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043284E7"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2846F4">
          <w:rPr>
            <w:b/>
            <w:i/>
            <w:noProof/>
            <w:sz w:val="28"/>
          </w:rPr>
          <w:t>139</w:t>
        </w:r>
      </w:fldSimple>
    </w:p>
    <w:p w14:paraId="6A1CD1D0" w14:textId="4D5E5EC3" w:rsidR="0040330F" w:rsidRPr="00F541E0" w:rsidRDefault="006D1FD8"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D1FD8">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40179F21" w:rsidR="000B4F1A" w:rsidRPr="00410371" w:rsidRDefault="000B4F1A" w:rsidP="004F4664">
            <w:pPr>
              <w:pStyle w:val="CRCoverPage"/>
              <w:spacing w:after="0"/>
              <w:jc w:val="right"/>
              <w:rPr>
                <w:b/>
                <w:noProof/>
                <w:sz w:val="28"/>
              </w:rPr>
            </w:pPr>
            <w:fldSimple w:instr=" DOCPROPERTY  Spec#  \* MERGEFORMAT ">
              <w:r>
                <w:rPr>
                  <w:b/>
                  <w:noProof/>
                  <w:sz w:val="28"/>
                </w:rPr>
                <w:t>29.5</w:t>
              </w:r>
              <w:r w:rsidR="001C4093">
                <w:rPr>
                  <w:b/>
                  <w:noProof/>
                  <w:sz w:val="28"/>
                </w:rPr>
                <w:t>5</w:t>
              </w:r>
              <w:r w:rsidR="00F1666B">
                <w:rPr>
                  <w:b/>
                  <w:noProof/>
                  <w:sz w:val="28"/>
                </w:rPr>
                <w:t>8</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35811486" w:rsidR="000B4F1A" w:rsidRPr="00410371" w:rsidRDefault="00571A46" w:rsidP="004F4664">
            <w:pPr>
              <w:pStyle w:val="CRCoverPage"/>
              <w:spacing w:after="0"/>
              <w:rPr>
                <w:noProof/>
              </w:rPr>
            </w:pPr>
            <w:r>
              <w:rPr>
                <w:b/>
                <w:noProof/>
                <w:sz w:val="28"/>
                <w:lang w:eastAsia="zh-CN"/>
              </w:rPr>
              <w:t>0</w:t>
            </w:r>
            <w:r w:rsidR="002846F4">
              <w:rPr>
                <w:b/>
                <w:noProof/>
                <w:sz w:val="28"/>
                <w:lang w:eastAsia="zh-CN"/>
              </w:rPr>
              <w:t>289</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5D8D73F9" w:rsidR="000B4F1A" w:rsidRDefault="001C4093" w:rsidP="004F4664">
            <w:pPr>
              <w:pStyle w:val="CRCoverPage"/>
              <w:spacing w:after="0"/>
              <w:ind w:left="100"/>
              <w:rPr>
                <w:noProof/>
              </w:rPr>
            </w:pPr>
            <w:r>
              <w:rPr>
                <w:noProof/>
              </w:rPr>
              <w:t>Correction</w:t>
            </w:r>
            <w:r w:rsidR="004B4C2C">
              <w:rPr>
                <w:noProof/>
              </w:rPr>
              <w:t>s</w:t>
            </w:r>
            <w:r w:rsidR="00F1666B">
              <w:rPr>
                <w:noProof/>
              </w:rPr>
              <w:t xml:space="preserve"> to </w:t>
            </w:r>
            <w:r w:rsidR="00D428B0">
              <w:rPr>
                <w:noProof/>
              </w:rPr>
              <w:t xml:space="preserve">other </w:t>
            </w:r>
            <w:r w:rsidR="004B4C2C">
              <w:rPr>
                <w:noProof/>
              </w:rPr>
              <w:t xml:space="preserve">EES </w:t>
            </w:r>
            <w:r w:rsidR="00F1666B">
              <w:rPr>
                <w:noProof/>
              </w:rPr>
              <w:t>API</w:t>
            </w:r>
            <w:r w:rsidR="004B4C2C">
              <w:rPr>
                <w:noProof/>
              </w:rPr>
              <w:t>s</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32C8ACD0" w:rsidR="000B4F1A" w:rsidRDefault="00F1666B" w:rsidP="004F4664">
            <w:pPr>
              <w:pStyle w:val="CRCoverPage"/>
              <w:spacing w:after="0"/>
              <w:ind w:left="100"/>
              <w:rPr>
                <w:noProof/>
              </w:rPr>
            </w:pPr>
            <w:r>
              <w:t>NBI19</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5A99DC77" w:rsidR="000B4F1A" w:rsidRDefault="000B4F1A" w:rsidP="004F4664">
            <w:pPr>
              <w:pStyle w:val="CRCoverPage"/>
              <w:spacing w:after="0"/>
              <w:ind w:left="100"/>
              <w:rPr>
                <w:noProof/>
              </w:rPr>
            </w:pPr>
            <w:fldSimple w:instr=" DOCPROPERTY  ResDate  \* MERGEFORMAT ">
              <w:r>
                <w:rPr>
                  <w:noProof/>
                </w:rPr>
                <w:t>2025-</w:t>
              </w:r>
              <w:r w:rsidR="001C4093">
                <w:rPr>
                  <w:noProof/>
                </w:rPr>
                <w:t>1</w:t>
              </w:r>
              <w:r w:rsidR="00F1666B">
                <w:rPr>
                  <w:noProof/>
                </w:rPr>
                <w:t>0</w:t>
              </w:r>
              <w:r>
                <w:rPr>
                  <w:noProof/>
                </w:rPr>
                <w:t>-</w:t>
              </w:r>
              <w:r w:rsidR="00F1666B">
                <w:rPr>
                  <w:noProof/>
                </w:rPr>
                <w:t>31</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66B1E" w14:textId="6ED9CC1D" w:rsidR="004702BC" w:rsidRPr="00F51267" w:rsidRDefault="004702BC" w:rsidP="0040330F">
            <w:pPr>
              <w:spacing w:after="0"/>
              <w:ind w:left="100"/>
              <w:rPr>
                <w:rFonts w:ascii="Arial" w:hAnsi="Arial"/>
                <w:noProof/>
                <w:lang w:eastAsia="zh-CN"/>
              </w:rPr>
            </w:pPr>
            <w:r w:rsidRPr="00F51267">
              <w:rPr>
                <w:rFonts w:ascii="Arial" w:hAnsi="Arial"/>
                <w:noProof/>
                <w:lang w:eastAsia="zh-CN"/>
              </w:rPr>
              <w:t>The ACRScenario and Uri data types are missing in the re-used data types table in the Eees_EASRegistration API.</w:t>
            </w:r>
          </w:p>
          <w:p w14:paraId="6B2972F8" w14:textId="77777777" w:rsidR="0097032D" w:rsidRDefault="0097032D" w:rsidP="0040330F">
            <w:pPr>
              <w:spacing w:after="0"/>
              <w:ind w:left="100"/>
              <w:rPr>
                <w:rFonts w:ascii="Arial" w:hAnsi="Arial"/>
                <w:noProof/>
                <w:lang w:eastAsia="zh-CN"/>
              </w:rPr>
            </w:pPr>
          </w:p>
          <w:p w14:paraId="68F40479" w14:textId="6BA01C78" w:rsidR="003B4980" w:rsidRPr="004D1F71" w:rsidRDefault="00F51267" w:rsidP="004D1F71">
            <w:pPr>
              <w:spacing w:after="0"/>
              <w:ind w:left="100"/>
              <w:rPr>
                <w:rFonts w:ascii="Arial" w:hAnsi="Arial"/>
                <w:noProof/>
                <w:lang w:eastAsia="zh-CN"/>
              </w:rPr>
            </w:pPr>
            <w:r w:rsidRPr="00F51267">
              <w:rPr>
                <w:rFonts w:ascii="Arial" w:hAnsi="Arial"/>
                <w:noProof/>
                <w:lang w:eastAsia="zh-CN"/>
              </w:rPr>
              <w:t xml:space="preserve">The TestNotification data types in the re-used data types table is not used in data model in </w:t>
            </w:r>
            <w:r w:rsidR="0097032D">
              <w:rPr>
                <w:rFonts w:ascii="Arial" w:hAnsi="Arial"/>
                <w:noProof/>
                <w:lang w:eastAsia="zh-CN"/>
              </w:rPr>
              <w:t xml:space="preserve">the </w:t>
            </w:r>
            <w:r w:rsidRPr="00F51267">
              <w:rPr>
                <w:rFonts w:ascii="Arial" w:hAnsi="Arial"/>
                <w:noProof/>
                <w:lang w:eastAsia="zh-CN"/>
              </w:rPr>
              <w:t>Eees_UELocation API</w:t>
            </w:r>
            <w:r w:rsidR="0097032D">
              <w:rPr>
                <w:rFonts w:ascii="Arial" w:hAnsi="Arial"/>
                <w:noProof/>
                <w:lang w:eastAsia="zh-CN"/>
              </w:rPr>
              <w:t xml:space="preserve">, </w:t>
            </w:r>
            <w:r>
              <w:rPr>
                <w:rFonts w:ascii="Arial" w:hAnsi="Arial"/>
                <w:noProof/>
                <w:lang w:eastAsia="zh-CN"/>
              </w:rPr>
              <w:t>Eees_AppClientInformation API</w:t>
            </w:r>
            <w:r w:rsidR="0097032D">
              <w:rPr>
                <w:rFonts w:ascii="Arial" w:hAnsi="Arial"/>
                <w:noProof/>
                <w:lang w:eastAsia="zh-CN"/>
              </w:rPr>
              <w:t>, and Eees_ACRManagementEvent API</w:t>
            </w:r>
            <w:r>
              <w:rPr>
                <w:rFonts w:ascii="Arial" w:hAnsi="Arial"/>
                <w:noProof/>
                <w:lang w:eastAsia="zh-CN"/>
              </w:rPr>
              <w:t>.</w:t>
            </w:r>
          </w:p>
          <w:p w14:paraId="60196695" w14:textId="77777777" w:rsidR="00C50A12" w:rsidRDefault="00C50A12" w:rsidP="0040330F">
            <w:pPr>
              <w:spacing w:after="0"/>
              <w:ind w:left="100"/>
              <w:rPr>
                <w:rFonts w:ascii="Arial" w:hAnsi="Arial"/>
                <w:noProof/>
                <w:u w:val="single"/>
                <w:lang w:eastAsia="zh-CN"/>
              </w:rPr>
            </w:pPr>
          </w:p>
          <w:p w14:paraId="2098B3F9" w14:textId="7793FE9D" w:rsidR="00533811" w:rsidRDefault="00FE3438" w:rsidP="0040330F">
            <w:pPr>
              <w:spacing w:after="0"/>
              <w:ind w:left="100"/>
              <w:rPr>
                <w:rFonts w:ascii="Arial" w:hAnsi="Arial"/>
                <w:noProof/>
                <w:lang w:eastAsia="zh-CN"/>
              </w:rPr>
            </w:pPr>
            <w:r>
              <w:rPr>
                <w:rFonts w:ascii="Arial" w:hAnsi="Arial"/>
                <w:noProof/>
                <w:lang w:eastAsia="zh-CN"/>
              </w:rPr>
              <w:t xml:space="preserve">The DnaiChangeTypeRm </w:t>
            </w:r>
            <w:r w:rsidR="004D1F71">
              <w:rPr>
                <w:rFonts w:ascii="Arial" w:hAnsi="Arial"/>
                <w:noProof/>
                <w:lang w:eastAsia="zh-CN"/>
              </w:rPr>
              <w:t xml:space="preserve">data type </w:t>
            </w:r>
            <w:r>
              <w:rPr>
                <w:rFonts w:ascii="Arial" w:hAnsi="Arial"/>
                <w:noProof/>
                <w:lang w:eastAsia="zh-CN"/>
              </w:rPr>
              <w:t>in the re-used data types table are not used in the data model in the Eees_ACRManagementEvent API</w:t>
            </w:r>
            <w:r w:rsidR="00E84BB8">
              <w:rPr>
                <w:rFonts w:ascii="Arial" w:hAnsi="Arial"/>
                <w:noProof/>
                <w:lang w:eastAsia="zh-CN"/>
              </w:rPr>
              <w:t>.</w:t>
            </w:r>
            <w:r>
              <w:rPr>
                <w:rFonts w:ascii="Arial" w:hAnsi="Arial"/>
                <w:noProof/>
                <w:lang w:eastAsia="zh-CN"/>
              </w:rPr>
              <w:t xml:space="preserve"> Also the wrong data type naming of Endpoint in the same data types.</w:t>
            </w:r>
          </w:p>
          <w:p w14:paraId="4EDB4AD1" w14:textId="77777777" w:rsidR="00FE3438" w:rsidRDefault="00FE3438" w:rsidP="0040330F">
            <w:pPr>
              <w:spacing w:after="0"/>
              <w:ind w:left="100"/>
              <w:rPr>
                <w:rFonts w:ascii="Arial" w:hAnsi="Arial"/>
                <w:noProof/>
                <w:lang w:eastAsia="zh-CN"/>
              </w:rPr>
            </w:pPr>
          </w:p>
          <w:p w14:paraId="769B694D" w14:textId="2774389D" w:rsidR="00FE3438" w:rsidRPr="006D669E" w:rsidRDefault="00FE3438" w:rsidP="0040330F">
            <w:pPr>
              <w:spacing w:after="0"/>
              <w:ind w:left="100"/>
              <w:rPr>
                <w:rFonts w:ascii="Arial" w:hAnsi="Arial"/>
                <w:noProof/>
                <w:lang w:eastAsia="zh-CN"/>
              </w:rPr>
            </w:pPr>
            <w:r>
              <w:rPr>
                <w:rFonts w:ascii="Arial" w:hAnsi="Arial"/>
                <w:noProof/>
                <w:lang w:eastAsia="zh-CN"/>
              </w:rPr>
              <w:t>In the OpenAPI fil</w:t>
            </w:r>
            <w:r w:rsidR="0097032D">
              <w:rPr>
                <w:rFonts w:ascii="Arial" w:hAnsi="Arial"/>
                <w:noProof/>
                <w:lang w:eastAsia="zh-CN"/>
              </w:rPr>
              <w:t xml:space="preserve">e of the </w:t>
            </w:r>
            <w:r w:rsidR="0097032D" w:rsidRPr="0097032D">
              <w:rPr>
                <w:rFonts w:ascii="Arial" w:hAnsi="Arial"/>
                <w:noProof/>
                <w:lang w:eastAsia="zh-CN"/>
              </w:rPr>
              <w:t>Eees_ACRManagementEvent</w:t>
            </w:r>
            <w:r w:rsidR="0097032D">
              <w:rPr>
                <w:rFonts w:ascii="Arial" w:hAnsi="Arial"/>
                <w:noProof/>
                <w:lang w:eastAsia="zh-CN"/>
              </w:rPr>
              <w:t xml:space="preserve"> API</w:t>
            </w:r>
            <w:r>
              <w:rPr>
                <w:rFonts w:ascii="Arial" w:hAnsi="Arial"/>
                <w:noProof/>
                <w:lang w:eastAsia="zh-CN"/>
              </w:rPr>
              <w:t xml:space="preserve">, the DateTime data type reused in TS 29.571 in the </w:t>
            </w:r>
            <w:r w:rsidRPr="00FE3438">
              <w:rPr>
                <w:rFonts w:ascii="Arial" w:hAnsi="Arial"/>
                <w:noProof/>
                <w:lang w:eastAsia="zh-CN"/>
              </w:rPr>
              <w:t>AcrMgntEventReport</w:t>
            </w:r>
            <w:r>
              <w:rPr>
                <w:rFonts w:ascii="Arial" w:hAnsi="Arial"/>
                <w:noProof/>
                <w:lang w:eastAsia="zh-CN"/>
              </w:rPr>
              <w:t xml:space="preserve"> data type does not match with the re-used data type table definition and other one in the OpenAPI file.</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822909" w14:textId="7450F9BB" w:rsidR="004702BC" w:rsidRDefault="004702BC" w:rsidP="00085C19">
            <w:pPr>
              <w:spacing w:after="0"/>
              <w:ind w:left="100"/>
              <w:rPr>
                <w:rFonts w:ascii="Arial" w:hAnsi="Arial"/>
                <w:noProof/>
                <w:u w:val="single"/>
                <w:lang w:eastAsia="zh-CN"/>
              </w:rPr>
            </w:pPr>
            <w:r w:rsidRPr="004702BC">
              <w:rPr>
                <w:rFonts w:ascii="Arial" w:hAnsi="Arial"/>
                <w:noProof/>
                <w:lang w:eastAsia="zh-CN"/>
              </w:rPr>
              <w:t>Added the missing ACRScenario and Uri data types in the re-used data types table in the Eees_EASRegistration API</w:t>
            </w:r>
            <w:r w:rsidR="00250278" w:rsidRPr="0097032D">
              <w:rPr>
                <w:rFonts w:ascii="Arial" w:hAnsi="Arial"/>
                <w:noProof/>
                <w:lang w:eastAsia="zh-CN"/>
              </w:rPr>
              <w:t>.</w:t>
            </w:r>
          </w:p>
          <w:p w14:paraId="602D2B84" w14:textId="77777777" w:rsidR="00C50A12" w:rsidRDefault="00C50A12" w:rsidP="00085C19">
            <w:pPr>
              <w:spacing w:after="0"/>
              <w:ind w:left="100"/>
              <w:rPr>
                <w:rFonts w:ascii="Arial" w:hAnsi="Arial"/>
                <w:noProof/>
                <w:u w:val="single"/>
                <w:lang w:eastAsia="zh-CN"/>
              </w:rPr>
            </w:pPr>
          </w:p>
          <w:p w14:paraId="00B22A91" w14:textId="17FC1873" w:rsidR="00C50A12" w:rsidRPr="0097032D" w:rsidRDefault="0097032D" w:rsidP="000C6667">
            <w:pPr>
              <w:spacing w:after="0"/>
              <w:ind w:left="100"/>
              <w:rPr>
                <w:rFonts w:ascii="Arial" w:hAnsi="Arial"/>
                <w:noProof/>
                <w:lang w:eastAsia="zh-CN"/>
              </w:rPr>
            </w:pPr>
            <w:r>
              <w:rPr>
                <w:rFonts w:ascii="Arial" w:hAnsi="Arial"/>
                <w:noProof/>
                <w:lang w:eastAsia="zh-CN"/>
              </w:rPr>
              <w:t>Removed t</w:t>
            </w:r>
            <w:r w:rsidRPr="0097032D">
              <w:rPr>
                <w:rFonts w:ascii="Arial" w:hAnsi="Arial"/>
                <w:noProof/>
                <w:lang w:eastAsia="zh-CN"/>
              </w:rPr>
              <w:t xml:space="preserve">he </w:t>
            </w:r>
            <w:r>
              <w:rPr>
                <w:rFonts w:ascii="Arial" w:hAnsi="Arial"/>
                <w:noProof/>
                <w:lang w:eastAsia="zh-CN"/>
              </w:rPr>
              <w:t xml:space="preserve">not used </w:t>
            </w:r>
            <w:r w:rsidRPr="0097032D">
              <w:rPr>
                <w:rFonts w:ascii="Arial" w:hAnsi="Arial"/>
                <w:noProof/>
                <w:lang w:eastAsia="zh-CN"/>
              </w:rPr>
              <w:t>TestNotification data types in the re-used data types table in the Eees_UELocation API, Eees_AppClientInformation API,</w:t>
            </w:r>
            <w:r w:rsidR="004D1F71">
              <w:rPr>
                <w:rFonts w:ascii="Arial" w:hAnsi="Arial"/>
                <w:noProof/>
                <w:lang w:eastAsia="zh-CN"/>
              </w:rPr>
              <w:t xml:space="preserve"> </w:t>
            </w:r>
            <w:r w:rsidRPr="0097032D">
              <w:rPr>
                <w:rFonts w:ascii="Arial" w:hAnsi="Arial"/>
                <w:noProof/>
                <w:lang w:eastAsia="zh-CN"/>
              </w:rPr>
              <w:t>and Eees_ACRManagementEvent API.</w:t>
            </w:r>
          </w:p>
          <w:p w14:paraId="18B13091" w14:textId="77777777" w:rsidR="0097032D" w:rsidRPr="0097032D" w:rsidRDefault="0097032D" w:rsidP="00C50A12">
            <w:pPr>
              <w:spacing w:after="0"/>
              <w:ind w:left="100"/>
              <w:rPr>
                <w:rFonts w:ascii="Arial" w:hAnsi="Arial"/>
                <w:noProof/>
                <w:lang w:eastAsia="zh-CN"/>
              </w:rPr>
            </w:pPr>
          </w:p>
          <w:p w14:paraId="1995D492" w14:textId="2CA6830B" w:rsidR="00FE3438" w:rsidRPr="00AF1DD5" w:rsidRDefault="00FE3438" w:rsidP="0097032D">
            <w:pPr>
              <w:spacing w:after="0"/>
              <w:ind w:left="100"/>
              <w:rPr>
                <w:rFonts w:ascii="Arial" w:hAnsi="Arial"/>
                <w:lang w:eastAsia="zh-CN"/>
              </w:rPr>
            </w:pPr>
            <w:r>
              <w:rPr>
                <w:rFonts w:ascii="Arial" w:hAnsi="Arial"/>
                <w:lang w:eastAsia="zh-CN"/>
              </w:rPr>
              <w:t xml:space="preserve">Removed the not used </w:t>
            </w:r>
            <w:proofErr w:type="spellStart"/>
            <w:r>
              <w:rPr>
                <w:rFonts w:ascii="Arial" w:hAnsi="Arial"/>
                <w:lang w:eastAsia="zh-CN"/>
              </w:rPr>
              <w:t>DnaiChangeTypeRm</w:t>
            </w:r>
            <w:proofErr w:type="spellEnd"/>
            <w:r>
              <w:rPr>
                <w:rFonts w:ascii="Arial" w:hAnsi="Arial"/>
                <w:lang w:eastAsia="zh-CN"/>
              </w:rPr>
              <w:t xml:space="preserve"> data types in clause 8.6.5.1 and corrected Endpoint data type as </w:t>
            </w:r>
            <w:proofErr w:type="spellStart"/>
            <w:r>
              <w:rPr>
                <w:rFonts w:ascii="Arial" w:hAnsi="Arial"/>
                <w:lang w:eastAsia="zh-CN"/>
              </w:rPr>
              <w:t>EndPoint</w:t>
            </w:r>
            <w:proofErr w:type="spellEnd"/>
            <w:r>
              <w:rPr>
                <w:rFonts w:ascii="Arial" w:hAnsi="Arial"/>
                <w:lang w:eastAsia="zh-CN"/>
              </w:rPr>
              <w:t>.</w:t>
            </w:r>
            <w:r w:rsidR="0097032D">
              <w:rPr>
                <w:rFonts w:ascii="Arial" w:hAnsi="Arial"/>
                <w:lang w:eastAsia="zh-CN"/>
              </w:rPr>
              <w:t xml:space="preserve"> </w:t>
            </w:r>
            <w:r>
              <w:rPr>
                <w:rFonts w:ascii="Arial" w:hAnsi="Arial"/>
                <w:lang w:eastAsia="zh-CN"/>
              </w:rPr>
              <w:t xml:space="preserve">Corrected TS29571 as TS 29122 for the reused </w:t>
            </w:r>
            <w:proofErr w:type="spellStart"/>
            <w:r>
              <w:rPr>
                <w:rFonts w:ascii="Arial" w:hAnsi="Arial"/>
                <w:lang w:eastAsia="zh-CN"/>
              </w:rPr>
              <w:t>DateTime</w:t>
            </w:r>
            <w:proofErr w:type="spellEnd"/>
            <w:r>
              <w:rPr>
                <w:rFonts w:ascii="Arial" w:hAnsi="Arial"/>
                <w:lang w:eastAsia="zh-CN"/>
              </w:rPr>
              <w:t xml:space="preserve"> data type in the </w:t>
            </w:r>
            <w:proofErr w:type="spellStart"/>
            <w:r>
              <w:rPr>
                <w:rFonts w:ascii="Arial" w:hAnsi="Arial"/>
                <w:lang w:eastAsia="zh-CN"/>
              </w:rPr>
              <w:t>AcrMgntEventReport</w:t>
            </w:r>
            <w:proofErr w:type="spellEnd"/>
            <w:r>
              <w:rPr>
                <w:rFonts w:ascii="Arial" w:hAnsi="Arial"/>
                <w:lang w:eastAsia="zh-CN"/>
              </w:rPr>
              <w:t xml:space="preserve"> data type in </w:t>
            </w:r>
            <w:r w:rsidR="00F778DA">
              <w:rPr>
                <w:rFonts w:ascii="Arial" w:hAnsi="Arial"/>
                <w:lang w:eastAsia="zh-CN"/>
              </w:rPr>
              <w:t>clause A.2.</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730D8862" w:rsidR="00FD790A" w:rsidRDefault="00FD790A" w:rsidP="0097032D">
            <w:pPr>
              <w:pStyle w:val="CRCoverPage"/>
              <w:spacing w:after="0"/>
              <w:ind w:left="100"/>
              <w:rPr>
                <w:noProof/>
              </w:rPr>
            </w:pPr>
            <w:r w:rsidRPr="00FD790A">
              <w:rPr>
                <w:noProof/>
              </w:rPr>
              <w:t>Wrong re-used data types table contents and wrong table nam</w:t>
            </w:r>
            <w:r w:rsidR="0097032D">
              <w:rPr>
                <w:noProof/>
              </w:rPr>
              <w:t xml:space="preserve">es in the affected EES APIs </w:t>
            </w:r>
            <w:r w:rsidR="00FE3438">
              <w:rPr>
                <w:noProof/>
              </w:rPr>
              <w:t>and misaligned re-used TS numbering in the OpenAPI file of the Eees_ACRManagementEent API</w:t>
            </w:r>
            <w:r w:rsidR="000D3D34">
              <w:rPr>
                <w:noProof/>
              </w:rPr>
              <w: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2DF6642C" w:rsidR="000B4F1A" w:rsidRDefault="000E2C97" w:rsidP="004F4664">
            <w:pPr>
              <w:pStyle w:val="CRCoverPage"/>
              <w:spacing w:after="0"/>
              <w:ind w:left="100"/>
              <w:rPr>
                <w:noProof/>
              </w:rPr>
            </w:pPr>
            <w:r>
              <w:rPr>
                <w:noProof/>
              </w:rPr>
              <w:t>8.1.5.1, 8.2.5.1, 8.4.5.1, 8.6.5.1, A.7</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590DC4DD" w:rsidR="000B4F1A" w:rsidRDefault="00A50431" w:rsidP="004F4664">
            <w:pPr>
              <w:pStyle w:val="CRCoverPage"/>
              <w:spacing w:after="0"/>
              <w:ind w:left="100"/>
              <w:rPr>
                <w:noProof/>
              </w:rPr>
            </w:pPr>
            <w:r w:rsidRPr="00A50431">
              <w:rPr>
                <w:noProof/>
              </w:rPr>
              <w:t>This CR introduces backwards compatible corrections to the following APIs: TS29558_Ee</w:t>
            </w:r>
            <w:r>
              <w:rPr>
                <w:noProof/>
              </w:rPr>
              <w:t>e</w:t>
            </w:r>
            <w:r w:rsidRPr="00A50431">
              <w:rPr>
                <w:noProof/>
              </w:rPr>
              <w:t>s_</w:t>
            </w:r>
            <w:r>
              <w:rPr>
                <w:noProof/>
              </w:rPr>
              <w:t>ACRManagementEvent</w:t>
            </w:r>
            <w:r w:rsidRPr="00A50431">
              <w:rPr>
                <w:noProof/>
              </w:rPr>
              <w:t>.yaml</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522AF36A" w14:textId="77777777" w:rsidR="00191924" w:rsidRDefault="00191924" w:rsidP="00191924">
      <w:pPr>
        <w:pStyle w:val="Heading4"/>
        <w:rPr>
          <w:lang w:eastAsia="zh-CN"/>
        </w:rPr>
      </w:pPr>
      <w:bookmarkStart w:id="24" w:name="_Toc85734249"/>
      <w:bookmarkStart w:id="25" w:name="_Toc89431548"/>
      <w:bookmarkStart w:id="26" w:name="_Toc97042356"/>
      <w:bookmarkStart w:id="27" w:name="_Toc97045500"/>
      <w:bookmarkStart w:id="28" w:name="_Toc97155245"/>
      <w:bookmarkStart w:id="29" w:name="_Toc101521382"/>
      <w:bookmarkStart w:id="30" w:name="_Toc138761650"/>
      <w:bookmarkStart w:id="31" w:name="_Toc145707860"/>
      <w:bookmarkStart w:id="32" w:name="_Toc160570341"/>
      <w:bookmarkStart w:id="33" w:name="_Toc162007937"/>
      <w:bookmarkStart w:id="34" w:name="_Toc185515601"/>
      <w:bookmarkStart w:id="35" w:name="_Toc192872908"/>
      <w:bookmarkStart w:id="36" w:name="_Toc200970616"/>
      <w:bookmarkStart w:id="37" w:name="_Toc207721947"/>
      <w:bookmarkStart w:id="38" w:name="_Toc209520810"/>
      <w:bookmarkStart w:id="39" w:name="_Toc85734350"/>
      <w:bookmarkStart w:id="40" w:name="_Toc89431649"/>
      <w:bookmarkStart w:id="41" w:name="_Toc97042461"/>
      <w:bookmarkStart w:id="42" w:name="_Toc97045605"/>
      <w:bookmarkStart w:id="43" w:name="_Toc97155350"/>
      <w:bookmarkStart w:id="44" w:name="_Toc101521487"/>
      <w:bookmarkStart w:id="45" w:name="_Toc138761766"/>
      <w:bookmarkStart w:id="46" w:name="_Toc145707981"/>
      <w:bookmarkStart w:id="47" w:name="_Toc160570470"/>
      <w:bookmarkStart w:id="48" w:name="_Toc162008066"/>
      <w:bookmarkStart w:id="49" w:name="_Toc185515733"/>
      <w:bookmarkStart w:id="50" w:name="_Toc192873041"/>
      <w:bookmarkStart w:id="51" w:name="_Toc200970754"/>
      <w:bookmarkStart w:id="52" w:name="_Toc207722085"/>
      <w:bookmarkStart w:id="53" w:name="_Toc209520948"/>
      <w:bookmarkStart w:id="54" w:name="_Toc85734444"/>
      <w:bookmarkStart w:id="55" w:name="_Toc89431743"/>
      <w:bookmarkStart w:id="56" w:name="_Toc97042555"/>
      <w:bookmarkStart w:id="57" w:name="_Toc97045699"/>
      <w:bookmarkStart w:id="58" w:name="_Toc97155444"/>
      <w:bookmarkStart w:id="59" w:name="_Toc101521584"/>
      <w:bookmarkStart w:id="60" w:name="_Toc138761852"/>
      <w:bookmarkStart w:id="61" w:name="_Toc145708067"/>
      <w:bookmarkStart w:id="62" w:name="_Toc160570560"/>
      <w:bookmarkStart w:id="63" w:name="_Toc162008156"/>
      <w:bookmarkStart w:id="64" w:name="_Toc185515823"/>
      <w:bookmarkStart w:id="65" w:name="_Toc192873131"/>
      <w:bookmarkStart w:id="66" w:name="_Toc200970844"/>
      <w:bookmarkStart w:id="67" w:name="_Toc207722175"/>
      <w:bookmarkStart w:id="68" w:name="_Toc20952103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eastAsia="zh-CN"/>
        </w:rPr>
        <w:t>8.1.5.1</w:t>
      </w:r>
      <w:r>
        <w:rPr>
          <w:lang w:eastAsia="zh-CN"/>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4C90CF0" w14:textId="77777777" w:rsidR="00191924" w:rsidRDefault="00191924" w:rsidP="00191924">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40022E73" w14:textId="77777777" w:rsidR="00191924" w:rsidRDefault="00191924" w:rsidP="00191924">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2EBCD4C2" w14:textId="77777777" w:rsidR="00191924" w:rsidRDefault="00191924" w:rsidP="00191924">
      <w:pPr>
        <w:pStyle w:val="TH"/>
      </w:pPr>
      <w:r>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025"/>
        <w:gridCol w:w="1587"/>
      </w:tblGrid>
      <w:tr w:rsidR="00191924" w14:paraId="4BD2209B" w14:textId="77777777" w:rsidTr="00E517D9">
        <w:trPr>
          <w:jc w:val="center"/>
        </w:trPr>
        <w:tc>
          <w:tcPr>
            <w:tcW w:w="2868" w:type="dxa"/>
            <w:shd w:val="clear" w:color="auto" w:fill="C0C0C0"/>
            <w:hideMark/>
          </w:tcPr>
          <w:p w14:paraId="1D3AEE4C" w14:textId="77777777" w:rsidR="00191924" w:rsidRDefault="00191924" w:rsidP="00E517D9">
            <w:pPr>
              <w:pStyle w:val="TAH"/>
            </w:pPr>
            <w:r>
              <w:t>Data type</w:t>
            </w:r>
          </w:p>
        </w:tc>
        <w:tc>
          <w:tcPr>
            <w:tcW w:w="1297" w:type="dxa"/>
            <w:shd w:val="clear" w:color="auto" w:fill="C0C0C0"/>
            <w:hideMark/>
          </w:tcPr>
          <w:p w14:paraId="78D48896" w14:textId="77777777" w:rsidR="00191924" w:rsidRDefault="00191924" w:rsidP="00E517D9">
            <w:pPr>
              <w:pStyle w:val="TAH"/>
            </w:pPr>
            <w:r>
              <w:t>Section defined</w:t>
            </w:r>
          </w:p>
        </w:tc>
        <w:tc>
          <w:tcPr>
            <w:tcW w:w="4025" w:type="dxa"/>
            <w:shd w:val="clear" w:color="auto" w:fill="C0C0C0"/>
            <w:hideMark/>
          </w:tcPr>
          <w:p w14:paraId="0C88DE6D" w14:textId="77777777" w:rsidR="00191924" w:rsidRDefault="00191924" w:rsidP="00E517D9">
            <w:pPr>
              <w:pStyle w:val="TAH"/>
            </w:pPr>
            <w:r>
              <w:t>Description</w:t>
            </w:r>
          </w:p>
        </w:tc>
        <w:tc>
          <w:tcPr>
            <w:tcW w:w="1587" w:type="dxa"/>
            <w:shd w:val="clear" w:color="auto" w:fill="C0C0C0"/>
          </w:tcPr>
          <w:p w14:paraId="79C9BFDB" w14:textId="77777777" w:rsidR="00191924" w:rsidRDefault="00191924" w:rsidP="00E517D9">
            <w:pPr>
              <w:pStyle w:val="TAH"/>
            </w:pPr>
            <w:r>
              <w:t>Applicability</w:t>
            </w:r>
          </w:p>
        </w:tc>
      </w:tr>
      <w:tr w:rsidR="00191924" w14:paraId="470D6270" w14:textId="77777777" w:rsidTr="00E517D9">
        <w:trPr>
          <w:jc w:val="center"/>
        </w:trPr>
        <w:tc>
          <w:tcPr>
            <w:tcW w:w="2868" w:type="dxa"/>
          </w:tcPr>
          <w:p w14:paraId="5739B173" w14:textId="77777777" w:rsidR="00191924" w:rsidRDefault="00191924" w:rsidP="00E517D9">
            <w:pPr>
              <w:pStyle w:val="TAL"/>
            </w:pPr>
            <w:r>
              <w:t>Affinity</w:t>
            </w:r>
          </w:p>
        </w:tc>
        <w:tc>
          <w:tcPr>
            <w:tcW w:w="1297" w:type="dxa"/>
          </w:tcPr>
          <w:p w14:paraId="5B596C22" w14:textId="77777777" w:rsidR="00191924" w:rsidRDefault="00191924" w:rsidP="00E517D9">
            <w:pPr>
              <w:pStyle w:val="TAC"/>
            </w:pPr>
            <w:r>
              <w:t>8.1.5.3.</w:t>
            </w:r>
            <w:r w:rsidRPr="00554664">
              <w:t>7</w:t>
            </w:r>
          </w:p>
        </w:tc>
        <w:tc>
          <w:tcPr>
            <w:tcW w:w="4025" w:type="dxa"/>
          </w:tcPr>
          <w:p w14:paraId="109628A6" w14:textId="77777777" w:rsidR="00191924" w:rsidRDefault="00191924" w:rsidP="00E517D9">
            <w:pPr>
              <w:pStyle w:val="TAL"/>
              <w:rPr>
                <w:rFonts w:cs="Arial"/>
                <w:szCs w:val="18"/>
              </w:rPr>
            </w:pPr>
            <w:r>
              <w:rPr>
                <w:rFonts w:cs="Arial"/>
                <w:szCs w:val="18"/>
              </w:rPr>
              <w:t>Represents the affinity requirements.</w:t>
            </w:r>
          </w:p>
        </w:tc>
        <w:tc>
          <w:tcPr>
            <w:tcW w:w="1587" w:type="dxa"/>
          </w:tcPr>
          <w:p w14:paraId="6BA2290A" w14:textId="77777777" w:rsidR="00191924" w:rsidRDefault="00191924" w:rsidP="00E517D9">
            <w:pPr>
              <w:pStyle w:val="TAL"/>
              <w:rPr>
                <w:rFonts w:cs="Arial"/>
                <w:szCs w:val="18"/>
              </w:rPr>
            </w:pPr>
            <w:r>
              <w:rPr>
                <w:rFonts w:cs="Arial" w:hint="eastAsia"/>
                <w:szCs w:val="18"/>
                <w:lang w:eastAsia="zh-CN"/>
              </w:rPr>
              <w:t>E</w:t>
            </w:r>
            <w:r>
              <w:rPr>
                <w:rFonts w:cs="Arial"/>
                <w:szCs w:val="18"/>
                <w:lang w:eastAsia="zh-CN"/>
              </w:rPr>
              <w:t>dgeApp_2</w:t>
            </w:r>
          </w:p>
        </w:tc>
      </w:tr>
      <w:tr w:rsidR="00191924" w14:paraId="541BF17C" w14:textId="77777777" w:rsidTr="00E517D9">
        <w:trPr>
          <w:jc w:val="center"/>
        </w:trPr>
        <w:tc>
          <w:tcPr>
            <w:tcW w:w="2868" w:type="dxa"/>
          </w:tcPr>
          <w:p w14:paraId="67863BA0" w14:textId="77777777" w:rsidR="00191924" w:rsidRDefault="00191924" w:rsidP="00E517D9">
            <w:pPr>
              <w:pStyle w:val="TAL"/>
            </w:pPr>
            <w:proofErr w:type="spellStart"/>
            <w:r>
              <w:t>AssociatedDevice</w:t>
            </w:r>
            <w:proofErr w:type="spellEnd"/>
          </w:p>
        </w:tc>
        <w:tc>
          <w:tcPr>
            <w:tcW w:w="1297" w:type="dxa"/>
          </w:tcPr>
          <w:p w14:paraId="23AA5A45" w14:textId="77777777" w:rsidR="00191924" w:rsidRDefault="00191924" w:rsidP="00E517D9">
            <w:pPr>
              <w:pStyle w:val="TAC"/>
            </w:pPr>
            <w:r>
              <w:t>8.1.5.2.11</w:t>
            </w:r>
          </w:p>
        </w:tc>
        <w:tc>
          <w:tcPr>
            <w:tcW w:w="4025" w:type="dxa"/>
          </w:tcPr>
          <w:p w14:paraId="5955C72E" w14:textId="77777777" w:rsidR="00191924" w:rsidRDefault="00191924" w:rsidP="00E517D9">
            <w:pPr>
              <w:pStyle w:val="TAL"/>
              <w:rPr>
                <w:rFonts w:cs="Arial"/>
                <w:szCs w:val="18"/>
              </w:rPr>
            </w:pPr>
            <w:r>
              <w:rPr>
                <w:rFonts w:cs="Arial"/>
                <w:szCs w:val="18"/>
              </w:rPr>
              <w:t>Represents the associated device along with the UE.</w:t>
            </w:r>
          </w:p>
        </w:tc>
        <w:tc>
          <w:tcPr>
            <w:tcW w:w="1587" w:type="dxa"/>
          </w:tcPr>
          <w:p w14:paraId="4AC71FCE" w14:textId="77777777" w:rsidR="00191924" w:rsidRDefault="00191924" w:rsidP="00E517D9">
            <w:pPr>
              <w:pStyle w:val="TAL"/>
              <w:rPr>
                <w:rFonts w:cs="Arial"/>
                <w:szCs w:val="18"/>
                <w:lang w:eastAsia="zh-CN"/>
              </w:rPr>
            </w:pPr>
            <w:proofErr w:type="spellStart"/>
            <w:r>
              <w:rPr>
                <w:rFonts w:cs="Arial"/>
                <w:szCs w:val="18"/>
                <w:lang w:eastAsia="zh-CN"/>
              </w:rPr>
              <w:t>MetaverseApp</w:t>
            </w:r>
            <w:proofErr w:type="spellEnd"/>
          </w:p>
        </w:tc>
      </w:tr>
      <w:tr w:rsidR="00191924" w14:paraId="4E5974E3" w14:textId="77777777" w:rsidTr="00E517D9">
        <w:trPr>
          <w:jc w:val="center"/>
        </w:trPr>
        <w:tc>
          <w:tcPr>
            <w:tcW w:w="2868" w:type="dxa"/>
          </w:tcPr>
          <w:p w14:paraId="4F0BFF1B" w14:textId="77777777" w:rsidR="00191924" w:rsidRDefault="00191924" w:rsidP="00E517D9">
            <w:pPr>
              <w:pStyle w:val="TAL"/>
            </w:pPr>
            <w:proofErr w:type="spellStart"/>
            <w:r>
              <w:t>BdlType</w:t>
            </w:r>
            <w:proofErr w:type="spellEnd"/>
          </w:p>
        </w:tc>
        <w:tc>
          <w:tcPr>
            <w:tcW w:w="1297" w:type="dxa"/>
          </w:tcPr>
          <w:p w14:paraId="1A469F94" w14:textId="77777777" w:rsidR="00191924" w:rsidRDefault="00191924" w:rsidP="00E517D9">
            <w:pPr>
              <w:pStyle w:val="TAC"/>
            </w:pPr>
            <w:r>
              <w:t>8.1.5.3.</w:t>
            </w:r>
            <w:r w:rsidRPr="00554664">
              <w:t>6</w:t>
            </w:r>
          </w:p>
        </w:tc>
        <w:tc>
          <w:tcPr>
            <w:tcW w:w="4025" w:type="dxa"/>
          </w:tcPr>
          <w:p w14:paraId="2264B268" w14:textId="77777777" w:rsidR="00191924" w:rsidRDefault="00191924" w:rsidP="00E517D9">
            <w:pPr>
              <w:pStyle w:val="TAL"/>
              <w:rPr>
                <w:rFonts w:cs="Arial"/>
                <w:szCs w:val="18"/>
              </w:rPr>
            </w:pPr>
            <w:r>
              <w:rPr>
                <w:rFonts w:cs="Arial"/>
                <w:szCs w:val="18"/>
              </w:rPr>
              <w:t>Represents the bundle type.</w:t>
            </w:r>
          </w:p>
        </w:tc>
        <w:tc>
          <w:tcPr>
            <w:tcW w:w="1587" w:type="dxa"/>
          </w:tcPr>
          <w:p w14:paraId="0C1CF7C2" w14:textId="77777777" w:rsidR="00191924" w:rsidRDefault="00191924" w:rsidP="00E517D9">
            <w:pPr>
              <w:pStyle w:val="TAL"/>
              <w:rPr>
                <w:rFonts w:cs="Arial"/>
                <w:szCs w:val="18"/>
              </w:rPr>
            </w:pPr>
            <w:r>
              <w:rPr>
                <w:rFonts w:cs="Arial" w:hint="eastAsia"/>
                <w:szCs w:val="18"/>
                <w:lang w:eastAsia="zh-CN"/>
              </w:rPr>
              <w:t>E</w:t>
            </w:r>
            <w:r>
              <w:rPr>
                <w:rFonts w:cs="Arial"/>
                <w:szCs w:val="18"/>
                <w:lang w:eastAsia="zh-CN"/>
              </w:rPr>
              <w:t>dgeApp_2</w:t>
            </w:r>
          </w:p>
        </w:tc>
      </w:tr>
      <w:tr w:rsidR="00191924" w14:paraId="3273731C" w14:textId="77777777" w:rsidTr="00E517D9">
        <w:trPr>
          <w:jc w:val="center"/>
        </w:trPr>
        <w:tc>
          <w:tcPr>
            <w:tcW w:w="2868" w:type="dxa"/>
          </w:tcPr>
          <w:p w14:paraId="58E61722" w14:textId="77777777" w:rsidR="00191924" w:rsidRDefault="00191924" w:rsidP="00E517D9">
            <w:pPr>
              <w:pStyle w:val="TAL"/>
            </w:pPr>
            <w:proofErr w:type="spellStart"/>
            <w:r>
              <w:t>CoordinatedAcrReqs</w:t>
            </w:r>
            <w:proofErr w:type="spellEnd"/>
          </w:p>
        </w:tc>
        <w:tc>
          <w:tcPr>
            <w:tcW w:w="1297" w:type="dxa"/>
          </w:tcPr>
          <w:p w14:paraId="0E12580F" w14:textId="77777777" w:rsidR="00191924" w:rsidRDefault="00191924" w:rsidP="00E517D9">
            <w:pPr>
              <w:pStyle w:val="TAC"/>
            </w:pPr>
            <w:r>
              <w:t>8.1.5.2.</w:t>
            </w:r>
            <w:r w:rsidRPr="00554664">
              <w:t>10</w:t>
            </w:r>
          </w:p>
        </w:tc>
        <w:tc>
          <w:tcPr>
            <w:tcW w:w="4025" w:type="dxa"/>
          </w:tcPr>
          <w:p w14:paraId="70C8EFB8" w14:textId="77777777" w:rsidR="00191924" w:rsidRDefault="00191924" w:rsidP="00E517D9">
            <w:pPr>
              <w:pStyle w:val="TAL"/>
              <w:rPr>
                <w:rFonts w:cs="Arial"/>
                <w:szCs w:val="18"/>
              </w:rPr>
            </w:pPr>
            <w:r>
              <w:rPr>
                <w:rFonts w:cs="Arial"/>
                <w:szCs w:val="18"/>
              </w:rPr>
              <w:t>Represents the coordinated ACR related requirements.</w:t>
            </w:r>
          </w:p>
        </w:tc>
        <w:tc>
          <w:tcPr>
            <w:tcW w:w="1587" w:type="dxa"/>
          </w:tcPr>
          <w:p w14:paraId="67A14F7E" w14:textId="77777777" w:rsidR="00191924" w:rsidRDefault="00191924" w:rsidP="00E517D9">
            <w:pPr>
              <w:pStyle w:val="TAL"/>
              <w:rPr>
                <w:rFonts w:cs="Arial"/>
                <w:szCs w:val="18"/>
              </w:rPr>
            </w:pPr>
            <w:r>
              <w:rPr>
                <w:rFonts w:cs="Arial" w:hint="eastAsia"/>
                <w:szCs w:val="18"/>
                <w:lang w:eastAsia="zh-CN"/>
              </w:rPr>
              <w:t>E</w:t>
            </w:r>
            <w:r>
              <w:rPr>
                <w:rFonts w:cs="Arial"/>
                <w:szCs w:val="18"/>
                <w:lang w:eastAsia="zh-CN"/>
              </w:rPr>
              <w:t>dgeApp_2</w:t>
            </w:r>
          </w:p>
        </w:tc>
      </w:tr>
      <w:tr w:rsidR="00191924" w14:paraId="5B2256BD" w14:textId="77777777" w:rsidTr="00E517D9">
        <w:trPr>
          <w:jc w:val="center"/>
        </w:trPr>
        <w:tc>
          <w:tcPr>
            <w:tcW w:w="2868" w:type="dxa"/>
          </w:tcPr>
          <w:p w14:paraId="1213C6F3" w14:textId="77777777" w:rsidR="00191924" w:rsidRDefault="00191924" w:rsidP="00E517D9">
            <w:pPr>
              <w:pStyle w:val="TAL"/>
            </w:pPr>
            <w:proofErr w:type="spellStart"/>
            <w:r>
              <w:t>DeviceType</w:t>
            </w:r>
            <w:proofErr w:type="spellEnd"/>
          </w:p>
        </w:tc>
        <w:tc>
          <w:tcPr>
            <w:tcW w:w="1297" w:type="dxa"/>
          </w:tcPr>
          <w:p w14:paraId="1BC42096" w14:textId="77777777" w:rsidR="00191924" w:rsidRDefault="00191924" w:rsidP="00E517D9">
            <w:pPr>
              <w:pStyle w:val="TAC"/>
            </w:pPr>
            <w:r>
              <w:t>8.1.5.3.10</w:t>
            </w:r>
          </w:p>
        </w:tc>
        <w:tc>
          <w:tcPr>
            <w:tcW w:w="4025" w:type="dxa"/>
          </w:tcPr>
          <w:p w14:paraId="4E22D8D5" w14:textId="77777777" w:rsidR="00191924" w:rsidRDefault="00191924" w:rsidP="00E517D9">
            <w:pPr>
              <w:pStyle w:val="TAL"/>
              <w:rPr>
                <w:rFonts w:cs="Arial"/>
                <w:szCs w:val="18"/>
              </w:rPr>
            </w:pPr>
            <w:r>
              <w:rPr>
                <w:rFonts w:cs="Arial"/>
                <w:szCs w:val="18"/>
              </w:rPr>
              <w:t>Represent the device type.</w:t>
            </w:r>
          </w:p>
        </w:tc>
        <w:tc>
          <w:tcPr>
            <w:tcW w:w="1587" w:type="dxa"/>
          </w:tcPr>
          <w:p w14:paraId="29E54204" w14:textId="77777777" w:rsidR="00191924" w:rsidRDefault="00191924" w:rsidP="00E517D9">
            <w:pPr>
              <w:pStyle w:val="TAL"/>
              <w:rPr>
                <w:rFonts w:cs="Arial"/>
                <w:szCs w:val="18"/>
                <w:lang w:eastAsia="zh-CN"/>
              </w:rPr>
            </w:pPr>
            <w:proofErr w:type="spellStart"/>
            <w:r>
              <w:rPr>
                <w:rFonts w:cs="Arial"/>
                <w:szCs w:val="18"/>
                <w:lang w:eastAsia="zh-CN"/>
              </w:rPr>
              <w:t>MetaverseApp</w:t>
            </w:r>
            <w:proofErr w:type="spellEnd"/>
          </w:p>
        </w:tc>
      </w:tr>
      <w:tr w:rsidR="00191924" w14:paraId="383B8C9A" w14:textId="77777777" w:rsidTr="00E517D9">
        <w:trPr>
          <w:jc w:val="center"/>
        </w:trPr>
        <w:tc>
          <w:tcPr>
            <w:tcW w:w="2868" w:type="dxa"/>
          </w:tcPr>
          <w:p w14:paraId="4F666ED8" w14:textId="77777777" w:rsidR="00191924" w:rsidRDefault="00191924" w:rsidP="00E517D9">
            <w:pPr>
              <w:pStyle w:val="TAL"/>
            </w:pPr>
            <w:proofErr w:type="spellStart"/>
            <w:r>
              <w:t>EASBdlReqs</w:t>
            </w:r>
            <w:proofErr w:type="spellEnd"/>
          </w:p>
        </w:tc>
        <w:tc>
          <w:tcPr>
            <w:tcW w:w="1297" w:type="dxa"/>
          </w:tcPr>
          <w:p w14:paraId="27B73AAC" w14:textId="77777777" w:rsidR="00191924" w:rsidRDefault="00191924" w:rsidP="00E517D9">
            <w:pPr>
              <w:pStyle w:val="TAC"/>
            </w:pPr>
            <w:r w:rsidRPr="0067692A">
              <w:t>8.1.5.</w:t>
            </w:r>
            <w:r>
              <w:t>2</w:t>
            </w:r>
            <w:r w:rsidRPr="0067692A">
              <w:t>.</w:t>
            </w:r>
            <w:r w:rsidRPr="00554664">
              <w:t>9</w:t>
            </w:r>
          </w:p>
        </w:tc>
        <w:tc>
          <w:tcPr>
            <w:tcW w:w="4025" w:type="dxa"/>
          </w:tcPr>
          <w:p w14:paraId="3B52A908" w14:textId="77777777" w:rsidR="00191924" w:rsidRDefault="00191924" w:rsidP="00E517D9">
            <w:pPr>
              <w:pStyle w:val="TAL"/>
              <w:rPr>
                <w:rFonts w:cs="Arial"/>
                <w:szCs w:val="18"/>
              </w:rPr>
            </w:pPr>
            <w:r>
              <w:rPr>
                <w:rFonts w:cs="Arial"/>
                <w:szCs w:val="18"/>
              </w:rPr>
              <w:t>Represents bundle requirements.</w:t>
            </w:r>
          </w:p>
        </w:tc>
        <w:tc>
          <w:tcPr>
            <w:tcW w:w="1587" w:type="dxa"/>
          </w:tcPr>
          <w:p w14:paraId="6D2B7BDC" w14:textId="77777777" w:rsidR="00191924" w:rsidRDefault="00191924" w:rsidP="00E517D9">
            <w:pPr>
              <w:pStyle w:val="TAL"/>
              <w:rPr>
                <w:rFonts w:cs="Arial"/>
                <w:szCs w:val="18"/>
              </w:rPr>
            </w:pPr>
            <w:r>
              <w:rPr>
                <w:rFonts w:cs="Arial" w:hint="eastAsia"/>
                <w:szCs w:val="18"/>
                <w:lang w:eastAsia="zh-CN"/>
              </w:rPr>
              <w:t>E</w:t>
            </w:r>
            <w:r>
              <w:rPr>
                <w:rFonts w:cs="Arial"/>
                <w:szCs w:val="18"/>
                <w:lang w:eastAsia="zh-CN"/>
              </w:rPr>
              <w:t>dgeApp_2</w:t>
            </w:r>
          </w:p>
        </w:tc>
      </w:tr>
      <w:tr w:rsidR="00191924" w14:paraId="5C49801E" w14:textId="77777777" w:rsidTr="00E517D9">
        <w:trPr>
          <w:jc w:val="center"/>
        </w:trPr>
        <w:tc>
          <w:tcPr>
            <w:tcW w:w="2868" w:type="dxa"/>
          </w:tcPr>
          <w:p w14:paraId="5F8DB627" w14:textId="77777777" w:rsidR="00191924" w:rsidRDefault="00191924" w:rsidP="00E517D9">
            <w:pPr>
              <w:pStyle w:val="TAL"/>
            </w:pPr>
            <w:proofErr w:type="spellStart"/>
            <w:r w:rsidRPr="00B559FC">
              <w:t>EAS</w:t>
            </w:r>
            <w:r>
              <w:t>B</w:t>
            </w:r>
            <w:r w:rsidRPr="00B559FC">
              <w:t>undle</w:t>
            </w:r>
            <w:r>
              <w:t>I</w:t>
            </w:r>
            <w:r w:rsidRPr="00B559FC">
              <w:t>nfo</w:t>
            </w:r>
            <w:proofErr w:type="spellEnd"/>
          </w:p>
        </w:tc>
        <w:tc>
          <w:tcPr>
            <w:tcW w:w="1297" w:type="dxa"/>
          </w:tcPr>
          <w:p w14:paraId="5A91D793" w14:textId="77777777" w:rsidR="00191924" w:rsidRDefault="00191924" w:rsidP="00E517D9">
            <w:pPr>
              <w:pStyle w:val="TAC"/>
            </w:pPr>
            <w:r>
              <w:t>8.1.5.2.</w:t>
            </w:r>
            <w:r w:rsidRPr="00D42967">
              <w:t>8</w:t>
            </w:r>
          </w:p>
        </w:tc>
        <w:tc>
          <w:tcPr>
            <w:tcW w:w="4025" w:type="dxa"/>
          </w:tcPr>
          <w:p w14:paraId="28080157" w14:textId="77777777" w:rsidR="00191924" w:rsidRDefault="00191924" w:rsidP="00E517D9">
            <w:pPr>
              <w:pStyle w:val="TAL"/>
              <w:rPr>
                <w:rFonts w:cs="Arial"/>
                <w:szCs w:val="18"/>
              </w:rPr>
            </w:pPr>
            <w:r>
              <w:rPr>
                <w:lang w:eastAsia="zh-CN"/>
              </w:rPr>
              <w:t>Represents bundle information.</w:t>
            </w:r>
          </w:p>
        </w:tc>
        <w:tc>
          <w:tcPr>
            <w:tcW w:w="1587" w:type="dxa"/>
          </w:tcPr>
          <w:p w14:paraId="56281F66" w14:textId="77777777" w:rsidR="00191924" w:rsidRDefault="00191924" w:rsidP="00E517D9">
            <w:pPr>
              <w:pStyle w:val="TAL"/>
              <w:rPr>
                <w:rFonts w:cs="Arial"/>
                <w:szCs w:val="18"/>
              </w:rPr>
            </w:pPr>
            <w:r>
              <w:rPr>
                <w:rFonts w:cs="Arial" w:hint="eastAsia"/>
                <w:szCs w:val="18"/>
                <w:lang w:eastAsia="zh-CN"/>
              </w:rPr>
              <w:t>E</w:t>
            </w:r>
            <w:r>
              <w:rPr>
                <w:rFonts w:cs="Arial"/>
                <w:szCs w:val="18"/>
                <w:lang w:eastAsia="zh-CN"/>
              </w:rPr>
              <w:t>dgeApp_2</w:t>
            </w:r>
          </w:p>
        </w:tc>
      </w:tr>
      <w:tr w:rsidR="00191924" w14:paraId="1698EF44" w14:textId="77777777" w:rsidTr="00E517D9">
        <w:trPr>
          <w:jc w:val="center"/>
        </w:trPr>
        <w:tc>
          <w:tcPr>
            <w:tcW w:w="2868" w:type="dxa"/>
          </w:tcPr>
          <w:p w14:paraId="0AC4E69A" w14:textId="77777777" w:rsidR="00191924" w:rsidRPr="00B559FC" w:rsidRDefault="00191924" w:rsidP="00E517D9">
            <w:pPr>
              <w:pStyle w:val="TAL"/>
            </w:pPr>
            <w:proofErr w:type="spellStart"/>
            <w:r>
              <w:t>EASCategory</w:t>
            </w:r>
            <w:proofErr w:type="spellEnd"/>
          </w:p>
        </w:tc>
        <w:tc>
          <w:tcPr>
            <w:tcW w:w="1297" w:type="dxa"/>
          </w:tcPr>
          <w:p w14:paraId="3ECF6468" w14:textId="77777777" w:rsidR="00191924" w:rsidRDefault="00191924" w:rsidP="00E517D9">
            <w:pPr>
              <w:pStyle w:val="TAC"/>
            </w:pPr>
            <w:r>
              <w:t>8.1.5.3.4</w:t>
            </w:r>
          </w:p>
        </w:tc>
        <w:tc>
          <w:tcPr>
            <w:tcW w:w="4025" w:type="dxa"/>
          </w:tcPr>
          <w:p w14:paraId="354BC80B" w14:textId="77777777" w:rsidR="00191924" w:rsidRDefault="00191924" w:rsidP="00E517D9">
            <w:pPr>
              <w:pStyle w:val="TAL"/>
              <w:rPr>
                <w:lang w:eastAsia="zh-CN"/>
              </w:rPr>
            </w:pPr>
            <w:r>
              <w:t>Represents the EAS category.</w:t>
            </w:r>
          </w:p>
        </w:tc>
        <w:tc>
          <w:tcPr>
            <w:tcW w:w="1587" w:type="dxa"/>
          </w:tcPr>
          <w:p w14:paraId="374614CE" w14:textId="77777777" w:rsidR="00191924" w:rsidRDefault="00191924" w:rsidP="00E517D9">
            <w:pPr>
              <w:pStyle w:val="TAL"/>
              <w:rPr>
                <w:rFonts w:cs="Arial"/>
                <w:szCs w:val="18"/>
                <w:lang w:eastAsia="zh-CN"/>
              </w:rPr>
            </w:pPr>
          </w:p>
        </w:tc>
      </w:tr>
      <w:tr w:rsidR="00191924" w14:paraId="2DA224EA" w14:textId="77777777" w:rsidTr="00E517D9">
        <w:trPr>
          <w:jc w:val="center"/>
        </w:trPr>
        <w:tc>
          <w:tcPr>
            <w:tcW w:w="2868" w:type="dxa"/>
          </w:tcPr>
          <w:p w14:paraId="041FC1AC" w14:textId="77777777" w:rsidR="00191924" w:rsidRDefault="00191924" w:rsidP="00E517D9">
            <w:pPr>
              <w:pStyle w:val="TAL"/>
            </w:pPr>
            <w:proofErr w:type="spellStart"/>
            <w:r>
              <w:t>EASProfile</w:t>
            </w:r>
            <w:proofErr w:type="spellEnd"/>
          </w:p>
        </w:tc>
        <w:tc>
          <w:tcPr>
            <w:tcW w:w="1297" w:type="dxa"/>
          </w:tcPr>
          <w:p w14:paraId="51559F47" w14:textId="77777777" w:rsidR="00191924" w:rsidRDefault="00191924" w:rsidP="00E517D9">
            <w:pPr>
              <w:pStyle w:val="TAC"/>
            </w:pPr>
            <w:r>
              <w:t>8.1.5.2.3</w:t>
            </w:r>
          </w:p>
        </w:tc>
        <w:tc>
          <w:tcPr>
            <w:tcW w:w="4025" w:type="dxa"/>
          </w:tcPr>
          <w:p w14:paraId="5CCC3EAF" w14:textId="77777777" w:rsidR="00191924" w:rsidRDefault="00191924" w:rsidP="00E517D9">
            <w:pPr>
              <w:pStyle w:val="TAL"/>
            </w:pPr>
            <w:r>
              <w:rPr>
                <w:rFonts w:cs="Arial"/>
                <w:szCs w:val="18"/>
              </w:rPr>
              <w:t>Represents the EAS Profile.</w:t>
            </w:r>
          </w:p>
        </w:tc>
        <w:tc>
          <w:tcPr>
            <w:tcW w:w="1587" w:type="dxa"/>
          </w:tcPr>
          <w:p w14:paraId="228D9BE3" w14:textId="77777777" w:rsidR="00191924" w:rsidRDefault="00191924" w:rsidP="00E517D9">
            <w:pPr>
              <w:pStyle w:val="TAL"/>
              <w:rPr>
                <w:rFonts w:cs="Arial"/>
                <w:szCs w:val="18"/>
                <w:lang w:eastAsia="zh-CN"/>
              </w:rPr>
            </w:pPr>
          </w:p>
        </w:tc>
      </w:tr>
      <w:tr w:rsidR="00191924" w14:paraId="220BE8C5" w14:textId="77777777" w:rsidTr="00E517D9">
        <w:trPr>
          <w:jc w:val="center"/>
        </w:trPr>
        <w:tc>
          <w:tcPr>
            <w:tcW w:w="2868" w:type="dxa"/>
          </w:tcPr>
          <w:p w14:paraId="406EE97E" w14:textId="77777777" w:rsidR="00191924" w:rsidRDefault="00191924" w:rsidP="00E517D9">
            <w:pPr>
              <w:pStyle w:val="TAL"/>
            </w:pPr>
            <w:proofErr w:type="spellStart"/>
            <w:r>
              <w:t>EASRegistration</w:t>
            </w:r>
            <w:proofErr w:type="spellEnd"/>
          </w:p>
        </w:tc>
        <w:tc>
          <w:tcPr>
            <w:tcW w:w="1297" w:type="dxa"/>
          </w:tcPr>
          <w:p w14:paraId="7A00615C" w14:textId="77777777" w:rsidR="00191924" w:rsidRDefault="00191924" w:rsidP="00E517D9">
            <w:pPr>
              <w:pStyle w:val="TAC"/>
            </w:pPr>
            <w:r>
              <w:t>8.1.5.2.2</w:t>
            </w:r>
          </w:p>
        </w:tc>
        <w:tc>
          <w:tcPr>
            <w:tcW w:w="4025" w:type="dxa"/>
          </w:tcPr>
          <w:p w14:paraId="7BA3F769" w14:textId="77777777" w:rsidR="00191924" w:rsidRDefault="00191924" w:rsidP="00E517D9">
            <w:pPr>
              <w:pStyle w:val="TAL"/>
              <w:rPr>
                <w:rFonts w:cs="Arial"/>
                <w:szCs w:val="18"/>
              </w:rPr>
            </w:pPr>
            <w:r>
              <w:rPr>
                <w:rFonts w:cs="Arial"/>
                <w:szCs w:val="18"/>
              </w:rPr>
              <w:t xml:space="preserve">Represents the registration information of an </w:t>
            </w:r>
            <w:r>
              <w:t>EAS</w:t>
            </w:r>
            <w:r>
              <w:rPr>
                <w:rFonts w:cs="Arial"/>
                <w:szCs w:val="18"/>
              </w:rPr>
              <w:t>.</w:t>
            </w:r>
          </w:p>
        </w:tc>
        <w:tc>
          <w:tcPr>
            <w:tcW w:w="1587" w:type="dxa"/>
          </w:tcPr>
          <w:p w14:paraId="5C57740C" w14:textId="77777777" w:rsidR="00191924" w:rsidRDefault="00191924" w:rsidP="00E517D9">
            <w:pPr>
              <w:pStyle w:val="TAL"/>
              <w:rPr>
                <w:rFonts w:cs="Arial"/>
                <w:szCs w:val="18"/>
              </w:rPr>
            </w:pPr>
          </w:p>
        </w:tc>
      </w:tr>
      <w:tr w:rsidR="00191924" w14:paraId="4F683C0C" w14:textId="77777777" w:rsidTr="00E517D9">
        <w:trPr>
          <w:jc w:val="center"/>
        </w:trPr>
        <w:tc>
          <w:tcPr>
            <w:tcW w:w="2868" w:type="dxa"/>
          </w:tcPr>
          <w:p w14:paraId="3DEDA36F" w14:textId="77777777" w:rsidR="00191924" w:rsidRDefault="00191924" w:rsidP="00E517D9">
            <w:pPr>
              <w:pStyle w:val="TAL"/>
            </w:pPr>
            <w:proofErr w:type="spellStart"/>
            <w:r>
              <w:t>EASRegistrationPatch</w:t>
            </w:r>
            <w:proofErr w:type="spellEnd"/>
          </w:p>
        </w:tc>
        <w:tc>
          <w:tcPr>
            <w:tcW w:w="1297" w:type="dxa"/>
          </w:tcPr>
          <w:p w14:paraId="60A3B94E" w14:textId="77777777" w:rsidR="00191924" w:rsidRDefault="00191924" w:rsidP="00E517D9">
            <w:pPr>
              <w:pStyle w:val="TAC"/>
            </w:pPr>
            <w:r>
              <w:t>8.1.5.2.6</w:t>
            </w:r>
          </w:p>
        </w:tc>
        <w:tc>
          <w:tcPr>
            <w:tcW w:w="4025" w:type="dxa"/>
          </w:tcPr>
          <w:p w14:paraId="0408D954" w14:textId="77777777" w:rsidR="00191924" w:rsidRDefault="00191924" w:rsidP="00E517D9">
            <w:pPr>
              <w:pStyle w:val="TAL"/>
              <w:rPr>
                <w:rFonts w:cs="Arial"/>
                <w:szCs w:val="18"/>
              </w:rPr>
            </w:pPr>
            <w:r>
              <w:rPr>
                <w:rFonts w:cs="Arial"/>
                <w:szCs w:val="18"/>
              </w:rPr>
              <w:t xml:space="preserve">Represents the requested modifications to an </w:t>
            </w:r>
            <w:r>
              <w:t>EAS's</w:t>
            </w:r>
            <w:r>
              <w:rPr>
                <w:rFonts w:cs="Arial"/>
                <w:szCs w:val="18"/>
              </w:rPr>
              <w:t xml:space="preserve"> registration.</w:t>
            </w:r>
          </w:p>
        </w:tc>
        <w:tc>
          <w:tcPr>
            <w:tcW w:w="1587" w:type="dxa"/>
          </w:tcPr>
          <w:p w14:paraId="628625E2" w14:textId="77777777" w:rsidR="00191924" w:rsidRDefault="00191924" w:rsidP="00E517D9">
            <w:pPr>
              <w:pStyle w:val="TAL"/>
              <w:rPr>
                <w:rFonts w:cs="Arial"/>
                <w:szCs w:val="18"/>
              </w:rPr>
            </w:pPr>
          </w:p>
        </w:tc>
      </w:tr>
      <w:tr w:rsidR="00191924" w14:paraId="01857D44" w14:textId="77777777" w:rsidTr="00E517D9">
        <w:trPr>
          <w:jc w:val="center"/>
        </w:trPr>
        <w:tc>
          <w:tcPr>
            <w:tcW w:w="2868" w:type="dxa"/>
          </w:tcPr>
          <w:p w14:paraId="6CD4763E" w14:textId="77777777" w:rsidR="00191924" w:rsidRDefault="00191924" w:rsidP="00E517D9">
            <w:pPr>
              <w:pStyle w:val="TAL"/>
            </w:pPr>
            <w:proofErr w:type="spellStart"/>
            <w:r>
              <w:t>EASServiceKPI</w:t>
            </w:r>
            <w:proofErr w:type="spellEnd"/>
          </w:p>
        </w:tc>
        <w:tc>
          <w:tcPr>
            <w:tcW w:w="1297" w:type="dxa"/>
          </w:tcPr>
          <w:p w14:paraId="2DC91938" w14:textId="77777777" w:rsidR="00191924" w:rsidRDefault="00191924" w:rsidP="00E517D9">
            <w:pPr>
              <w:pStyle w:val="TAC"/>
            </w:pPr>
            <w:r>
              <w:t>8.1.5.2.4</w:t>
            </w:r>
          </w:p>
        </w:tc>
        <w:tc>
          <w:tcPr>
            <w:tcW w:w="4025" w:type="dxa"/>
          </w:tcPr>
          <w:p w14:paraId="16D93404" w14:textId="77777777" w:rsidR="00191924" w:rsidRDefault="00191924" w:rsidP="00E517D9">
            <w:pPr>
              <w:pStyle w:val="TAL"/>
              <w:rPr>
                <w:rFonts w:cs="Arial"/>
                <w:szCs w:val="18"/>
              </w:rPr>
            </w:pPr>
            <w:r>
              <w:rPr>
                <w:rFonts w:cs="Arial"/>
                <w:szCs w:val="18"/>
              </w:rPr>
              <w:t>Represents the service KPIs.</w:t>
            </w:r>
          </w:p>
        </w:tc>
        <w:tc>
          <w:tcPr>
            <w:tcW w:w="1587" w:type="dxa"/>
          </w:tcPr>
          <w:p w14:paraId="25AD398C" w14:textId="77777777" w:rsidR="00191924" w:rsidRDefault="00191924" w:rsidP="00E517D9">
            <w:pPr>
              <w:pStyle w:val="TAL"/>
              <w:rPr>
                <w:rFonts w:cs="Arial"/>
                <w:szCs w:val="18"/>
              </w:rPr>
            </w:pPr>
          </w:p>
        </w:tc>
      </w:tr>
      <w:tr w:rsidR="00191924" w14:paraId="34189E4E" w14:textId="77777777" w:rsidTr="00E517D9">
        <w:trPr>
          <w:jc w:val="center"/>
        </w:trPr>
        <w:tc>
          <w:tcPr>
            <w:tcW w:w="2868" w:type="dxa"/>
          </w:tcPr>
          <w:p w14:paraId="79233F2A" w14:textId="77777777" w:rsidR="00191924" w:rsidRDefault="00191924" w:rsidP="00E517D9">
            <w:pPr>
              <w:pStyle w:val="TAL"/>
            </w:pPr>
            <w:proofErr w:type="spellStart"/>
            <w:r>
              <w:t>EASStatus</w:t>
            </w:r>
            <w:proofErr w:type="spellEnd"/>
          </w:p>
        </w:tc>
        <w:tc>
          <w:tcPr>
            <w:tcW w:w="1297" w:type="dxa"/>
          </w:tcPr>
          <w:p w14:paraId="583B2791" w14:textId="77777777" w:rsidR="00191924" w:rsidRDefault="00191924" w:rsidP="00E517D9">
            <w:pPr>
              <w:pStyle w:val="TAC"/>
            </w:pPr>
            <w:r>
              <w:t>8.1.5.3.9</w:t>
            </w:r>
          </w:p>
        </w:tc>
        <w:tc>
          <w:tcPr>
            <w:tcW w:w="4025" w:type="dxa"/>
          </w:tcPr>
          <w:p w14:paraId="7069CE0C" w14:textId="77777777" w:rsidR="00191924" w:rsidRDefault="00191924" w:rsidP="00E517D9">
            <w:pPr>
              <w:pStyle w:val="TAL"/>
              <w:rPr>
                <w:rFonts w:cs="Arial"/>
                <w:szCs w:val="18"/>
              </w:rPr>
            </w:pPr>
            <w:r>
              <w:rPr>
                <w:rFonts w:cs="Arial"/>
                <w:szCs w:val="18"/>
              </w:rPr>
              <w:t>Represents the EAS status.</w:t>
            </w:r>
          </w:p>
        </w:tc>
        <w:tc>
          <w:tcPr>
            <w:tcW w:w="1587" w:type="dxa"/>
          </w:tcPr>
          <w:p w14:paraId="2612A38A" w14:textId="77777777" w:rsidR="00191924" w:rsidRDefault="00191924" w:rsidP="00E517D9">
            <w:pPr>
              <w:pStyle w:val="TAL"/>
              <w:rPr>
                <w:rFonts w:cs="Arial"/>
                <w:szCs w:val="18"/>
              </w:rPr>
            </w:pPr>
            <w:r>
              <w:rPr>
                <w:rFonts w:cs="Arial"/>
                <w:szCs w:val="18"/>
              </w:rPr>
              <w:t>EdgeApp_3</w:t>
            </w:r>
          </w:p>
        </w:tc>
      </w:tr>
      <w:tr w:rsidR="00191924" w14:paraId="7C97AA50" w14:textId="77777777" w:rsidTr="00E517D9">
        <w:trPr>
          <w:jc w:val="center"/>
        </w:trPr>
        <w:tc>
          <w:tcPr>
            <w:tcW w:w="2868" w:type="dxa"/>
          </w:tcPr>
          <w:p w14:paraId="2F7DE084" w14:textId="77777777" w:rsidR="00191924" w:rsidRDefault="00191924" w:rsidP="00E517D9">
            <w:pPr>
              <w:pStyle w:val="TAL"/>
            </w:pPr>
            <w:proofErr w:type="spellStart"/>
            <w:r>
              <w:t>EndPoint</w:t>
            </w:r>
            <w:proofErr w:type="spellEnd"/>
          </w:p>
        </w:tc>
        <w:tc>
          <w:tcPr>
            <w:tcW w:w="1297" w:type="dxa"/>
          </w:tcPr>
          <w:p w14:paraId="0B1AFB0D" w14:textId="77777777" w:rsidR="00191924" w:rsidRDefault="00191924" w:rsidP="00E517D9">
            <w:pPr>
              <w:pStyle w:val="TAC"/>
            </w:pPr>
            <w:r>
              <w:t>8.1.5.2.5</w:t>
            </w:r>
          </w:p>
        </w:tc>
        <w:tc>
          <w:tcPr>
            <w:tcW w:w="4025" w:type="dxa"/>
          </w:tcPr>
          <w:p w14:paraId="251DE60F" w14:textId="77777777" w:rsidR="00191924" w:rsidRDefault="00191924" w:rsidP="00E517D9">
            <w:pPr>
              <w:pStyle w:val="TAL"/>
              <w:rPr>
                <w:rFonts w:cs="Arial"/>
                <w:szCs w:val="18"/>
              </w:rPr>
            </w:pPr>
            <w:r>
              <w:rPr>
                <w:rFonts w:cs="Arial"/>
                <w:szCs w:val="18"/>
              </w:rPr>
              <w:t>Represents the end point information.</w:t>
            </w:r>
          </w:p>
        </w:tc>
        <w:tc>
          <w:tcPr>
            <w:tcW w:w="1587" w:type="dxa"/>
          </w:tcPr>
          <w:p w14:paraId="070F9A1B" w14:textId="77777777" w:rsidR="00191924" w:rsidRDefault="00191924" w:rsidP="00E517D9">
            <w:pPr>
              <w:pStyle w:val="TAL"/>
              <w:rPr>
                <w:rFonts w:cs="Arial"/>
                <w:szCs w:val="18"/>
              </w:rPr>
            </w:pPr>
          </w:p>
        </w:tc>
      </w:tr>
      <w:tr w:rsidR="00191924" w14:paraId="5AC0B37D" w14:textId="77777777" w:rsidTr="00E517D9">
        <w:trPr>
          <w:jc w:val="center"/>
        </w:trPr>
        <w:tc>
          <w:tcPr>
            <w:tcW w:w="2868" w:type="dxa"/>
          </w:tcPr>
          <w:p w14:paraId="616DBB38" w14:textId="77777777" w:rsidR="00191924" w:rsidRDefault="00191924" w:rsidP="00E517D9">
            <w:pPr>
              <w:pStyle w:val="TAL"/>
            </w:pPr>
            <w:proofErr w:type="spellStart"/>
            <w:r>
              <w:t>FailureAction</w:t>
            </w:r>
            <w:proofErr w:type="spellEnd"/>
          </w:p>
        </w:tc>
        <w:tc>
          <w:tcPr>
            <w:tcW w:w="1297" w:type="dxa"/>
          </w:tcPr>
          <w:p w14:paraId="49B42C6F" w14:textId="77777777" w:rsidR="00191924" w:rsidRDefault="00191924" w:rsidP="00E517D9">
            <w:pPr>
              <w:pStyle w:val="TAC"/>
            </w:pPr>
            <w:r>
              <w:t>8.1.5.3.</w:t>
            </w:r>
            <w:r w:rsidRPr="00554664">
              <w:t>8</w:t>
            </w:r>
          </w:p>
        </w:tc>
        <w:tc>
          <w:tcPr>
            <w:tcW w:w="4025" w:type="dxa"/>
          </w:tcPr>
          <w:p w14:paraId="2019770B" w14:textId="77777777" w:rsidR="00191924" w:rsidRDefault="00191924" w:rsidP="00E517D9">
            <w:pPr>
              <w:pStyle w:val="TAL"/>
              <w:rPr>
                <w:rFonts w:cs="Arial"/>
                <w:szCs w:val="18"/>
              </w:rPr>
            </w:pPr>
            <w:r>
              <w:rPr>
                <w:rFonts w:cs="Arial"/>
                <w:szCs w:val="18"/>
              </w:rPr>
              <w:t>Represents the bundle related failure action during ACR.</w:t>
            </w:r>
          </w:p>
        </w:tc>
        <w:tc>
          <w:tcPr>
            <w:tcW w:w="1587" w:type="dxa"/>
          </w:tcPr>
          <w:p w14:paraId="0BF896DF" w14:textId="77777777" w:rsidR="00191924" w:rsidRDefault="00191924" w:rsidP="00E517D9">
            <w:pPr>
              <w:pStyle w:val="TAL"/>
              <w:rPr>
                <w:rFonts w:cs="Arial"/>
                <w:szCs w:val="18"/>
              </w:rPr>
            </w:pPr>
            <w:r>
              <w:rPr>
                <w:rFonts w:cs="Arial" w:hint="eastAsia"/>
                <w:szCs w:val="18"/>
                <w:lang w:eastAsia="zh-CN"/>
              </w:rPr>
              <w:t>E</w:t>
            </w:r>
            <w:r>
              <w:rPr>
                <w:rFonts w:cs="Arial"/>
                <w:szCs w:val="18"/>
                <w:lang w:eastAsia="zh-CN"/>
              </w:rPr>
              <w:t>dgeApp_2</w:t>
            </w:r>
          </w:p>
        </w:tc>
      </w:tr>
      <w:tr w:rsidR="00191924" w14:paraId="4130DD01" w14:textId="77777777" w:rsidTr="00E517D9">
        <w:trPr>
          <w:jc w:val="center"/>
        </w:trPr>
        <w:tc>
          <w:tcPr>
            <w:tcW w:w="2868" w:type="dxa"/>
          </w:tcPr>
          <w:p w14:paraId="2DB2B161" w14:textId="77777777" w:rsidR="00191924" w:rsidRDefault="00191924" w:rsidP="00E517D9">
            <w:pPr>
              <w:pStyle w:val="TAL"/>
            </w:pPr>
            <w:proofErr w:type="spellStart"/>
            <w:r>
              <w:t>PermissionLevel</w:t>
            </w:r>
            <w:proofErr w:type="spellEnd"/>
          </w:p>
        </w:tc>
        <w:tc>
          <w:tcPr>
            <w:tcW w:w="1297" w:type="dxa"/>
          </w:tcPr>
          <w:p w14:paraId="3B4BB074" w14:textId="77777777" w:rsidR="00191924" w:rsidRDefault="00191924" w:rsidP="00E517D9">
            <w:pPr>
              <w:pStyle w:val="TAC"/>
            </w:pPr>
            <w:r>
              <w:t>8.1.5.3.3</w:t>
            </w:r>
          </w:p>
        </w:tc>
        <w:tc>
          <w:tcPr>
            <w:tcW w:w="4025" w:type="dxa"/>
          </w:tcPr>
          <w:p w14:paraId="61BD204A" w14:textId="77777777" w:rsidR="00191924" w:rsidRDefault="00191924" w:rsidP="00E517D9">
            <w:pPr>
              <w:pStyle w:val="TAL"/>
              <w:rPr>
                <w:rFonts w:cs="Arial"/>
                <w:szCs w:val="18"/>
              </w:rPr>
            </w:pPr>
            <w:r>
              <w:t>Represents the service permission level.</w:t>
            </w:r>
          </w:p>
        </w:tc>
        <w:tc>
          <w:tcPr>
            <w:tcW w:w="1587" w:type="dxa"/>
          </w:tcPr>
          <w:p w14:paraId="2F8CA208" w14:textId="77777777" w:rsidR="00191924" w:rsidRDefault="00191924" w:rsidP="00E517D9">
            <w:pPr>
              <w:pStyle w:val="TAL"/>
              <w:rPr>
                <w:rFonts w:cs="Arial"/>
                <w:szCs w:val="18"/>
              </w:rPr>
            </w:pPr>
          </w:p>
        </w:tc>
      </w:tr>
      <w:tr w:rsidR="00191924" w14:paraId="31F9F4FF" w14:textId="77777777" w:rsidTr="00E517D9">
        <w:trPr>
          <w:jc w:val="center"/>
        </w:trPr>
        <w:tc>
          <w:tcPr>
            <w:tcW w:w="2868" w:type="dxa"/>
          </w:tcPr>
          <w:p w14:paraId="0A9B4FE0" w14:textId="77777777" w:rsidR="00191924" w:rsidRDefault="00191924" w:rsidP="00E517D9">
            <w:pPr>
              <w:pStyle w:val="TAL"/>
            </w:pPr>
            <w:proofErr w:type="spellStart"/>
            <w:r>
              <w:t>TransContSuppDetails</w:t>
            </w:r>
            <w:proofErr w:type="spellEnd"/>
          </w:p>
        </w:tc>
        <w:tc>
          <w:tcPr>
            <w:tcW w:w="1297" w:type="dxa"/>
          </w:tcPr>
          <w:p w14:paraId="0353F60E" w14:textId="77777777" w:rsidR="00191924" w:rsidRDefault="00191924" w:rsidP="00E517D9">
            <w:pPr>
              <w:pStyle w:val="TAC"/>
            </w:pPr>
            <w:r>
              <w:rPr>
                <w:lang w:eastAsia="zh-CN"/>
              </w:rPr>
              <w:t>8.1.5.2.7</w:t>
            </w:r>
          </w:p>
        </w:tc>
        <w:tc>
          <w:tcPr>
            <w:tcW w:w="4025" w:type="dxa"/>
          </w:tcPr>
          <w:p w14:paraId="47133AF9" w14:textId="77777777" w:rsidR="00191924" w:rsidRDefault="00191924" w:rsidP="00E517D9">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 xml:space="preserve">service </w:t>
            </w:r>
            <w:proofErr w:type="spellStart"/>
            <w:r>
              <w:rPr>
                <w:lang w:val="en-US" w:eastAsia="zh-CN"/>
              </w:rPr>
              <w:t>contnuity</w:t>
            </w:r>
            <w:proofErr w:type="spellEnd"/>
            <w:r w:rsidRPr="00286A90">
              <w:rPr>
                <w:lang w:val="en-US" w:eastAsia="zh-CN"/>
              </w:rPr>
              <w:t>.</w:t>
            </w:r>
          </w:p>
        </w:tc>
        <w:tc>
          <w:tcPr>
            <w:tcW w:w="1587" w:type="dxa"/>
          </w:tcPr>
          <w:p w14:paraId="47CA2BAA" w14:textId="77777777" w:rsidR="00191924" w:rsidRDefault="00191924" w:rsidP="00E517D9">
            <w:pPr>
              <w:pStyle w:val="TAL"/>
              <w:rPr>
                <w:rFonts w:cs="Arial"/>
                <w:szCs w:val="18"/>
              </w:rPr>
            </w:pPr>
            <w:proofErr w:type="spellStart"/>
            <w:r>
              <w:rPr>
                <w:rFonts w:eastAsia="Batang"/>
              </w:rPr>
              <w:t>SEALDDSupport</w:t>
            </w:r>
            <w:proofErr w:type="spellEnd"/>
          </w:p>
        </w:tc>
      </w:tr>
      <w:tr w:rsidR="00191924" w14:paraId="79B045A7" w14:textId="77777777" w:rsidTr="00E517D9">
        <w:trPr>
          <w:jc w:val="center"/>
        </w:trPr>
        <w:tc>
          <w:tcPr>
            <w:tcW w:w="2868" w:type="dxa"/>
          </w:tcPr>
          <w:p w14:paraId="5D38A51D" w14:textId="77777777" w:rsidR="00191924" w:rsidRDefault="00191924" w:rsidP="00E517D9">
            <w:pPr>
              <w:pStyle w:val="TAL"/>
            </w:pPr>
            <w:proofErr w:type="spellStart"/>
            <w:r>
              <w:t>TransportProtocol</w:t>
            </w:r>
            <w:proofErr w:type="spellEnd"/>
          </w:p>
        </w:tc>
        <w:tc>
          <w:tcPr>
            <w:tcW w:w="1297" w:type="dxa"/>
          </w:tcPr>
          <w:p w14:paraId="61233881" w14:textId="77777777" w:rsidR="00191924" w:rsidRDefault="00191924" w:rsidP="00E517D9">
            <w:pPr>
              <w:pStyle w:val="TAC"/>
            </w:pPr>
            <w:r>
              <w:t>8.1.5.3.5</w:t>
            </w:r>
          </w:p>
        </w:tc>
        <w:tc>
          <w:tcPr>
            <w:tcW w:w="4025" w:type="dxa"/>
          </w:tcPr>
          <w:p w14:paraId="1F3B8714" w14:textId="77777777" w:rsidR="00191924" w:rsidRDefault="00191924" w:rsidP="00E517D9">
            <w:pPr>
              <w:pStyle w:val="TAL"/>
            </w:pPr>
            <w:r>
              <w:t>Represents the transport layer protocol.</w:t>
            </w:r>
          </w:p>
        </w:tc>
        <w:tc>
          <w:tcPr>
            <w:tcW w:w="1587" w:type="dxa"/>
          </w:tcPr>
          <w:p w14:paraId="49B9D86A" w14:textId="77777777" w:rsidR="00191924" w:rsidRDefault="00191924" w:rsidP="00E517D9">
            <w:pPr>
              <w:pStyle w:val="TAL"/>
              <w:rPr>
                <w:rFonts w:cs="Arial"/>
                <w:szCs w:val="18"/>
              </w:rPr>
            </w:pPr>
            <w:proofErr w:type="spellStart"/>
            <w:r>
              <w:rPr>
                <w:rFonts w:eastAsia="Batang"/>
              </w:rPr>
              <w:t>SEALDDSupport</w:t>
            </w:r>
            <w:proofErr w:type="spellEnd"/>
          </w:p>
        </w:tc>
      </w:tr>
    </w:tbl>
    <w:p w14:paraId="7A6D0E20" w14:textId="77777777" w:rsidR="00191924" w:rsidRDefault="00191924" w:rsidP="00191924"/>
    <w:p w14:paraId="44C3E892" w14:textId="77777777" w:rsidR="00191924" w:rsidRDefault="00191924" w:rsidP="00191924">
      <w:r>
        <w:t xml:space="preserve">Table 8.1.5.1-2 specifies data types re-used by the </w:t>
      </w:r>
      <w:proofErr w:type="spellStart"/>
      <w:r>
        <w:t>Eees_EASRegistration</w:t>
      </w:r>
      <w:proofErr w:type="spellEnd"/>
      <w:r>
        <w:t xml:space="preserve"> API service</w:t>
      </w:r>
      <w:r w:rsidRPr="005C79DC">
        <w:t xml:space="preserve"> </w:t>
      </w:r>
      <w:r>
        <w:t xml:space="preserve">from other specifications, including a reference to their respective specifications and when needed, a short description of their use within the </w:t>
      </w:r>
      <w:proofErr w:type="spellStart"/>
      <w:r>
        <w:t>Eees_EASRegistration</w:t>
      </w:r>
      <w:proofErr w:type="spellEnd"/>
      <w:r>
        <w:t xml:space="preserve"> API.</w:t>
      </w:r>
    </w:p>
    <w:p w14:paraId="2ABE0820" w14:textId="77777777" w:rsidR="00191924" w:rsidRDefault="00191924" w:rsidP="00191924">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3806"/>
        <w:gridCol w:w="1563"/>
      </w:tblGrid>
      <w:tr w:rsidR="00191924" w14:paraId="5B4626D4" w14:textId="77777777" w:rsidTr="00E517D9">
        <w:trPr>
          <w:jc w:val="center"/>
        </w:trPr>
        <w:tc>
          <w:tcPr>
            <w:tcW w:w="2638" w:type="dxa"/>
            <w:shd w:val="clear" w:color="auto" w:fill="C0C0C0"/>
            <w:hideMark/>
          </w:tcPr>
          <w:p w14:paraId="574A7A5B" w14:textId="77777777" w:rsidR="00191924" w:rsidRDefault="00191924" w:rsidP="00E517D9">
            <w:pPr>
              <w:pStyle w:val="TAH"/>
            </w:pPr>
            <w:r>
              <w:t>Data type</w:t>
            </w:r>
          </w:p>
        </w:tc>
        <w:tc>
          <w:tcPr>
            <w:tcW w:w="1770" w:type="dxa"/>
            <w:shd w:val="clear" w:color="auto" w:fill="C0C0C0"/>
            <w:hideMark/>
          </w:tcPr>
          <w:p w14:paraId="5F44E0E1" w14:textId="77777777" w:rsidR="00191924" w:rsidRDefault="00191924" w:rsidP="00E517D9">
            <w:pPr>
              <w:pStyle w:val="TAH"/>
            </w:pPr>
            <w:r>
              <w:t>Reference</w:t>
            </w:r>
          </w:p>
        </w:tc>
        <w:tc>
          <w:tcPr>
            <w:tcW w:w="3806" w:type="dxa"/>
            <w:shd w:val="clear" w:color="auto" w:fill="C0C0C0"/>
            <w:hideMark/>
          </w:tcPr>
          <w:p w14:paraId="70740030" w14:textId="77777777" w:rsidR="00191924" w:rsidRDefault="00191924" w:rsidP="00E517D9">
            <w:pPr>
              <w:pStyle w:val="TAH"/>
            </w:pPr>
            <w:r>
              <w:t>Comments</w:t>
            </w:r>
          </w:p>
        </w:tc>
        <w:tc>
          <w:tcPr>
            <w:tcW w:w="1563" w:type="dxa"/>
            <w:shd w:val="clear" w:color="auto" w:fill="C0C0C0"/>
          </w:tcPr>
          <w:p w14:paraId="2D381338" w14:textId="77777777" w:rsidR="00191924" w:rsidRDefault="00191924" w:rsidP="00E517D9">
            <w:pPr>
              <w:pStyle w:val="TAH"/>
            </w:pPr>
            <w:r>
              <w:t>Applicability</w:t>
            </w:r>
          </w:p>
        </w:tc>
      </w:tr>
      <w:tr w:rsidR="00191924" w:rsidRPr="001E0D95" w14:paraId="4E5C6533" w14:textId="77777777" w:rsidTr="00E517D9">
        <w:trPr>
          <w:jc w:val="center"/>
          <w:ins w:id="69" w:author="Ericsson_Maria Liang" w:date="2025-11-03T15:44:00Z"/>
        </w:trPr>
        <w:tc>
          <w:tcPr>
            <w:tcW w:w="2638" w:type="dxa"/>
            <w:tcBorders>
              <w:top w:val="single" w:sz="6" w:space="0" w:color="auto"/>
              <w:left w:val="single" w:sz="6" w:space="0" w:color="auto"/>
              <w:bottom w:val="single" w:sz="6" w:space="0" w:color="auto"/>
              <w:right w:val="single" w:sz="6" w:space="0" w:color="auto"/>
            </w:tcBorders>
          </w:tcPr>
          <w:p w14:paraId="2D4C8AE7" w14:textId="77777777" w:rsidR="00191924" w:rsidRDefault="00191924" w:rsidP="00E517D9">
            <w:pPr>
              <w:pStyle w:val="TAL"/>
              <w:rPr>
                <w:ins w:id="70" w:author="Ericsson_Maria Liang" w:date="2025-11-03T15:44:00Z"/>
                <w:lang w:eastAsia="zh-CN"/>
              </w:rPr>
            </w:pPr>
            <w:proofErr w:type="spellStart"/>
            <w:ins w:id="71" w:author="Ericsson_Maria Liang" w:date="2025-11-03T15:44:00Z">
              <w:r>
                <w:rPr>
                  <w:lang w:eastAsia="zh-CN"/>
                </w:rPr>
                <w:t>ACRScenario</w:t>
              </w:r>
              <w:proofErr w:type="spellEnd"/>
            </w:ins>
          </w:p>
        </w:tc>
        <w:tc>
          <w:tcPr>
            <w:tcW w:w="1770" w:type="dxa"/>
            <w:tcBorders>
              <w:top w:val="single" w:sz="6" w:space="0" w:color="auto"/>
              <w:left w:val="single" w:sz="6" w:space="0" w:color="auto"/>
              <w:bottom w:val="single" w:sz="6" w:space="0" w:color="auto"/>
              <w:right w:val="single" w:sz="6" w:space="0" w:color="auto"/>
            </w:tcBorders>
          </w:tcPr>
          <w:p w14:paraId="6C798B5E" w14:textId="77777777" w:rsidR="00191924" w:rsidRDefault="00191924" w:rsidP="00E517D9">
            <w:pPr>
              <w:pStyle w:val="TAC"/>
              <w:rPr>
                <w:ins w:id="72" w:author="Ericsson_Maria Liang" w:date="2025-11-03T15:44:00Z"/>
              </w:rPr>
            </w:pPr>
            <w:ins w:id="73" w:author="Ericsson_Maria Liang" w:date="2025-11-03T15:44:00Z">
              <w:r>
                <w:t>Clause 9.1.5.3.3</w:t>
              </w:r>
            </w:ins>
          </w:p>
        </w:tc>
        <w:tc>
          <w:tcPr>
            <w:tcW w:w="3806" w:type="dxa"/>
            <w:tcBorders>
              <w:top w:val="single" w:sz="6" w:space="0" w:color="auto"/>
              <w:left w:val="single" w:sz="6" w:space="0" w:color="auto"/>
              <w:bottom w:val="single" w:sz="6" w:space="0" w:color="auto"/>
              <w:right w:val="single" w:sz="6" w:space="0" w:color="auto"/>
            </w:tcBorders>
          </w:tcPr>
          <w:p w14:paraId="0DE491FB" w14:textId="77777777" w:rsidR="00191924" w:rsidRPr="0038218F" w:rsidRDefault="00191924" w:rsidP="00E517D9">
            <w:pPr>
              <w:pStyle w:val="TAL"/>
              <w:rPr>
                <w:ins w:id="74" w:author="Ericsson_Maria Liang" w:date="2025-11-03T15:44:00Z"/>
                <w:rFonts w:cs="Arial"/>
                <w:szCs w:val="18"/>
              </w:rPr>
            </w:pPr>
            <w:ins w:id="75" w:author="Ericsson_Maria Liang" w:date="2025-11-03T15:44:00Z">
              <w:r>
                <w:rPr>
                  <w:rFonts w:cs="Arial"/>
                  <w:szCs w:val="18"/>
                </w:rPr>
                <w:t>Represent the ACR scenarios.</w:t>
              </w:r>
            </w:ins>
          </w:p>
        </w:tc>
        <w:tc>
          <w:tcPr>
            <w:tcW w:w="1563" w:type="dxa"/>
            <w:tcBorders>
              <w:top w:val="single" w:sz="6" w:space="0" w:color="auto"/>
              <w:left w:val="single" w:sz="6" w:space="0" w:color="auto"/>
              <w:bottom w:val="single" w:sz="6" w:space="0" w:color="auto"/>
              <w:right w:val="single" w:sz="6" w:space="0" w:color="auto"/>
            </w:tcBorders>
          </w:tcPr>
          <w:p w14:paraId="14C11557" w14:textId="77777777" w:rsidR="00191924" w:rsidRPr="0038218F" w:rsidRDefault="00191924" w:rsidP="00E517D9">
            <w:pPr>
              <w:pStyle w:val="TAL"/>
              <w:rPr>
                <w:ins w:id="76" w:author="Ericsson_Maria Liang" w:date="2025-11-03T15:44:00Z"/>
                <w:rFonts w:cs="Arial"/>
                <w:szCs w:val="18"/>
              </w:rPr>
            </w:pPr>
          </w:p>
        </w:tc>
      </w:tr>
      <w:tr w:rsidR="00191924" w14:paraId="632F4E8E" w14:textId="77777777" w:rsidTr="00E517D9">
        <w:trPr>
          <w:jc w:val="center"/>
        </w:trPr>
        <w:tc>
          <w:tcPr>
            <w:tcW w:w="2638" w:type="dxa"/>
            <w:tcBorders>
              <w:top w:val="single" w:sz="6" w:space="0" w:color="auto"/>
              <w:left w:val="single" w:sz="6" w:space="0" w:color="auto"/>
              <w:bottom w:val="single" w:sz="6" w:space="0" w:color="auto"/>
              <w:right w:val="single" w:sz="6" w:space="0" w:color="auto"/>
            </w:tcBorders>
          </w:tcPr>
          <w:p w14:paraId="49A33104" w14:textId="77777777" w:rsidR="00191924" w:rsidRDefault="00191924" w:rsidP="00E517D9">
            <w:pPr>
              <w:pStyle w:val="TAL"/>
              <w:rPr>
                <w:lang w:eastAsia="zh-CN"/>
              </w:rPr>
            </w:pPr>
            <w:proofErr w:type="spellStart"/>
            <w:r>
              <w:rPr>
                <w:lang w:eastAsia="zh-CN"/>
              </w:rPr>
              <w:t>BitRate</w:t>
            </w:r>
            <w:proofErr w:type="spellEnd"/>
          </w:p>
        </w:tc>
        <w:tc>
          <w:tcPr>
            <w:tcW w:w="1770" w:type="dxa"/>
            <w:tcBorders>
              <w:top w:val="single" w:sz="6" w:space="0" w:color="auto"/>
              <w:left w:val="single" w:sz="6" w:space="0" w:color="auto"/>
              <w:bottom w:val="single" w:sz="6" w:space="0" w:color="auto"/>
              <w:right w:val="single" w:sz="6" w:space="0" w:color="auto"/>
            </w:tcBorders>
          </w:tcPr>
          <w:p w14:paraId="149C37FA" w14:textId="77777777" w:rsidR="00191924" w:rsidRDefault="00191924" w:rsidP="00E517D9">
            <w:pPr>
              <w:pStyle w:val="TAC"/>
            </w:pPr>
            <w:r>
              <w:t>3GPP TS </w:t>
            </w:r>
            <w:r w:rsidRPr="00926B8A">
              <w:t>29.571 </w:t>
            </w:r>
            <w:r>
              <w:t>[8]</w:t>
            </w:r>
          </w:p>
        </w:tc>
        <w:tc>
          <w:tcPr>
            <w:tcW w:w="3806" w:type="dxa"/>
            <w:tcBorders>
              <w:top w:val="single" w:sz="6" w:space="0" w:color="auto"/>
              <w:left w:val="single" w:sz="6" w:space="0" w:color="auto"/>
              <w:bottom w:val="single" w:sz="6" w:space="0" w:color="auto"/>
              <w:right w:val="single" w:sz="6" w:space="0" w:color="auto"/>
            </w:tcBorders>
          </w:tcPr>
          <w:p w14:paraId="481C3D46" w14:textId="77777777" w:rsidR="00191924" w:rsidRDefault="00191924" w:rsidP="00E517D9">
            <w:pPr>
              <w:pStyle w:val="TAL"/>
              <w:rPr>
                <w:rFonts w:cs="Arial"/>
                <w:szCs w:val="18"/>
              </w:rPr>
            </w:pPr>
            <w:r>
              <w:rPr>
                <w:rFonts w:cs="Arial"/>
                <w:szCs w:val="18"/>
              </w:rPr>
              <w:t>Represents a bit rate.</w:t>
            </w:r>
          </w:p>
        </w:tc>
        <w:tc>
          <w:tcPr>
            <w:tcW w:w="1563" w:type="dxa"/>
            <w:tcBorders>
              <w:top w:val="single" w:sz="6" w:space="0" w:color="auto"/>
              <w:left w:val="single" w:sz="6" w:space="0" w:color="auto"/>
              <w:bottom w:val="single" w:sz="6" w:space="0" w:color="auto"/>
              <w:right w:val="single" w:sz="6" w:space="0" w:color="auto"/>
            </w:tcBorders>
          </w:tcPr>
          <w:p w14:paraId="7E677CE5" w14:textId="77777777" w:rsidR="00191924" w:rsidRDefault="00191924" w:rsidP="00E517D9">
            <w:pPr>
              <w:pStyle w:val="TAL"/>
              <w:rPr>
                <w:rFonts w:cs="Arial"/>
                <w:szCs w:val="18"/>
              </w:rPr>
            </w:pPr>
          </w:p>
        </w:tc>
      </w:tr>
      <w:tr w:rsidR="00191924" w14:paraId="1FFAAF68" w14:textId="77777777" w:rsidTr="00E517D9">
        <w:trPr>
          <w:jc w:val="center"/>
        </w:trPr>
        <w:tc>
          <w:tcPr>
            <w:tcW w:w="2638" w:type="dxa"/>
          </w:tcPr>
          <w:p w14:paraId="28E5970C" w14:textId="77777777" w:rsidR="00191924" w:rsidRPr="00DC49BF" w:rsidRDefault="00191924" w:rsidP="00E517D9">
            <w:pPr>
              <w:pStyle w:val="TAL"/>
            </w:pPr>
            <w:proofErr w:type="spellStart"/>
            <w:r w:rsidRPr="00DC49BF">
              <w:t>DateTime</w:t>
            </w:r>
            <w:proofErr w:type="spellEnd"/>
          </w:p>
        </w:tc>
        <w:tc>
          <w:tcPr>
            <w:tcW w:w="1770" w:type="dxa"/>
          </w:tcPr>
          <w:p w14:paraId="0AE06BB3" w14:textId="77777777" w:rsidR="00191924" w:rsidRDefault="00191924" w:rsidP="00E517D9">
            <w:pPr>
              <w:pStyle w:val="TAC"/>
            </w:pPr>
            <w:r>
              <w:t>3GPP TS 29.122 [6]</w:t>
            </w:r>
          </w:p>
        </w:tc>
        <w:tc>
          <w:tcPr>
            <w:tcW w:w="3806" w:type="dxa"/>
          </w:tcPr>
          <w:p w14:paraId="5E905850" w14:textId="77777777" w:rsidR="00191924" w:rsidRDefault="00191924" w:rsidP="00E517D9">
            <w:pPr>
              <w:pStyle w:val="TAL"/>
              <w:rPr>
                <w:rFonts w:cs="Arial"/>
                <w:szCs w:val="18"/>
              </w:rPr>
            </w:pPr>
            <w:r>
              <w:rPr>
                <w:rFonts w:cs="Arial"/>
                <w:szCs w:val="18"/>
              </w:rPr>
              <w:t>Represents a date and a time.</w:t>
            </w:r>
          </w:p>
        </w:tc>
        <w:tc>
          <w:tcPr>
            <w:tcW w:w="1563" w:type="dxa"/>
          </w:tcPr>
          <w:p w14:paraId="6298EE4B" w14:textId="77777777" w:rsidR="00191924" w:rsidRDefault="00191924" w:rsidP="00E517D9">
            <w:pPr>
              <w:pStyle w:val="TAL"/>
              <w:rPr>
                <w:rFonts w:cs="Arial"/>
                <w:szCs w:val="18"/>
              </w:rPr>
            </w:pPr>
          </w:p>
        </w:tc>
      </w:tr>
      <w:tr w:rsidR="00191924" w14:paraId="681AD78F" w14:textId="77777777" w:rsidTr="00E517D9">
        <w:trPr>
          <w:jc w:val="center"/>
        </w:trPr>
        <w:tc>
          <w:tcPr>
            <w:tcW w:w="2638" w:type="dxa"/>
          </w:tcPr>
          <w:p w14:paraId="6F27DB6E" w14:textId="77777777" w:rsidR="00191924" w:rsidRPr="00DC49BF" w:rsidRDefault="00191924" w:rsidP="00E517D9">
            <w:pPr>
              <w:pStyle w:val="TAL"/>
            </w:pPr>
            <w:proofErr w:type="spellStart"/>
            <w:r>
              <w:rPr>
                <w:lang w:eastAsia="zh-CN"/>
              </w:rPr>
              <w:t>DateTimeRm</w:t>
            </w:r>
            <w:proofErr w:type="spellEnd"/>
          </w:p>
        </w:tc>
        <w:tc>
          <w:tcPr>
            <w:tcW w:w="1770" w:type="dxa"/>
          </w:tcPr>
          <w:p w14:paraId="671A0312" w14:textId="77777777" w:rsidR="00191924" w:rsidRDefault="00191924" w:rsidP="00E517D9">
            <w:pPr>
              <w:pStyle w:val="TAC"/>
            </w:pPr>
            <w:r>
              <w:t>3GPP TS 29.571 [8]</w:t>
            </w:r>
          </w:p>
        </w:tc>
        <w:tc>
          <w:tcPr>
            <w:tcW w:w="3806" w:type="dxa"/>
          </w:tcPr>
          <w:p w14:paraId="6BF4A9F8" w14:textId="77777777" w:rsidR="00191924" w:rsidRDefault="00191924" w:rsidP="00E517D9">
            <w:pPr>
              <w:pStyle w:val="TAL"/>
              <w:rPr>
                <w:rFonts w:cs="Arial"/>
                <w:szCs w:val="18"/>
              </w:rPr>
            </w:pPr>
            <w:r>
              <w:rPr>
                <w:rFonts w:cs="Arial"/>
                <w:szCs w:val="18"/>
              </w:rPr>
              <w:t xml:space="preserve">Represents the same as the </w:t>
            </w:r>
            <w:proofErr w:type="spellStart"/>
            <w:r>
              <w:rPr>
                <w:rFonts w:cs="Arial"/>
                <w:szCs w:val="18"/>
              </w:rPr>
              <w:t>DataTime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property set to "true".</w:t>
            </w:r>
          </w:p>
        </w:tc>
        <w:tc>
          <w:tcPr>
            <w:tcW w:w="1563" w:type="dxa"/>
          </w:tcPr>
          <w:p w14:paraId="24298688" w14:textId="77777777" w:rsidR="00191924" w:rsidRDefault="00191924" w:rsidP="00E517D9">
            <w:pPr>
              <w:pStyle w:val="TAL"/>
              <w:rPr>
                <w:rFonts w:cs="Arial"/>
                <w:szCs w:val="18"/>
              </w:rPr>
            </w:pPr>
          </w:p>
        </w:tc>
      </w:tr>
      <w:tr w:rsidR="00191924" w14:paraId="4B1C7A69" w14:textId="77777777" w:rsidTr="00E517D9">
        <w:trPr>
          <w:jc w:val="center"/>
        </w:trPr>
        <w:tc>
          <w:tcPr>
            <w:tcW w:w="2638" w:type="dxa"/>
          </w:tcPr>
          <w:p w14:paraId="68CC8614" w14:textId="77777777" w:rsidR="00191924" w:rsidRDefault="00191924" w:rsidP="00E517D9">
            <w:pPr>
              <w:pStyle w:val="TAL"/>
            </w:pPr>
            <w:proofErr w:type="spellStart"/>
            <w:r w:rsidRPr="001D2CEF">
              <w:rPr>
                <w:lang w:eastAsia="zh-CN"/>
              </w:rPr>
              <w:t>DurationSec</w:t>
            </w:r>
            <w:proofErr w:type="spellEnd"/>
          </w:p>
        </w:tc>
        <w:tc>
          <w:tcPr>
            <w:tcW w:w="1770" w:type="dxa"/>
          </w:tcPr>
          <w:p w14:paraId="09409425" w14:textId="77777777" w:rsidR="00191924" w:rsidRDefault="00191924" w:rsidP="00E517D9">
            <w:pPr>
              <w:pStyle w:val="TAC"/>
            </w:pPr>
            <w:r>
              <w:t>3GPP TS 29.122 [6]</w:t>
            </w:r>
          </w:p>
        </w:tc>
        <w:tc>
          <w:tcPr>
            <w:tcW w:w="3806" w:type="dxa"/>
          </w:tcPr>
          <w:p w14:paraId="0D8011FB" w14:textId="77777777" w:rsidR="00191924" w:rsidRDefault="00191924" w:rsidP="00E517D9">
            <w:pPr>
              <w:pStyle w:val="TAL"/>
              <w:rPr>
                <w:rFonts w:cs="Arial"/>
                <w:szCs w:val="18"/>
              </w:rPr>
            </w:pPr>
            <w:r>
              <w:rPr>
                <w:rFonts w:cs="Arial"/>
                <w:szCs w:val="18"/>
              </w:rPr>
              <w:t>Represents a time duration expressed in units of seconds.</w:t>
            </w:r>
          </w:p>
        </w:tc>
        <w:tc>
          <w:tcPr>
            <w:tcW w:w="1563" w:type="dxa"/>
          </w:tcPr>
          <w:p w14:paraId="053E890D" w14:textId="77777777" w:rsidR="00191924" w:rsidRDefault="00191924" w:rsidP="00E517D9">
            <w:pPr>
              <w:pStyle w:val="TAL"/>
              <w:rPr>
                <w:rFonts w:cs="Arial"/>
                <w:szCs w:val="18"/>
              </w:rPr>
            </w:pPr>
          </w:p>
        </w:tc>
      </w:tr>
      <w:tr w:rsidR="00191924" w14:paraId="7E25B539" w14:textId="77777777" w:rsidTr="00E517D9">
        <w:trPr>
          <w:jc w:val="center"/>
        </w:trPr>
        <w:tc>
          <w:tcPr>
            <w:tcW w:w="2638" w:type="dxa"/>
          </w:tcPr>
          <w:p w14:paraId="1E90DAF3" w14:textId="77777777" w:rsidR="00191924" w:rsidRDefault="00191924" w:rsidP="00E517D9">
            <w:pPr>
              <w:pStyle w:val="TAL"/>
              <w:tabs>
                <w:tab w:val="left" w:pos="1784"/>
              </w:tabs>
              <w:rPr>
                <w:lang w:eastAsia="zh-CN"/>
              </w:rPr>
            </w:pPr>
            <w:proofErr w:type="spellStart"/>
            <w:r>
              <w:rPr>
                <w:lang w:eastAsia="zh-CN"/>
              </w:rPr>
              <w:t>Fqdn</w:t>
            </w:r>
            <w:proofErr w:type="spellEnd"/>
          </w:p>
        </w:tc>
        <w:tc>
          <w:tcPr>
            <w:tcW w:w="1770" w:type="dxa"/>
          </w:tcPr>
          <w:p w14:paraId="362C56B9" w14:textId="77777777" w:rsidR="00191924" w:rsidRDefault="00191924" w:rsidP="00E517D9">
            <w:pPr>
              <w:pStyle w:val="TAC"/>
            </w:pPr>
            <w:r>
              <w:t>3GPP TS </w:t>
            </w:r>
            <w:r w:rsidRPr="00926B8A">
              <w:t>29.571 </w:t>
            </w:r>
            <w:r>
              <w:t>[8]</w:t>
            </w:r>
          </w:p>
        </w:tc>
        <w:tc>
          <w:tcPr>
            <w:tcW w:w="3806" w:type="dxa"/>
          </w:tcPr>
          <w:p w14:paraId="5E07C4C2" w14:textId="77777777" w:rsidR="00191924" w:rsidRDefault="00191924" w:rsidP="00E517D9">
            <w:pPr>
              <w:pStyle w:val="TAL"/>
              <w:rPr>
                <w:rFonts w:cs="Arial"/>
                <w:szCs w:val="18"/>
              </w:rPr>
            </w:pPr>
            <w:r>
              <w:rPr>
                <w:rFonts w:cs="Arial"/>
                <w:szCs w:val="18"/>
              </w:rPr>
              <w:t>Represents an FQDN.</w:t>
            </w:r>
          </w:p>
        </w:tc>
        <w:tc>
          <w:tcPr>
            <w:tcW w:w="1563" w:type="dxa"/>
          </w:tcPr>
          <w:p w14:paraId="6B14203D" w14:textId="77777777" w:rsidR="00191924" w:rsidRDefault="00191924" w:rsidP="00E517D9">
            <w:pPr>
              <w:pStyle w:val="TAL"/>
              <w:rPr>
                <w:rFonts w:cs="Arial"/>
                <w:szCs w:val="18"/>
              </w:rPr>
            </w:pPr>
          </w:p>
        </w:tc>
      </w:tr>
      <w:tr w:rsidR="00191924" w14:paraId="5FF96792" w14:textId="77777777" w:rsidTr="00E517D9">
        <w:trPr>
          <w:jc w:val="center"/>
        </w:trPr>
        <w:tc>
          <w:tcPr>
            <w:tcW w:w="2638" w:type="dxa"/>
          </w:tcPr>
          <w:p w14:paraId="07A64FA9" w14:textId="77777777" w:rsidR="00191924" w:rsidRDefault="00191924" w:rsidP="00E517D9">
            <w:pPr>
              <w:pStyle w:val="TAL"/>
              <w:rPr>
                <w:lang w:eastAsia="zh-CN"/>
              </w:rPr>
            </w:pPr>
            <w:r>
              <w:rPr>
                <w:lang w:eastAsia="zh-CN"/>
              </w:rPr>
              <w:t>Ipv4Addr</w:t>
            </w:r>
          </w:p>
        </w:tc>
        <w:tc>
          <w:tcPr>
            <w:tcW w:w="1770" w:type="dxa"/>
          </w:tcPr>
          <w:p w14:paraId="124AB4EE" w14:textId="77777777" w:rsidR="00191924" w:rsidRDefault="00191924" w:rsidP="00E517D9">
            <w:pPr>
              <w:pStyle w:val="TAC"/>
            </w:pPr>
            <w:r>
              <w:t>3GPP TS 29.122 [6]</w:t>
            </w:r>
          </w:p>
        </w:tc>
        <w:tc>
          <w:tcPr>
            <w:tcW w:w="3806" w:type="dxa"/>
          </w:tcPr>
          <w:p w14:paraId="570BBA38" w14:textId="77777777" w:rsidR="00191924" w:rsidRDefault="00191924" w:rsidP="00E517D9">
            <w:pPr>
              <w:pStyle w:val="TAL"/>
              <w:rPr>
                <w:rFonts w:cs="Arial"/>
                <w:szCs w:val="18"/>
              </w:rPr>
            </w:pPr>
            <w:r>
              <w:rPr>
                <w:rFonts w:cs="Arial"/>
                <w:szCs w:val="18"/>
              </w:rPr>
              <w:t>Represents the IPv4 address.</w:t>
            </w:r>
          </w:p>
        </w:tc>
        <w:tc>
          <w:tcPr>
            <w:tcW w:w="1563" w:type="dxa"/>
          </w:tcPr>
          <w:p w14:paraId="77F3D32D" w14:textId="77777777" w:rsidR="00191924" w:rsidRDefault="00191924" w:rsidP="00E517D9">
            <w:pPr>
              <w:pStyle w:val="TAL"/>
              <w:rPr>
                <w:rFonts w:cs="Arial"/>
                <w:szCs w:val="18"/>
              </w:rPr>
            </w:pPr>
          </w:p>
        </w:tc>
      </w:tr>
      <w:tr w:rsidR="00191924" w14:paraId="3D42F567" w14:textId="77777777" w:rsidTr="00E517D9">
        <w:trPr>
          <w:jc w:val="center"/>
        </w:trPr>
        <w:tc>
          <w:tcPr>
            <w:tcW w:w="2638" w:type="dxa"/>
          </w:tcPr>
          <w:p w14:paraId="7E07408D" w14:textId="77777777" w:rsidR="00191924" w:rsidRDefault="00191924" w:rsidP="00E517D9">
            <w:pPr>
              <w:pStyle w:val="TAL"/>
              <w:tabs>
                <w:tab w:val="left" w:pos="1784"/>
              </w:tabs>
              <w:rPr>
                <w:lang w:eastAsia="zh-CN"/>
              </w:rPr>
            </w:pPr>
            <w:r>
              <w:rPr>
                <w:lang w:eastAsia="zh-CN"/>
              </w:rPr>
              <w:t>Ipv6Addr</w:t>
            </w:r>
          </w:p>
        </w:tc>
        <w:tc>
          <w:tcPr>
            <w:tcW w:w="1770" w:type="dxa"/>
          </w:tcPr>
          <w:p w14:paraId="77444C5E" w14:textId="77777777" w:rsidR="00191924" w:rsidRPr="00926B8A" w:rsidRDefault="00191924" w:rsidP="00E517D9">
            <w:pPr>
              <w:pStyle w:val="TAC"/>
            </w:pPr>
            <w:r>
              <w:t>3GPP TS 29.122 [6]</w:t>
            </w:r>
          </w:p>
        </w:tc>
        <w:tc>
          <w:tcPr>
            <w:tcW w:w="3806" w:type="dxa"/>
          </w:tcPr>
          <w:p w14:paraId="1232A8C3" w14:textId="77777777" w:rsidR="00191924" w:rsidRDefault="00191924" w:rsidP="00E517D9">
            <w:pPr>
              <w:pStyle w:val="TAL"/>
              <w:rPr>
                <w:rFonts w:cs="Arial"/>
                <w:szCs w:val="18"/>
              </w:rPr>
            </w:pPr>
            <w:r>
              <w:rPr>
                <w:rFonts w:cs="Arial"/>
                <w:szCs w:val="18"/>
              </w:rPr>
              <w:t>Represents the IPv6 address.</w:t>
            </w:r>
          </w:p>
        </w:tc>
        <w:tc>
          <w:tcPr>
            <w:tcW w:w="1563" w:type="dxa"/>
          </w:tcPr>
          <w:p w14:paraId="3C8108FF" w14:textId="77777777" w:rsidR="00191924" w:rsidRDefault="00191924" w:rsidP="00E517D9">
            <w:pPr>
              <w:pStyle w:val="TAL"/>
              <w:rPr>
                <w:rFonts w:cs="Arial"/>
                <w:szCs w:val="18"/>
              </w:rPr>
            </w:pPr>
          </w:p>
        </w:tc>
      </w:tr>
      <w:tr w:rsidR="00191924" w14:paraId="0763BEA9" w14:textId="77777777" w:rsidTr="00E517D9">
        <w:trPr>
          <w:jc w:val="center"/>
        </w:trPr>
        <w:tc>
          <w:tcPr>
            <w:tcW w:w="2638" w:type="dxa"/>
          </w:tcPr>
          <w:p w14:paraId="4CCD574B" w14:textId="77777777" w:rsidR="00191924" w:rsidRDefault="00191924" w:rsidP="00E517D9">
            <w:pPr>
              <w:pStyle w:val="TAL"/>
              <w:tabs>
                <w:tab w:val="left" w:pos="1784"/>
              </w:tabs>
              <w:rPr>
                <w:lang w:eastAsia="zh-CN"/>
              </w:rPr>
            </w:pPr>
            <w:proofErr w:type="spellStart"/>
            <w:r>
              <w:rPr>
                <w:lang w:eastAsia="zh-CN"/>
              </w:rPr>
              <w:t>PlmnIdNid</w:t>
            </w:r>
            <w:proofErr w:type="spellEnd"/>
          </w:p>
        </w:tc>
        <w:tc>
          <w:tcPr>
            <w:tcW w:w="1770" w:type="dxa"/>
          </w:tcPr>
          <w:p w14:paraId="7C9AC124" w14:textId="77777777" w:rsidR="00191924" w:rsidRDefault="00191924" w:rsidP="00E517D9">
            <w:pPr>
              <w:pStyle w:val="TAC"/>
            </w:pPr>
            <w:r>
              <w:t>3GPP TS 29.571 [8]</w:t>
            </w:r>
          </w:p>
        </w:tc>
        <w:tc>
          <w:tcPr>
            <w:tcW w:w="3806" w:type="dxa"/>
          </w:tcPr>
          <w:p w14:paraId="57F08DAB" w14:textId="77777777" w:rsidR="00191924" w:rsidRDefault="00191924" w:rsidP="00E517D9">
            <w:pPr>
              <w:pStyle w:val="TAL"/>
              <w:rPr>
                <w:rFonts w:cs="Arial"/>
                <w:szCs w:val="18"/>
              </w:rPr>
            </w:pPr>
            <w:r>
              <w:rPr>
                <w:rFonts w:cs="Arial"/>
                <w:szCs w:val="18"/>
              </w:rPr>
              <w:t>Represents the network identifier</w:t>
            </w:r>
            <w:r w:rsidRPr="00301C52">
              <w:rPr>
                <w:rFonts w:cs="Arial"/>
                <w:szCs w:val="18"/>
              </w:rPr>
              <w:t>.</w:t>
            </w:r>
          </w:p>
        </w:tc>
        <w:tc>
          <w:tcPr>
            <w:tcW w:w="1563" w:type="dxa"/>
          </w:tcPr>
          <w:p w14:paraId="4277C23F" w14:textId="77777777" w:rsidR="00191924" w:rsidRDefault="00191924" w:rsidP="00E517D9">
            <w:pPr>
              <w:pStyle w:val="TAL"/>
              <w:rPr>
                <w:rFonts w:cs="Arial"/>
                <w:szCs w:val="18"/>
              </w:rPr>
            </w:pPr>
            <w:r>
              <w:rPr>
                <w:rFonts w:cs="Arial"/>
                <w:szCs w:val="18"/>
              </w:rPr>
              <w:t>EdgeApp_2</w:t>
            </w:r>
          </w:p>
        </w:tc>
      </w:tr>
      <w:tr w:rsidR="00191924" w14:paraId="014281C8" w14:textId="77777777" w:rsidTr="00E517D9">
        <w:trPr>
          <w:jc w:val="center"/>
        </w:trPr>
        <w:tc>
          <w:tcPr>
            <w:tcW w:w="2638" w:type="dxa"/>
          </w:tcPr>
          <w:p w14:paraId="18960FB8" w14:textId="77777777" w:rsidR="00191924" w:rsidRDefault="00191924" w:rsidP="00E517D9">
            <w:pPr>
              <w:pStyle w:val="TAL"/>
              <w:tabs>
                <w:tab w:val="left" w:pos="1784"/>
              </w:tabs>
              <w:rPr>
                <w:lang w:eastAsia="zh-CN"/>
              </w:rPr>
            </w:pPr>
            <w:proofErr w:type="spellStart"/>
            <w:r>
              <w:rPr>
                <w:lang w:eastAsia="zh-CN"/>
              </w:rPr>
              <w:t>ServiceArea</w:t>
            </w:r>
            <w:proofErr w:type="spellEnd"/>
          </w:p>
        </w:tc>
        <w:tc>
          <w:tcPr>
            <w:tcW w:w="1770" w:type="dxa"/>
          </w:tcPr>
          <w:p w14:paraId="4FE5D3C5" w14:textId="77777777" w:rsidR="00191924" w:rsidRDefault="00191924" w:rsidP="00E517D9">
            <w:pPr>
              <w:pStyle w:val="TAC"/>
            </w:pPr>
            <w:r>
              <w:t>Clause 9.1.5.2.5</w:t>
            </w:r>
          </w:p>
        </w:tc>
        <w:tc>
          <w:tcPr>
            <w:tcW w:w="3806" w:type="dxa"/>
          </w:tcPr>
          <w:p w14:paraId="3EFA02CF" w14:textId="77777777" w:rsidR="00191924" w:rsidRDefault="00191924" w:rsidP="00E517D9">
            <w:pPr>
              <w:pStyle w:val="TAL"/>
              <w:rPr>
                <w:rFonts w:cs="Arial"/>
                <w:szCs w:val="18"/>
              </w:rPr>
            </w:pPr>
            <w:r>
              <w:rPr>
                <w:rFonts w:cs="Arial"/>
                <w:szCs w:val="18"/>
              </w:rPr>
              <w:t>Represents the topological and geographical service area information.</w:t>
            </w:r>
          </w:p>
        </w:tc>
        <w:tc>
          <w:tcPr>
            <w:tcW w:w="1563" w:type="dxa"/>
          </w:tcPr>
          <w:p w14:paraId="184A9BAA" w14:textId="77777777" w:rsidR="00191924" w:rsidRDefault="00191924" w:rsidP="00E517D9">
            <w:pPr>
              <w:pStyle w:val="TAL"/>
              <w:rPr>
                <w:rFonts w:cs="Arial"/>
                <w:szCs w:val="18"/>
              </w:rPr>
            </w:pPr>
          </w:p>
        </w:tc>
      </w:tr>
      <w:tr w:rsidR="00191924" w14:paraId="3A1E7CAE" w14:textId="77777777" w:rsidTr="00E517D9">
        <w:trPr>
          <w:jc w:val="center"/>
        </w:trPr>
        <w:tc>
          <w:tcPr>
            <w:tcW w:w="2638" w:type="dxa"/>
          </w:tcPr>
          <w:p w14:paraId="6F7991E5" w14:textId="77777777" w:rsidR="00191924" w:rsidRDefault="00191924" w:rsidP="00E517D9">
            <w:pPr>
              <w:pStyle w:val="TAL"/>
            </w:pPr>
            <w:r>
              <w:t>RouteToLocation</w:t>
            </w:r>
          </w:p>
        </w:tc>
        <w:tc>
          <w:tcPr>
            <w:tcW w:w="1770" w:type="dxa"/>
          </w:tcPr>
          <w:p w14:paraId="25DEFFE5" w14:textId="77777777" w:rsidR="00191924" w:rsidRDefault="00191924" w:rsidP="00E517D9">
            <w:pPr>
              <w:pStyle w:val="TAC"/>
            </w:pPr>
            <w:r>
              <w:t>3GPP TS </w:t>
            </w:r>
            <w:r w:rsidRPr="00926B8A">
              <w:t>29.571 </w:t>
            </w:r>
            <w:r>
              <w:t>[8]</w:t>
            </w:r>
          </w:p>
        </w:tc>
        <w:tc>
          <w:tcPr>
            <w:tcW w:w="3806" w:type="dxa"/>
          </w:tcPr>
          <w:p w14:paraId="770BC363" w14:textId="77777777" w:rsidR="00191924" w:rsidRDefault="00191924" w:rsidP="00E517D9">
            <w:pPr>
              <w:pStyle w:val="TAL"/>
              <w:rPr>
                <w:rFonts w:cs="Arial"/>
                <w:szCs w:val="18"/>
              </w:rPr>
            </w:pPr>
            <w:r>
              <w:rPr>
                <w:rFonts w:cs="Arial"/>
                <w:szCs w:val="18"/>
              </w:rPr>
              <w:t>Represents the routing information.</w:t>
            </w:r>
          </w:p>
        </w:tc>
        <w:tc>
          <w:tcPr>
            <w:tcW w:w="1563" w:type="dxa"/>
          </w:tcPr>
          <w:p w14:paraId="1953ACF2" w14:textId="77777777" w:rsidR="00191924" w:rsidRDefault="00191924" w:rsidP="00E517D9">
            <w:pPr>
              <w:pStyle w:val="TAL"/>
              <w:rPr>
                <w:rFonts w:cs="Arial"/>
                <w:szCs w:val="18"/>
              </w:rPr>
            </w:pPr>
          </w:p>
        </w:tc>
      </w:tr>
      <w:tr w:rsidR="00191924" w14:paraId="6BCAA0FB" w14:textId="77777777" w:rsidTr="00E517D9">
        <w:trPr>
          <w:jc w:val="center"/>
        </w:trPr>
        <w:tc>
          <w:tcPr>
            <w:tcW w:w="2638" w:type="dxa"/>
          </w:tcPr>
          <w:p w14:paraId="3EA204F7" w14:textId="77777777" w:rsidR="00191924" w:rsidRPr="00DC49BF" w:rsidRDefault="00191924" w:rsidP="00E517D9">
            <w:pPr>
              <w:pStyle w:val="TAL"/>
            </w:pPr>
            <w:proofErr w:type="spellStart"/>
            <w:r>
              <w:t>ScheduledCommunicationTime</w:t>
            </w:r>
            <w:proofErr w:type="spellEnd"/>
          </w:p>
        </w:tc>
        <w:tc>
          <w:tcPr>
            <w:tcW w:w="1770" w:type="dxa"/>
          </w:tcPr>
          <w:p w14:paraId="68A544D4" w14:textId="77777777" w:rsidR="00191924" w:rsidRDefault="00191924" w:rsidP="00E517D9">
            <w:pPr>
              <w:pStyle w:val="TAC"/>
            </w:pPr>
            <w:r>
              <w:t>3GPP TS 29.122 [6]</w:t>
            </w:r>
          </w:p>
        </w:tc>
        <w:tc>
          <w:tcPr>
            <w:tcW w:w="3806" w:type="dxa"/>
          </w:tcPr>
          <w:p w14:paraId="274E75B3" w14:textId="77777777" w:rsidR="00191924" w:rsidRDefault="00191924" w:rsidP="00E517D9">
            <w:pPr>
              <w:pStyle w:val="TAL"/>
              <w:rPr>
                <w:rFonts w:cs="Arial"/>
                <w:szCs w:val="18"/>
              </w:rPr>
            </w:pPr>
            <w:r>
              <w:rPr>
                <w:rFonts w:cs="Arial"/>
                <w:szCs w:val="18"/>
              </w:rPr>
              <w:t>Represents a time schedule.</w:t>
            </w:r>
          </w:p>
        </w:tc>
        <w:tc>
          <w:tcPr>
            <w:tcW w:w="1563" w:type="dxa"/>
          </w:tcPr>
          <w:p w14:paraId="08061119" w14:textId="77777777" w:rsidR="00191924" w:rsidRDefault="00191924" w:rsidP="00E517D9">
            <w:pPr>
              <w:pStyle w:val="TAL"/>
              <w:rPr>
                <w:rFonts w:cs="Arial"/>
                <w:szCs w:val="18"/>
              </w:rPr>
            </w:pPr>
          </w:p>
        </w:tc>
      </w:tr>
      <w:tr w:rsidR="00191924" w14:paraId="1A33F7D2" w14:textId="77777777" w:rsidTr="00E517D9">
        <w:trPr>
          <w:jc w:val="center"/>
        </w:trPr>
        <w:tc>
          <w:tcPr>
            <w:tcW w:w="2638" w:type="dxa"/>
          </w:tcPr>
          <w:p w14:paraId="578EA02A" w14:textId="77777777" w:rsidR="00191924" w:rsidRDefault="00191924" w:rsidP="00E517D9">
            <w:pPr>
              <w:pStyle w:val="TAL"/>
              <w:tabs>
                <w:tab w:val="left" w:pos="1784"/>
              </w:tabs>
              <w:rPr>
                <w:lang w:eastAsia="zh-CN"/>
              </w:rPr>
            </w:pPr>
            <w:proofErr w:type="spellStart"/>
            <w:r w:rsidRPr="00DC49BF">
              <w:t>SupportedFeatures</w:t>
            </w:r>
            <w:proofErr w:type="spellEnd"/>
          </w:p>
        </w:tc>
        <w:tc>
          <w:tcPr>
            <w:tcW w:w="1770" w:type="dxa"/>
          </w:tcPr>
          <w:p w14:paraId="15A34327" w14:textId="77777777" w:rsidR="00191924" w:rsidRDefault="00191924" w:rsidP="00E517D9">
            <w:pPr>
              <w:pStyle w:val="TAC"/>
            </w:pPr>
            <w:r>
              <w:t>3GPP TS 29.571 [8]</w:t>
            </w:r>
          </w:p>
        </w:tc>
        <w:tc>
          <w:tcPr>
            <w:tcW w:w="3806" w:type="dxa"/>
          </w:tcPr>
          <w:p w14:paraId="3353E51E" w14:textId="77777777" w:rsidR="00191924" w:rsidDel="00A933FD" w:rsidRDefault="00191924" w:rsidP="00E517D9">
            <w:pPr>
              <w:pStyle w:val="TAL"/>
              <w:rPr>
                <w:rFonts w:cs="Arial"/>
                <w:szCs w:val="18"/>
              </w:rPr>
            </w:pPr>
            <w:r>
              <w:rPr>
                <w:rFonts w:cs="Arial"/>
                <w:szCs w:val="18"/>
              </w:rPr>
              <w:t>Represents the list of supported features.</w:t>
            </w:r>
          </w:p>
        </w:tc>
        <w:tc>
          <w:tcPr>
            <w:tcW w:w="1563" w:type="dxa"/>
          </w:tcPr>
          <w:p w14:paraId="34898159" w14:textId="77777777" w:rsidR="00191924" w:rsidRDefault="00191924" w:rsidP="00E517D9">
            <w:pPr>
              <w:pStyle w:val="TAL"/>
              <w:rPr>
                <w:rFonts w:cs="Arial"/>
                <w:szCs w:val="18"/>
              </w:rPr>
            </w:pPr>
          </w:p>
        </w:tc>
      </w:tr>
      <w:tr w:rsidR="00191924" w14:paraId="5F47FA67" w14:textId="77777777" w:rsidTr="00E517D9">
        <w:trPr>
          <w:jc w:val="center"/>
        </w:trPr>
        <w:tc>
          <w:tcPr>
            <w:tcW w:w="2638" w:type="dxa"/>
            <w:tcBorders>
              <w:top w:val="single" w:sz="6" w:space="0" w:color="auto"/>
              <w:left w:val="single" w:sz="6" w:space="0" w:color="auto"/>
              <w:bottom w:val="single" w:sz="6" w:space="0" w:color="auto"/>
              <w:right w:val="single" w:sz="6" w:space="0" w:color="auto"/>
            </w:tcBorders>
          </w:tcPr>
          <w:p w14:paraId="56B6E783" w14:textId="77777777" w:rsidR="00191924" w:rsidRDefault="00191924" w:rsidP="00E517D9">
            <w:pPr>
              <w:pStyle w:val="TAL"/>
              <w:tabs>
                <w:tab w:val="left" w:pos="1784"/>
              </w:tabs>
            </w:pPr>
            <w:proofErr w:type="spellStart"/>
            <w:r>
              <w:t>Uinteger</w:t>
            </w:r>
            <w:proofErr w:type="spellEnd"/>
          </w:p>
        </w:tc>
        <w:tc>
          <w:tcPr>
            <w:tcW w:w="1770" w:type="dxa"/>
            <w:tcBorders>
              <w:top w:val="single" w:sz="6" w:space="0" w:color="auto"/>
              <w:left w:val="single" w:sz="6" w:space="0" w:color="auto"/>
              <w:bottom w:val="single" w:sz="6" w:space="0" w:color="auto"/>
              <w:right w:val="single" w:sz="6" w:space="0" w:color="auto"/>
            </w:tcBorders>
          </w:tcPr>
          <w:p w14:paraId="41DC7D95" w14:textId="77777777" w:rsidR="00191924" w:rsidRDefault="00191924" w:rsidP="00E517D9">
            <w:pPr>
              <w:pStyle w:val="TAC"/>
            </w:pPr>
            <w:r>
              <w:t>3GPP TS </w:t>
            </w:r>
            <w:r w:rsidRPr="00926B8A">
              <w:t>29.571 </w:t>
            </w:r>
            <w:r>
              <w:t>[8]</w:t>
            </w:r>
          </w:p>
        </w:tc>
        <w:tc>
          <w:tcPr>
            <w:tcW w:w="3806" w:type="dxa"/>
            <w:tcBorders>
              <w:top w:val="single" w:sz="6" w:space="0" w:color="auto"/>
              <w:left w:val="single" w:sz="6" w:space="0" w:color="auto"/>
              <w:bottom w:val="single" w:sz="6" w:space="0" w:color="auto"/>
              <w:right w:val="single" w:sz="6" w:space="0" w:color="auto"/>
            </w:tcBorders>
          </w:tcPr>
          <w:p w14:paraId="42CA93AC" w14:textId="77777777" w:rsidR="00191924" w:rsidRDefault="00191924" w:rsidP="00E517D9">
            <w:pPr>
              <w:pStyle w:val="TAL"/>
              <w:rPr>
                <w:rFonts w:cs="Arial"/>
                <w:szCs w:val="18"/>
              </w:rPr>
            </w:pPr>
            <w:r>
              <w:rPr>
                <w:rFonts w:cs="Arial"/>
                <w:szCs w:val="18"/>
              </w:rPr>
              <w:t>Represents an unsigned integer.</w:t>
            </w:r>
          </w:p>
        </w:tc>
        <w:tc>
          <w:tcPr>
            <w:tcW w:w="1563" w:type="dxa"/>
            <w:tcBorders>
              <w:top w:val="single" w:sz="6" w:space="0" w:color="auto"/>
              <w:left w:val="single" w:sz="6" w:space="0" w:color="auto"/>
              <w:bottom w:val="single" w:sz="6" w:space="0" w:color="auto"/>
              <w:right w:val="single" w:sz="6" w:space="0" w:color="auto"/>
            </w:tcBorders>
          </w:tcPr>
          <w:p w14:paraId="708FFF74" w14:textId="77777777" w:rsidR="00191924" w:rsidRDefault="00191924" w:rsidP="00E517D9">
            <w:pPr>
              <w:pStyle w:val="TAL"/>
              <w:rPr>
                <w:rFonts w:cs="Arial"/>
                <w:szCs w:val="18"/>
              </w:rPr>
            </w:pPr>
          </w:p>
        </w:tc>
      </w:tr>
      <w:tr w:rsidR="00191924" w:rsidRPr="000A0A5F" w14:paraId="2D143681" w14:textId="77777777" w:rsidTr="00E517D9">
        <w:trPr>
          <w:jc w:val="center"/>
          <w:ins w:id="77" w:author="Ericsson_Maria Liang" w:date="2025-11-03T15:48:00Z"/>
        </w:trPr>
        <w:tc>
          <w:tcPr>
            <w:tcW w:w="2638" w:type="dxa"/>
            <w:tcBorders>
              <w:top w:val="single" w:sz="6" w:space="0" w:color="auto"/>
              <w:left w:val="single" w:sz="6" w:space="0" w:color="auto"/>
              <w:bottom w:val="single" w:sz="6" w:space="0" w:color="auto"/>
              <w:right w:val="single" w:sz="6" w:space="0" w:color="auto"/>
            </w:tcBorders>
          </w:tcPr>
          <w:p w14:paraId="675E2598" w14:textId="77777777" w:rsidR="00191924" w:rsidRPr="000A0A5F" w:rsidRDefault="00191924" w:rsidP="00E517D9">
            <w:pPr>
              <w:pStyle w:val="TAL"/>
              <w:tabs>
                <w:tab w:val="left" w:pos="1784"/>
              </w:tabs>
              <w:rPr>
                <w:ins w:id="78" w:author="Ericsson_Maria Liang" w:date="2025-11-03T15:48:00Z"/>
              </w:rPr>
            </w:pPr>
            <w:ins w:id="79" w:author="Ericsson_Maria Liang" w:date="2025-11-03T15:48:00Z">
              <w:r w:rsidRPr="000A0A5F">
                <w:t>Uri</w:t>
              </w:r>
            </w:ins>
          </w:p>
        </w:tc>
        <w:tc>
          <w:tcPr>
            <w:tcW w:w="1770" w:type="dxa"/>
            <w:tcBorders>
              <w:top w:val="single" w:sz="6" w:space="0" w:color="auto"/>
              <w:left w:val="single" w:sz="6" w:space="0" w:color="auto"/>
              <w:bottom w:val="single" w:sz="6" w:space="0" w:color="auto"/>
              <w:right w:val="single" w:sz="6" w:space="0" w:color="auto"/>
            </w:tcBorders>
          </w:tcPr>
          <w:p w14:paraId="21D532CE" w14:textId="77777777" w:rsidR="00191924" w:rsidRPr="000A0A5F" w:rsidRDefault="00191924" w:rsidP="00E517D9">
            <w:pPr>
              <w:pStyle w:val="TAC"/>
              <w:rPr>
                <w:ins w:id="80" w:author="Ericsson_Maria Liang" w:date="2025-11-03T15:48:00Z"/>
              </w:rPr>
            </w:pPr>
            <w:ins w:id="81" w:author="Ericsson_Maria Liang" w:date="2025-11-03T15:49:00Z">
              <w:r>
                <w:t>3GPP TS 29.122 [6]</w:t>
              </w:r>
            </w:ins>
          </w:p>
        </w:tc>
        <w:tc>
          <w:tcPr>
            <w:tcW w:w="3806" w:type="dxa"/>
            <w:tcBorders>
              <w:top w:val="single" w:sz="6" w:space="0" w:color="auto"/>
              <w:left w:val="single" w:sz="6" w:space="0" w:color="auto"/>
              <w:bottom w:val="single" w:sz="6" w:space="0" w:color="auto"/>
              <w:right w:val="single" w:sz="6" w:space="0" w:color="auto"/>
            </w:tcBorders>
          </w:tcPr>
          <w:p w14:paraId="0B0AC29C" w14:textId="77777777" w:rsidR="00191924" w:rsidRPr="0038218F" w:rsidRDefault="00191924" w:rsidP="00E517D9">
            <w:pPr>
              <w:pStyle w:val="TAL"/>
              <w:rPr>
                <w:ins w:id="82" w:author="Ericsson_Maria Liang" w:date="2025-11-03T15:48:00Z"/>
                <w:rFonts w:cs="Arial"/>
                <w:szCs w:val="18"/>
              </w:rPr>
            </w:pPr>
            <w:ins w:id="83" w:author="Ericsson_Maria Liang" w:date="2025-11-03T15:48:00Z">
              <w:r w:rsidRPr="0038218F">
                <w:rPr>
                  <w:rFonts w:cs="Arial"/>
                  <w:szCs w:val="18"/>
                </w:rPr>
                <w:t>Represents a URI.</w:t>
              </w:r>
            </w:ins>
          </w:p>
        </w:tc>
        <w:tc>
          <w:tcPr>
            <w:tcW w:w="1563" w:type="dxa"/>
            <w:tcBorders>
              <w:top w:val="single" w:sz="6" w:space="0" w:color="auto"/>
              <w:left w:val="single" w:sz="6" w:space="0" w:color="auto"/>
              <w:bottom w:val="single" w:sz="6" w:space="0" w:color="auto"/>
              <w:right w:val="single" w:sz="6" w:space="0" w:color="auto"/>
            </w:tcBorders>
          </w:tcPr>
          <w:p w14:paraId="36D88FDF" w14:textId="77777777" w:rsidR="00191924" w:rsidRPr="0038218F" w:rsidRDefault="00191924" w:rsidP="00E517D9">
            <w:pPr>
              <w:pStyle w:val="TAL"/>
              <w:rPr>
                <w:ins w:id="84" w:author="Ericsson_Maria Liang" w:date="2025-11-03T15:48:00Z"/>
                <w:rFonts w:cs="Arial"/>
                <w:szCs w:val="18"/>
              </w:rPr>
            </w:pPr>
          </w:p>
        </w:tc>
      </w:tr>
    </w:tbl>
    <w:p w14:paraId="7B7BBA31" w14:textId="77777777" w:rsidR="00191924" w:rsidRPr="0086051F" w:rsidRDefault="00191924" w:rsidP="00191924">
      <w:pPr>
        <w:rPr>
          <w:lang w:eastAsia="zh-CN"/>
        </w:rPr>
      </w:pPr>
    </w:p>
    <w:p w14:paraId="146E1452" w14:textId="62A2FC43" w:rsidR="00191924" w:rsidRPr="002C393C" w:rsidRDefault="00191924" w:rsidP="0019192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3E440657" w14:textId="77777777" w:rsidR="00FD53A2" w:rsidRDefault="00FD53A2" w:rsidP="00FD53A2">
      <w:pPr>
        <w:pStyle w:val="Heading4"/>
        <w:rPr>
          <w:lang w:eastAsia="zh-CN"/>
        </w:rPr>
      </w:pPr>
      <w:bookmarkStart w:id="85" w:name="_Toc85734290"/>
      <w:bookmarkStart w:id="86" w:name="_Toc89431589"/>
      <w:bookmarkStart w:id="87" w:name="_Toc97042401"/>
      <w:bookmarkStart w:id="88" w:name="_Toc97045545"/>
      <w:bookmarkStart w:id="89" w:name="_Toc97155290"/>
      <w:bookmarkStart w:id="90" w:name="_Toc101521427"/>
      <w:bookmarkStart w:id="91" w:name="_Toc138761704"/>
      <w:bookmarkStart w:id="92" w:name="_Toc145707919"/>
      <w:bookmarkStart w:id="93" w:name="_Toc160570400"/>
      <w:bookmarkStart w:id="94" w:name="_Toc162007996"/>
      <w:bookmarkStart w:id="95" w:name="_Toc185515660"/>
      <w:bookmarkStart w:id="96" w:name="_Toc192872968"/>
      <w:bookmarkStart w:id="97" w:name="_Toc200970681"/>
      <w:bookmarkStart w:id="98" w:name="_Toc207722012"/>
      <w:bookmarkStart w:id="99" w:name="_Toc209520875"/>
      <w:r>
        <w:rPr>
          <w:lang w:eastAsia="zh-CN"/>
        </w:rPr>
        <w:t>8.2.5.1</w:t>
      </w:r>
      <w:r>
        <w:rPr>
          <w:lang w:eastAsia="zh-CN"/>
        </w:rP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2B41DA8" w14:textId="77777777" w:rsidR="00FD53A2" w:rsidRDefault="00FD53A2" w:rsidP="00FD53A2">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62E29F01" w14:textId="77777777" w:rsidR="00FD53A2" w:rsidRDefault="00FD53A2" w:rsidP="00FD53A2">
      <w:r>
        <w:t xml:space="preserve">Table 8.2.5.1-1 specifies the data types defined </w:t>
      </w:r>
      <w:r w:rsidRPr="00FF31D1">
        <w:t xml:space="preserve">specifically </w:t>
      </w:r>
      <w:r>
        <w:t xml:space="preserve">for the </w:t>
      </w:r>
      <w:proofErr w:type="spellStart"/>
      <w:r>
        <w:t>Eees_UELocation</w:t>
      </w:r>
      <w:proofErr w:type="spellEnd"/>
      <w:r>
        <w:t xml:space="preserve"> </w:t>
      </w:r>
      <w:r w:rsidRPr="00FF31D1">
        <w:t>API</w:t>
      </w:r>
      <w:r>
        <w:t xml:space="preserve"> service.</w:t>
      </w:r>
    </w:p>
    <w:p w14:paraId="2AFAD590" w14:textId="77777777" w:rsidR="00FD53A2" w:rsidRDefault="00FD53A2" w:rsidP="00FD53A2">
      <w:pPr>
        <w:pStyle w:val="TH"/>
      </w:pPr>
      <w:r>
        <w:t xml:space="preserve">Table 8.2.5.1-1: </w:t>
      </w:r>
      <w:proofErr w:type="spellStart"/>
      <w:r>
        <w:t>Eees_UELocation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D53A2" w14:paraId="569FB801" w14:textId="77777777" w:rsidTr="00E517D9">
        <w:trPr>
          <w:jc w:val="center"/>
        </w:trPr>
        <w:tc>
          <w:tcPr>
            <w:tcW w:w="2868" w:type="dxa"/>
            <w:shd w:val="clear" w:color="auto" w:fill="C0C0C0"/>
            <w:hideMark/>
          </w:tcPr>
          <w:p w14:paraId="73DFB3E0" w14:textId="77777777" w:rsidR="00FD53A2" w:rsidRDefault="00FD53A2" w:rsidP="00E517D9">
            <w:pPr>
              <w:pStyle w:val="TAH"/>
            </w:pPr>
            <w:r>
              <w:t>Data type</w:t>
            </w:r>
          </w:p>
        </w:tc>
        <w:tc>
          <w:tcPr>
            <w:tcW w:w="1297" w:type="dxa"/>
            <w:shd w:val="clear" w:color="auto" w:fill="C0C0C0"/>
            <w:hideMark/>
          </w:tcPr>
          <w:p w14:paraId="68048BEA" w14:textId="77777777" w:rsidR="00FD53A2" w:rsidRDefault="00FD53A2" w:rsidP="00E517D9">
            <w:pPr>
              <w:pStyle w:val="TAH"/>
            </w:pPr>
            <w:r>
              <w:t>Section defined</w:t>
            </w:r>
          </w:p>
        </w:tc>
        <w:tc>
          <w:tcPr>
            <w:tcW w:w="2887" w:type="dxa"/>
            <w:shd w:val="clear" w:color="auto" w:fill="C0C0C0"/>
            <w:hideMark/>
          </w:tcPr>
          <w:p w14:paraId="11786D72" w14:textId="77777777" w:rsidR="00FD53A2" w:rsidRDefault="00FD53A2" w:rsidP="00E517D9">
            <w:pPr>
              <w:pStyle w:val="TAH"/>
            </w:pPr>
            <w:r>
              <w:t>Description</w:t>
            </w:r>
          </w:p>
        </w:tc>
        <w:tc>
          <w:tcPr>
            <w:tcW w:w="2725" w:type="dxa"/>
            <w:shd w:val="clear" w:color="auto" w:fill="C0C0C0"/>
          </w:tcPr>
          <w:p w14:paraId="540B754C" w14:textId="77777777" w:rsidR="00FD53A2" w:rsidRDefault="00FD53A2" w:rsidP="00E517D9">
            <w:pPr>
              <w:pStyle w:val="TAH"/>
            </w:pPr>
            <w:r>
              <w:t>Applicability</w:t>
            </w:r>
          </w:p>
        </w:tc>
      </w:tr>
      <w:tr w:rsidR="00FD53A2" w14:paraId="31EB3F84" w14:textId="77777777" w:rsidTr="00E517D9">
        <w:trPr>
          <w:jc w:val="center"/>
        </w:trPr>
        <w:tc>
          <w:tcPr>
            <w:tcW w:w="2868" w:type="dxa"/>
            <w:vAlign w:val="center"/>
          </w:tcPr>
          <w:p w14:paraId="4862DE92" w14:textId="77777777" w:rsidR="00FD53A2" w:rsidRDefault="00FD53A2" w:rsidP="00E517D9">
            <w:pPr>
              <w:pStyle w:val="TAL"/>
            </w:pPr>
            <w:proofErr w:type="spellStart"/>
            <w:r>
              <w:rPr>
                <w:lang w:eastAsia="zh-CN"/>
              </w:rPr>
              <w:t>ConsentRevoked</w:t>
            </w:r>
            <w:proofErr w:type="spellEnd"/>
          </w:p>
        </w:tc>
        <w:tc>
          <w:tcPr>
            <w:tcW w:w="1297" w:type="dxa"/>
            <w:vAlign w:val="center"/>
          </w:tcPr>
          <w:p w14:paraId="14016993" w14:textId="77777777" w:rsidR="00FD53A2" w:rsidRDefault="00FD53A2" w:rsidP="00E517D9">
            <w:pPr>
              <w:pStyle w:val="TAC"/>
            </w:pPr>
            <w:r>
              <w:t>8.2.5.2.9</w:t>
            </w:r>
          </w:p>
        </w:tc>
        <w:tc>
          <w:tcPr>
            <w:tcW w:w="2887" w:type="dxa"/>
            <w:vAlign w:val="center"/>
          </w:tcPr>
          <w:p w14:paraId="153BDA69" w14:textId="77777777" w:rsidR="00FD53A2" w:rsidRDefault="00FD53A2" w:rsidP="00E517D9">
            <w:pPr>
              <w:pStyle w:val="TAL"/>
              <w:rPr>
                <w:rFonts w:cs="Arial"/>
                <w:szCs w:val="18"/>
              </w:rPr>
            </w:pPr>
            <w:r>
              <w:rPr>
                <w:rFonts w:eastAsia="Batang"/>
              </w:rPr>
              <w:t>Represents the information related to revoked user consent(s).</w:t>
            </w:r>
          </w:p>
        </w:tc>
        <w:tc>
          <w:tcPr>
            <w:tcW w:w="2725" w:type="dxa"/>
            <w:vAlign w:val="center"/>
          </w:tcPr>
          <w:p w14:paraId="3436B5DA" w14:textId="77777777" w:rsidR="00FD53A2" w:rsidRDefault="00FD53A2" w:rsidP="00E517D9">
            <w:pPr>
              <w:pStyle w:val="TAL"/>
              <w:rPr>
                <w:rFonts w:cs="Arial"/>
                <w:szCs w:val="18"/>
              </w:rPr>
            </w:pPr>
            <w:proofErr w:type="spellStart"/>
            <w:r>
              <w:rPr>
                <w:lang w:eastAsia="zh-CN"/>
              </w:rPr>
              <w:t>UserConsent</w:t>
            </w:r>
            <w:r>
              <w:t>Revocation</w:t>
            </w:r>
            <w:proofErr w:type="spellEnd"/>
          </w:p>
        </w:tc>
      </w:tr>
      <w:tr w:rsidR="00FD53A2" w14:paraId="23F7AA7A" w14:textId="77777777" w:rsidTr="00E517D9">
        <w:trPr>
          <w:jc w:val="center"/>
        </w:trPr>
        <w:tc>
          <w:tcPr>
            <w:tcW w:w="2868" w:type="dxa"/>
            <w:vAlign w:val="center"/>
          </w:tcPr>
          <w:p w14:paraId="28F08432" w14:textId="77777777" w:rsidR="00FD53A2" w:rsidRDefault="00FD53A2" w:rsidP="00E517D9">
            <w:pPr>
              <w:pStyle w:val="TAL"/>
            </w:pPr>
            <w:proofErr w:type="spellStart"/>
            <w:r>
              <w:t>ConsentRevocNotif</w:t>
            </w:r>
            <w:proofErr w:type="spellEnd"/>
          </w:p>
        </w:tc>
        <w:tc>
          <w:tcPr>
            <w:tcW w:w="1297" w:type="dxa"/>
            <w:vAlign w:val="center"/>
          </w:tcPr>
          <w:p w14:paraId="2E0C3274" w14:textId="77777777" w:rsidR="00FD53A2" w:rsidRDefault="00FD53A2" w:rsidP="00E517D9">
            <w:pPr>
              <w:pStyle w:val="TAC"/>
            </w:pPr>
            <w:r>
              <w:rPr>
                <w:lang w:eastAsia="zh-CN"/>
              </w:rPr>
              <w:t>8.2.5.2.8</w:t>
            </w:r>
          </w:p>
        </w:tc>
        <w:tc>
          <w:tcPr>
            <w:tcW w:w="2887" w:type="dxa"/>
            <w:vAlign w:val="center"/>
          </w:tcPr>
          <w:p w14:paraId="24F86023" w14:textId="77777777" w:rsidR="00FD53A2" w:rsidRDefault="00FD53A2" w:rsidP="00E517D9">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678CE9F1" w14:textId="77777777" w:rsidR="00FD53A2" w:rsidRDefault="00FD53A2" w:rsidP="00E517D9">
            <w:pPr>
              <w:pStyle w:val="TAL"/>
              <w:rPr>
                <w:rFonts w:cs="Arial"/>
                <w:szCs w:val="18"/>
              </w:rPr>
            </w:pPr>
            <w:proofErr w:type="spellStart"/>
            <w:r>
              <w:rPr>
                <w:lang w:eastAsia="zh-CN"/>
              </w:rPr>
              <w:t>UserConsent</w:t>
            </w:r>
            <w:r>
              <w:t>Revocation</w:t>
            </w:r>
            <w:proofErr w:type="spellEnd"/>
          </w:p>
        </w:tc>
      </w:tr>
      <w:tr w:rsidR="00FD53A2" w14:paraId="49C8C7D2" w14:textId="77777777" w:rsidTr="00E517D9">
        <w:trPr>
          <w:jc w:val="center"/>
        </w:trPr>
        <w:tc>
          <w:tcPr>
            <w:tcW w:w="2868" w:type="dxa"/>
          </w:tcPr>
          <w:p w14:paraId="6F53E1AF" w14:textId="77777777" w:rsidR="00FD53A2" w:rsidRDefault="00FD53A2" w:rsidP="00E517D9">
            <w:pPr>
              <w:pStyle w:val="TAL"/>
            </w:pPr>
            <w:proofErr w:type="spellStart"/>
            <w:r>
              <w:t>LocationSubscription</w:t>
            </w:r>
            <w:proofErr w:type="spellEnd"/>
          </w:p>
        </w:tc>
        <w:tc>
          <w:tcPr>
            <w:tcW w:w="1297" w:type="dxa"/>
          </w:tcPr>
          <w:p w14:paraId="0005EED7" w14:textId="77777777" w:rsidR="00FD53A2" w:rsidRDefault="00FD53A2" w:rsidP="00E517D9">
            <w:pPr>
              <w:pStyle w:val="TAC"/>
            </w:pPr>
            <w:r>
              <w:t>8.2.5.2.2</w:t>
            </w:r>
          </w:p>
        </w:tc>
        <w:tc>
          <w:tcPr>
            <w:tcW w:w="2887" w:type="dxa"/>
          </w:tcPr>
          <w:p w14:paraId="7EA84FBF" w14:textId="77777777" w:rsidR="00FD53A2" w:rsidRDefault="00FD53A2" w:rsidP="00E517D9">
            <w:pPr>
              <w:pStyle w:val="TAL"/>
              <w:rPr>
                <w:rFonts w:cs="Arial"/>
                <w:szCs w:val="18"/>
              </w:rPr>
            </w:pPr>
            <w:r>
              <w:rPr>
                <w:rFonts w:cs="Arial"/>
                <w:szCs w:val="18"/>
              </w:rPr>
              <w:t>Represents the location information subscription.</w:t>
            </w:r>
          </w:p>
        </w:tc>
        <w:tc>
          <w:tcPr>
            <w:tcW w:w="2725" w:type="dxa"/>
          </w:tcPr>
          <w:p w14:paraId="1A084196" w14:textId="77777777" w:rsidR="00FD53A2" w:rsidRDefault="00FD53A2" w:rsidP="00E517D9">
            <w:pPr>
              <w:pStyle w:val="TAL"/>
              <w:rPr>
                <w:rFonts w:cs="Arial"/>
                <w:szCs w:val="18"/>
              </w:rPr>
            </w:pPr>
          </w:p>
        </w:tc>
      </w:tr>
      <w:tr w:rsidR="00FD53A2" w14:paraId="2D170288" w14:textId="77777777" w:rsidTr="00E517D9">
        <w:trPr>
          <w:jc w:val="center"/>
        </w:trPr>
        <w:tc>
          <w:tcPr>
            <w:tcW w:w="2868" w:type="dxa"/>
          </w:tcPr>
          <w:p w14:paraId="36A6A333" w14:textId="77777777" w:rsidR="00FD53A2" w:rsidRDefault="00FD53A2" w:rsidP="00E517D9">
            <w:pPr>
              <w:pStyle w:val="TAL"/>
            </w:pPr>
            <w:proofErr w:type="spellStart"/>
            <w:r>
              <w:t>LocationSubscriptionPatch</w:t>
            </w:r>
            <w:proofErr w:type="spellEnd"/>
          </w:p>
        </w:tc>
        <w:tc>
          <w:tcPr>
            <w:tcW w:w="1297" w:type="dxa"/>
          </w:tcPr>
          <w:p w14:paraId="31CFA230" w14:textId="77777777" w:rsidR="00FD53A2" w:rsidRDefault="00FD53A2" w:rsidP="00E517D9">
            <w:pPr>
              <w:pStyle w:val="TAC"/>
            </w:pPr>
            <w:r>
              <w:t>8.</w:t>
            </w:r>
            <w:r w:rsidRPr="0079345B">
              <w:t>2</w:t>
            </w:r>
            <w:r>
              <w:t>.5.2.3</w:t>
            </w:r>
          </w:p>
        </w:tc>
        <w:tc>
          <w:tcPr>
            <w:tcW w:w="2887" w:type="dxa"/>
          </w:tcPr>
          <w:p w14:paraId="058DC9EE" w14:textId="77777777" w:rsidR="00FD53A2" w:rsidRDefault="00FD53A2" w:rsidP="00E517D9">
            <w:pPr>
              <w:pStyle w:val="TAL"/>
              <w:rPr>
                <w:rFonts w:cs="Arial"/>
                <w:szCs w:val="18"/>
              </w:rPr>
            </w:pPr>
            <w:r>
              <w:rPr>
                <w:rFonts w:cs="Arial"/>
                <w:szCs w:val="18"/>
              </w:rPr>
              <w:t xml:space="preserve">Used to request the partial update of location information subscription. </w:t>
            </w:r>
          </w:p>
        </w:tc>
        <w:tc>
          <w:tcPr>
            <w:tcW w:w="2725" w:type="dxa"/>
          </w:tcPr>
          <w:p w14:paraId="2B8875AC" w14:textId="77777777" w:rsidR="00FD53A2" w:rsidRDefault="00FD53A2" w:rsidP="00E517D9">
            <w:pPr>
              <w:pStyle w:val="TAL"/>
              <w:rPr>
                <w:rFonts w:cs="Arial"/>
                <w:szCs w:val="18"/>
              </w:rPr>
            </w:pPr>
          </w:p>
        </w:tc>
      </w:tr>
      <w:tr w:rsidR="00FD53A2" w14:paraId="157B584D" w14:textId="77777777" w:rsidTr="00E517D9">
        <w:trPr>
          <w:jc w:val="center"/>
        </w:trPr>
        <w:tc>
          <w:tcPr>
            <w:tcW w:w="2868" w:type="dxa"/>
          </w:tcPr>
          <w:p w14:paraId="66C8D3FA" w14:textId="77777777" w:rsidR="00FD53A2" w:rsidRDefault="00FD53A2" w:rsidP="00E517D9">
            <w:pPr>
              <w:pStyle w:val="TAL"/>
            </w:pPr>
            <w:proofErr w:type="spellStart"/>
            <w:r>
              <w:t>LocationNotification</w:t>
            </w:r>
            <w:proofErr w:type="spellEnd"/>
          </w:p>
        </w:tc>
        <w:tc>
          <w:tcPr>
            <w:tcW w:w="1297" w:type="dxa"/>
          </w:tcPr>
          <w:p w14:paraId="4178FCFB" w14:textId="77777777" w:rsidR="00FD53A2" w:rsidRDefault="00FD53A2" w:rsidP="00E517D9">
            <w:pPr>
              <w:pStyle w:val="TAC"/>
            </w:pPr>
            <w:r>
              <w:t>8.</w:t>
            </w:r>
            <w:r w:rsidRPr="0079345B">
              <w:t>2</w:t>
            </w:r>
            <w:r>
              <w:t>.5.2.4</w:t>
            </w:r>
          </w:p>
        </w:tc>
        <w:tc>
          <w:tcPr>
            <w:tcW w:w="2887" w:type="dxa"/>
          </w:tcPr>
          <w:p w14:paraId="598DF6E2" w14:textId="77777777" w:rsidR="00FD53A2" w:rsidRDefault="00FD53A2" w:rsidP="00E517D9">
            <w:pPr>
              <w:pStyle w:val="TAL"/>
              <w:rPr>
                <w:rFonts w:cs="Arial"/>
                <w:szCs w:val="18"/>
              </w:rPr>
            </w:pPr>
            <w:r>
              <w:rPr>
                <w:rFonts w:cs="Arial"/>
                <w:szCs w:val="18"/>
              </w:rPr>
              <w:t xml:space="preserve">UE location information notification from EES to EAS. </w:t>
            </w:r>
          </w:p>
        </w:tc>
        <w:tc>
          <w:tcPr>
            <w:tcW w:w="2725" w:type="dxa"/>
          </w:tcPr>
          <w:p w14:paraId="364523CE" w14:textId="77777777" w:rsidR="00FD53A2" w:rsidRDefault="00FD53A2" w:rsidP="00E517D9">
            <w:pPr>
              <w:pStyle w:val="TAL"/>
              <w:rPr>
                <w:rFonts w:cs="Arial"/>
                <w:szCs w:val="18"/>
              </w:rPr>
            </w:pPr>
          </w:p>
        </w:tc>
      </w:tr>
      <w:tr w:rsidR="00FD53A2" w14:paraId="7E99D95A" w14:textId="77777777" w:rsidTr="00E517D9">
        <w:trPr>
          <w:jc w:val="center"/>
        </w:trPr>
        <w:tc>
          <w:tcPr>
            <w:tcW w:w="2868" w:type="dxa"/>
          </w:tcPr>
          <w:p w14:paraId="37F739DF" w14:textId="77777777" w:rsidR="00FD53A2" w:rsidRDefault="00FD53A2" w:rsidP="00E517D9">
            <w:pPr>
              <w:pStyle w:val="TAL"/>
            </w:pPr>
            <w:proofErr w:type="spellStart"/>
            <w:r>
              <w:t>LocationEvent</w:t>
            </w:r>
            <w:proofErr w:type="spellEnd"/>
          </w:p>
        </w:tc>
        <w:tc>
          <w:tcPr>
            <w:tcW w:w="1297" w:type="dxa"/>
          </w:tcPr>
          <w:p w14:paraId="2273E6D2" w14:textId="77777777" w:rsidR="00FD53A2" w:rsidRDefault="00FD53A2" w:rsidP="00E517D9">
            <w:pPr>
              <w:pStyle w:val="TAC"/>
            </w:pPr>
            <w:r>
              <w:t>8.</w:t>
            </w:r>
            <w:r w:rsidRPr="0079345B">
              <w:t>2</w:t>
            </w:r>
            <w:r>
              <w:t>.5.2.5</w:t>
            </w:r>
          </w:p>
        </w:tc>
        <w:tc>
          <w:tcPr>
            <w:tcW w:w="2887" w:type="dxa"/>
          </w:tcPr>
          <w:p w14:paraId="536AD2B7" w14:textId="77777777" w:rsidR="00FD53A2" w:rsidRDefault="00FD53A2" w:rsidP="00E517D9">
            <w:pPr>
              <w:pStyle w:val="TAL"/>
              <w:rPr>
                <w:rFonts w:cs="Arial"/>
                <w:szCs w:val="18"/>
              </w:rPr>
            </w:pPr>
            <w:r>
              <w:rPr>
                <w:rFonts w:cs="Arial"/>
                <w:szCs w:val="18"/>
              </w:rPr>
              <w:t>Location information related an Individual UE.</w:t>
            </w:r>
          </w:p>
        </w:tc>
        <w:tc>
          <w:tcPr>
            <w:tcW w:w="2725" w:type="dxa"/>
          </w:tcPr>
          <w:p w14:paraId="44229ACF" w14:textId="77777777" w:rsidR="00FD53A2" w:rsidRDefault="00FD53A2" w:rsidP="00E517D9">
            <w:pPr>
              <w:pStyle w:val="TAL"/>
              <w:rPr>
                <w:rFonts w:cs="Arial"/>
                <w:szCs w:val="18"/>
              </w:rPr>
            </w:pPr>
          </w:p>
        </w:tc>
      </w:tr>
      <w:tr w:rsidR="00FD53A2" w14:paraId="7BFB8FF8" w14:textId="77777777" w:rsidTr="00E517D9">
        <w:trPr>
          <w:jc w:val="center"/>
        </w:trPr>
        <w:tc>
          <w:tcPr>
            <w:tcW w:w="2868" w:type="dxa"/>
          </w:tcPr>
          <w:p w14:paraId="6F344FF2" w14:textId="77777777" w:rsidR="00FD53A2" w:rsidRDefault="00FD53A2" w:rsidP="00E517D9">
            <w:pPr>
              <w:pStyle w:val="TAL"/>
            </w:pPr>
            <w:proofErr w:type="spellStart"/>
            <w:r>
              <w:t>LocationRequest</w:t>
            </w:r>
            <w:proofErr w:type="spellEnd"/>
          </w:p>
        </w:tc>
        <w:tc>
          <w:tcPr>
            <w:tcW w:w="1297" w:type="dxa"/>
          </w:tcPr>
          <w:p w14:paraId="44EBF9AA" w14:textId="77777777" w:rsidR="00FD53A2" w:rsidRDefault="00FD53A2" w:rsidP="00E517D9">
            <w:pPr>
              <w:pStyle w:val="TAC"/>
            </w:pPr>
            <w:r>
              <w:t>8.2.5.2.6</w:t>
            </w:r>
          </w:p>
        </w:tc>
        <w:tc>
          <w:tcPr>
            <w:tcW w:w="2887" w:type="dxa"/>
          </w:tcPr>
          <w:p w14:paraId="2BD5C740" w14:textId="77777777" w:rsidR="00FD53A2" w:rsidRDefault="00FD53A2" w:rsidP="00E517D9">
            <w:pPr>
              <w:pStyle w:val="TAL"/>
              <w:rPr>
                <w:rFonts w:cs="Arial"/>
                <w:szCs w:val="18"/>
              </w:rPr>
            </w:pPr>
            <w:r>
              <w:rPr>
                <w:rFonts w:cs="Arial"/>
                <w:szCs w:val="18"/>
              </w:rPr>
              <w:t xml:space="preserve">UE location information request </w:t>
            </w:r>
          </w:p>
        </w:tc>
        <w:tc>
          <w:tcPr>
            <w:tcW w:w="2725" w:type="dxa"/>
          </w:tcPr>
          <w:p w14:paraId="4349A995" w14:textId="77777777" w:rsidR="00FD53A2" w:rsidRDefault="00FD53A2" w:rsidP="00E517D9">
            <w:pPr>
              <w:pStyle w:val="TAL"/>
              <w:rPr>
                <w:rFonts w:cs="Arial"/>
                <w:szCs w:val="18"/>
              </w:rPr>
            </w:pPr>
          </w:p>
        </w:tc>
      </w:tr>
      <w:tr w:rsidR="00FD53A2" w14:paraId="66A5BAA3" w14:textId="77777777" w:rsidTr="00E517D9">
        <w:trPr>
          <w:jc w:val="center"/>
        </w:trPr>
        <w:tc>
          <w:tcPr>
            <w:tcW w:w="2868" w:type="dxa"/>
          </w:tcPr>
          <w:p w14:paraId="7CCF0AEF" w14:textId="77777777" w:rsidR="00FD53A2" w:rsidRDefault="00FD53A2" w:rsidP="00E517D9">
            <w:pPr>
              <w:pStyle w:val="TAL"/>
            </w:pPr>
            <w:proofErr w:type="spellStart"/>
            <w:r>
              <w:t>LocationResponse</w:t>
            </w:r>
            <w:proofErr w:type="spellEnd"/>
          </w:p>
        </w:tc>
        <w:tc>
          <w:tcPr>
            <w:tcW w:w="1297" w:type="dxa"/>
          </w:tcPr>
          <w:p w14:paraId="2DE37E1E" w14:textId="77777777" w:rsidR="00FD53A2" w:rsidRDefault="00FD53A2" w:rsidP="00E517D9">
            <w:pPr>
              <w:pStyle w:val="TAC"/>
            </w:pPr>
            <w:r>
              <w:t>8.2.5.2.7</w:t>
            </w:r>
          </w:p>
        </w:tc>
        <w:tc>
          <w:tcPr>
            <w:tcW w:w="2887" w:type="dxa"/>
          </w:tcPr>
          <w:p w14:paraId="0B6A1227" w14:textId="77777777" w:rsidR="00FD53A2" w:rsidRDefault="00FD53A2" w:rsidP="00E517D9">
            <w:pPr>
              <w:pStyle w:val="TAL"/>
              <w:rPr>
                <w:rFonts w:cs="Arial"/>
                <w:szCs w:val="18"/>
              </w:rPr>
            </w:pPr>
            <w:r>
              <w:rPr>
                <w:rFonts w:cs="Arial"/>
                <w:szCs w:val="18"/>
              </w:rPr>
              <w:t xml:space="preserve">Contains the response to a UE location information retrieval request. </w:t>
            </w:r>
          </w:p>
        </w:tc>
        <w:tc>
          <w:tcPr>
            <w:tcW w:w="2725" w:type="dxa"/>
          </w:tcPr>
          <w:p w14:paraId="7F47200E" w14:textId="77777777" w:rsidR="00FD53A2" w:rsidRDefault="00FD53A2" w:rsidP="00E517D9">
            <w:pPr>
              <w:pStyle w:val="TAL"/>
              <w:rPr>
                <w:rFonts w:cs="Arial"/>
                <w:szCs w:val="18"/>
              </w:rPr>
            </w:pPr>
          </w:p>
        </w:tc>
      </w:tr>
    </w:tbl>
    <w:p w14:paraId="7EF5DB4C" w14:textId="77777777" w:rsidR="00FD53A2" w:rsidRDefault="00FD53A2" w:rsidP="00FD53A2"/>
    <w:p w14:paraId="38EAFBE1" w14:textId="77777777" w:rsidR="00FD53A2" w:rsidRDefault="00FD53A2" w:rsidP="00FD53A2">
      <w:r>
        <w:t xml:space="preserve">Table 8.2.5.1-2 specifies data types re-used by the </w:t>
      </w:r>
      <w:proofErr w:type="spellStart"/>
      <w:r>
        <w:t>Eees_UELocation</w:t>
      </w:r>
      <w:proofErr w:type="spellEnd"/>
      <w:r>
        <w:t xml:space="preserve"> API service. </w:t>
      </w:r>
    </w:p>
    <w:p w14:paraId="29CDB796" w14:textId="77777777" w:rsidR="00FD53A2" w:rsidRDefault="00FD53A2" w:rsidP="00FD53A2">
      <w:pPr>
        <w:pStyle w:val="TH"/>
      </w:pPr>
      <w:r>
        <w:lastRenderedPageBreak/>
        <w:t>Table 8.2.5.1-2: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FD53A2" w14:paraId="32EC9140" w14:textId="77777777" w:rsidTr="00E517D9">
        <w:trPr>
          <w:jc w:val="center"/>
        </w:trPr>
        <w:tc>
          <w:tcPr>
            <w:tcW w:w="2482" w:type="dxa"/>
            <w:shd w:val="clear" w:color="auto" w:fill="C0C0C0"/>
            <w:hideMark/>
          </w:tcPr>
          <w:p w14:paraId="5408CEF5" w14:textId="77777777" w:rsidR="00FD53A2" w:rsidRDefault="00FD53A2" w:rsidP="00E517D9">
            <w:pPr>
              <w:pStyle w:val="TAH"/>
            </w:pPr>
            <w:r>
              <w:t>Data type</w:t>
            </w:r>
          </w:p>
        </w:tc>
        <w:tc>
          <w:tcPr>
            <w:tcW w:w="2208" w:type="dxa"/>
            <w:shd w:val="clear" w:color="auto" w:fill="C0C0C0"/>
            <w:hideMark/>
          </w:tcPr>
          <w:p w14:paraId="70F86232" w14:textId="77777777" w:rsidR="00FD53A2" w:rsidRDefault="00FD53A2" w:rsidP="00E517D9">
            <w:pPr>
              <w:pStyle w:val="TAH"/>
            </w:pPr>
            <w:r>
              <w:t>Reference</w:t>
            </w:r>
          </w:p>
        </w:tc>
        <w:tc>
          <w:tcPr>
            <w:tcW w:w="2643" w:type="dxa"/>
            <w:shd w:val="clear" w:color="auto" w:fill="C0C0C0"/>
            <w:hideMark/>
          </w:tcPr>
          <w:p w14:paraId="03DC062A" w14:textId="77777777" w:rsidR="00FD53A2" w:rsidRDefault="00FD53A2" w:rsidP="00E517D9">
            <w:pPr>
              <w:pStyle w:val="TAH"/>
            </w:pPr>
            <w:r>
              <w:t>Comments</w:t>
            </w:r>
          </w:p>
        </w:tc>
        <w:tc>
          <w:tcPr>
            <w:tcW w:w="2444" w:type="dxa"/>
            <w:shd w:val="clear" w:color="auto" w:fill="C0C0C0"/>
          </w:tcPr>
          <w:p w14:paraId="2AE51F40" w14:textId="77777777" w:rsidR="00FD53A2" w:rsidRDefault="00FD53A2" w:rsidP="00E517D9">
            <w:pPr>
              <w:pStyle w:val="TAH"/>
            </w:pPr>
            <w:r>
              <w:t>Applicability</w:t>
            </w:r>
          </w:p>
        </w:tc>
      </w:tr>
      <w:tr w:rsidR="00FD53A2" w14:paraId="13A20ACE" w14:textId="77777777" w:rsidTr="00E517D9">
        <w:trPr>
          <w:jc w:val="center"/>
        </w:trPr>
        <w:tc>
          <w:tcPr>
            <w:tcW w:w="2482" w:type="dxa"/>
          </w:tcPr>
          <w:p w14:paraId="388D042A" w14:textId="77777777" w:rsidR="00FD53A2" w:rsidRPr="00DC49BF" w:rsidRDefault="00FD53A2" w:rsidP="00E517D9">
            <w:pPr>
              <w:pStyle w:val="TAL"/>
            </w:pPr>
            <w:proofErr w:type="spellStart"/>
            <w:r>
              <w:t>Gpsi</w:t>
            </w:r>
            <w:proofErr w:type="spellEnd"/>
          </w:p>
        </w:tc>
        <w:tc>
          <w:tcPr>
            <w:tcW w:w="2208" w:type="dxa"/>
          </w:tcPr>
          <w:p w14:paraId="14E596C7" w14:textId="77777777" w:rsidR="00FD53A2" w:rsidRDefault="00FD53A2" w:rsidP="00E517D9">
            <w:pPr>
              <w:pStyle w:val="TAL"/>
            </w:pPr>
            <w:r>
              <w:t>3GPP TS 29.571 [8]</w:t>
            </w:r>
          </w:p>
        </w:tc>
        <w:tc>
          <w:tcPr>
            <w:tcW w:w="2643" w:type="dxa"/>
          </w:tcPr>
          <w:p w14:paraId="46D609C3" w14:textId="77777777" w:rsidR="00FD53A2" w:rsidRDefault="00FD53A2" w:rsidP="00E517D9">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1C4163E5" w14:textId="77777777" w:rsidR="00FD53A2" w:rsidRDefault="00FD53A2" w:rsidP="00E517D9">
            <w:pPr>
              <w:pStyle w:val="TAL"/>
              <w:rPr>
                <w:rFonts w:cs="Arial"/>
                <w:szCs w:val="18"/>
              </w:rPr>
            </w:pPr>
          </w:p>
        </w:tc>
      </w:tr>
      <w:tr w:rsidR="00FD53A2" w14:paraId="19141129" w14:textId="77777777" w:rsidTr="00E517D9">
        <w:trPr>
          <w:jc w:val="center"/>
        </w:trPr>
        <w:tc>
          <w:tcPr>
            <w:tcW w:w="2482" w:type="dxa"/>
          </w:tcPr>
          <w:p w14:paraId="4A8546AB" w14:textId="77777777" w:rsidR="00FD53A2" w:rsidRPr="00DC49BF" w:rsidRDefault="00FD53A2" w:rsidP="00E517D9">
            <w:pPr>
              <w:pStyle w:val="TAL"/>
            </w:pPr>
            <w:proofErr w:type="spellStart"/>
            <w:r>
              <w:t>LocationQoS</w:t>
            </w:r>
            <w:proofErr w:type="spellEnd"/>
          </w:p>
        </w:tc>
        <w:tc>
          <w:tcPr>
            <w:tcW w:w="2208" w:type="dxa"/>
          </w:tcPr>
          <w:p w14:paraId="75F4F30C" w14:textId="77777777" w:rsidR="00FD53A2" w:rsidRDefault="00FD53A2" w:rsidP="00E517D9">
            <w:pPr>
              <w:pStyle w:val="TAL"/>
            </w:pPr>
            <w:r>
              <w:t>3GPP TS 29.572 [</w:t>
            </w:r>
            <w:r w:rsidRPr="008F59FF">
              <w:t>11</w:t>
            </w:r>
            <w:r>
              <w:t>]</w:t>
            </w:r>
          </w:p>
        </w:tc>
        <w:tc>
          <w:tcPr>
            <w:tcW w:w="2643" w:type="dxa"/>
          </w:tcPr>
          <w:p w14:paraId="511D06E6" w14:textId="77777777" w:rsidR="00FD53A2" w:rsidRDefault="00FD53A2" w:rsidP="00E517D9">
            <w:pPr>
              <w:pStyle w:val="TAL"/>
              <w:rPr>
                <w:rFonts w:cs="Arial"/>
                <w:szCs w:val="18"/>
              </w:rPr>
            </w:pPr>
            <w:r>
              <w:rPr>
                <w:rFonts w:cs="Arial"/>
                <w:szCs w:val="18"/>
              </w:rPr>
              <w:t xml:space="preserve">Used to indicate the location quality of service, of the location information queried. </w:t>
            </w:r>
          </w:p>
        </w:tc>
        <w:tc>
          <w:tcPr>
            <w:tcW w:w="2444" w:type="dxa"/>
          </w:tcPr>
          <w:p w14:paraId="619E82FD" w14:textId="77777777" w:rsidR="00FD53A2" w:rsidRDefault="00FD53A2" w:rsidP="00E517D9">
            <w:pPr>
              <w:pStyle w:val="TAL"/>
              <w:rPr>
                <w:rFonts w:cs="Arial"/>
                <w:szCs w:val="18"/>
              </w:rPr>
            </w:pPr>
          </w:p>
        </w:tc>
      </w:tr>
      <w:tr w:rsidR="00FD53A2" w14:paraId="3B2F7078" w14:textId="77777777" w:rsidTr="00E517D9">
        <w:trPr>
          <w:jc w:val="center"/>
        </w:trPr>
        <w:tc>
          <w:tcPr>
            <w:tcW w:w="2482" w:type="dxa"/>
          </w:tcPr>
          <w:p w14:paraId="31E2FEED" w14:textId="77777777" w:rsidR="00FD53A2" w:rsidRDefault="00FD53A2" w:rsidP="00E517D9">
            <w:pPr>
              <w:pStyle w:val="TAL"/>
            </w:pPr>
            <w:proofErr w:type="spellStart"/>
            <w:r>
              <w:t>LocationInfo</w:t>
            </w:r>
            <w:proofErr w:type="spellEnd"/>
          </w:p>
        </w:tc>
        <w:tc>
          <w:tcPr>
            <w:tcW w:w="2208" w:type="dxa"/>
          </w:tcPr>
          <w:p w14:paraId="6C5AAA4E" w14:textId="77777777" w:rsidR="00FD53A2" w:rsidRDefault="00FD53A2" w:rsidP="00E517D9">
            <w:pPr>
              <w:pStyle w:val="TAL"/>
            </w:pPr>
            <w:r>
              <w:t>3GPP TS 29.122 [6]</w:t>
            </w:r>
          </w:p>
        </w:tc>
        <w:tc>
          <w:tcPr>
            <w:tcW w:w="2643" w:type="dxa"/>
          </w:tcPr>
          <w:p w14:paraId="6D4454DD" w14:textId="77777777" w:rsidR="00FD53A2" w:rsidRDefault="00FD53A2" w:rsidP="00E517D9">
            <w:pPr>
              <w:pStyle w:val="ZH"/>
              <w:keepNext/>
              <w:keepLines/>
              <w:framePr w:wrap="auto" w:vAnchor="margin" w:hAnchor="text" w:xAlign="left" w:yAlign="inline"/>
              <w:widowControl/>
              <w:rPr>
                <w:rFonts w:cs="Arial"/>
                <w:szCs w:val="18"/>
              </w:rPr>
            </w:pPr>
            <w:r>
              <w:rPr>
                <w:rFonts w:cs="Arial"/>
                <w:szCs w:val="18"/>
              </w:rPr>
              <w:t xml:space="preserve">The location information related to the </w:t>
            </w:r>
            <w:proofErr w:type="gramStart"/>
            <w:r>
              <w:rPr>
                <w:rFonts w:cs="Arial"/>
                <w:szCs w:val="18"/>
              </w:rPr>
              <w:t>UE .</w:t>
            </w:r>
            <w:proofErr w:type="gramEnd"/>
          </w:p>
        </w:tc>
        <w:tc>
          <w:tcPr>
            <w:tcW w:w="2444" w:type="dxa"/>
          </w:tcPr>
          <w:p w14:paraId="71789D17" w14:textId="77777777" w:rsidR="00FD53A2" w:rsidRDefault="00FD53A2" w:rsidP="00E517D9">
            <w:pPr>
              <w:pStyle w:val="TAL"/>
              <w:rPr>
                <w:rFonts w:cs="Arial"/>
                <w:szCs w:val="18"/>
              </w:rPr>
            </w:pPr>
          </w:p>
        </w:tc>
      </w:tr>
      <w:tr w:rsidR="00FD53A2" w14:paraId="7CC2859B" w14:textId="77777777" w:rsidTr="00E517D9">
        <w:trPr>
          <w:jc w:val="center"/>
        </w:trPr>
        <w:tc>
          <w:tcPr>
            <w:tcW w:w="2482" w:type="dxa"/>
          </w:tcPr>
          <w:p w14:paraId="25FA81D7" w14:textId="77777777" w:rsidR="00FD53A2" w:rsidRDefault="00FD53A2" w:rsidP="00E517D9">
            <w:pPr>
              <w:pStyle w:val="TAL"/>
            </w:pPr>
            <w:proofErr w:type="spellStart"/>
            <w:r w:rsidRPr="00DC49BF">
              <w:t>DateTime</w:t>
            </w:r>
            <w:proofErr w:type="spellEnd"/>
          </w:p>
        </w:tc>
        <w:tc>
          <w:tcPr>
            <w:tcW w:w="2208" w:type="dxa"/>
          </w:tcPr>
          <w:p w14:paraId="1653CB35" w14:textId="77777777" w:rsidR="00FD53A2" w:rsidRDefault="00FD53A2" w:rsidP="00E517D9">
            <w:pPr>
              <w:pStyle w:val="TAL"/>
            </w:pPr>
            <w:r>
              <w:t>3GPP TS 29.122 [6]</w:t>
            </w:r>
          </w:p>
        </w:tc>
        <w:tc>
          <w:tcPr>
            <w:tcW w:w="2643" w:type="dxa"/>
          </w:tcPr>
          <w:p w14:paraId="27A76947" w14:textId="77777777" w:rsidR="00FD53A2" w:rsidRDefault="00FD53A2" w:rsidP="00E517D9">
            <w:pPr>
              <w:pStyle w:val="TAL"/>
              <w:rPr>
                <w:rFonts w:cs="Arial"/>
                <w:szCs w:val="18"/>
              </w:rPr>
            </w:pPr>
            <w:r>
              <w:rPr>
                <w:rFonts w:cs="Arial"/>
                <w:szCs w:val="18"/>
              </w:rPr>
              <w:t>Used to capture the expiration time of EAS subscription for location information reporting.</w:t>
            </w:r>
          </w:p>
        </w:tc>
        <w:tc>
          <w:tcPr>
            <w:tcW w:w="2444" w:type="dxa"/>
          </w:tcPr>
          <w:p w14:paraId="5C7E8509" w14:textId="77777777" w:rsidR="00FD53A2" w:rsidRDefault="00FD53A2" w:rsidP="00E517D9">
            <w:pPr>
              <w:pStyle w:val="TAL"/>
              <w:rPr>
                <w:rFonts w:cs="Arial"/>
                <w:szCs w:val="18"/>
              </w:rPr>
            </w:pPr>
          </w:p>
        </w:tc>
      </w:tr>
      <w:tr w:rsidR="00FD53A2" w14:paraId="612ECE0A" w14:textId="77777777" w:rsidTr="00E517D9">
        <w:trPr>
          <w:jc w:val="center"/>
        </w:trPr>
        <w:tc>
          <w:tcPr>
            <w:tcW w:w="2482" w:type="dxa"/>
          </w:tcPr>
          <w:p w14:paraId="4D8C7542" w14:textId="77777777" w:rsidR="00FD53A2" w:rsidRPr="00DC49BF" w:rsidRDefault="00FD53A2" w:rsidP="00E517D9">
            <w:pPr>
              <w:pStyle w:val="TAL"/>
            </w:pPr>
            <w:proofErr w:type="spellStart"/>
            <w:r>
              <w:rPr>
                <w:lang w:eastAsia="zh-CN"/>
              </w:rPr>
              <w:t>ReportingInformation</w:t>
            </w:r>
            <w:proofErr w:type="spellEnd"/>
          </w:p>
        </w:tc>
        <w:tc>
          <w:tcPr>
            <w:tcW w:w="2208" w:type="dxa"/>
          </w:tcPr>
          <w:p w14:paraId="207B38D3" w14:textId="77777777" w:rsidR="00FD53A2" w:rsidRDefault="00FD53A2" w:rsidP="00E517D9">
            <w:pPr>
              <w:pStyle w:val="TAL"/>
            </w:pPr>
            <w:r>
              <w:t>3GPP TS 29.523 [</w:t>
            </w:r>
            <w:r w:rsidRPr="008F59FF">
              <w:t>13</w:t>
            </w:r>
            <w:r>
              <w:t>]</w:t>
            </w:r>
          </w:p>
        </w:tc>
        <w:tc>
          <w:tcPr>
            <w:tcW w:w="2643" w:type="dxa"/>
          </w:tcPr>
          <w:p w14:paraId="323FB3F2" w14:textId="77777777" w:rsidR="00FD53A2" w:rsidRDefault="00FD53A2" w:rsidP="00E517D9">
            <w:pPr>
              <w:pStyle w:val="TAL"/>
              <w:rPr>
                <w:rFonts w:cs="Arial"/>
                <w:szCs w:val="18"/>
              </w:rPr>
            </w:pPr>
            <w:r>
              <w:rPr>
                <w:rFonts w:cs="Arial"/>
                <w:szCs w:val="18"/>
              </w:rPr>
              <w:t>Used to indicate the reporting requirement, only the following information are applicable:</w:t>
            </w:r>
          </w:p>
          <w:p w14:paraId="50E714B8" w14:textId="77777777" w:rsidR="00FD53A2" w:rsidRDefault="00FD53A2" w:rsidP="00E517D9">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4C12AD76" w14:textId="77777777" w:rsidR="00FD53A2" w:rsidRDefault="00FD53A2" w:rsidP="00E517D9">
            <w:pPr>
              <w:pStyle w:val="TAL"/>
            </w:pPr>
            <w:r>
              <w:rPr>
                <w:rFonts w:cs="Arial"/>
                <w:szCs w:val="18"/>
              </w:rPr>
              <w:t>-</w:t>
            </w:r>
            <w:r>
              <w:rPr>
                <w:rFonts w:cs="Arial"/>
                <w:szCs w:val="18"/>
              </w:rPr>
              <w:tab/>
            </w:r>
            <w:proofErr w:type="spellStart"/>
            <w:r>
              <w:rPr>
                <w:lang w:val="en-US" w:eastAsia="es-ES"/>
              </w:rPr>
              <w:t>notifMethod</w:t>
            </w:r>
            <w:proofErr w:type="spellEnd"/>
          </w:p>
          <w:p w14:paraId="039560D0" w14:textId="77777777" w:rsidR="00FD53A2" w:rsidRDefault="00FD53A2" w:rsidP="00E517D9">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14AFAFFB" w14:textId="77777777" w:rsidR="00FD53A2" w:rsidRDefault="00FD53A2" w:rsidP="00E517D9">
            <w:pPr>
              <w:pStyle w:val="TAL"/>
            </w:pPr>
            <w:r>
              <w:rPr>
                <w:rFonts w:cs="Arial"/>
                <w:szCs w:val="18"/>
              </w:rPr>
              <w:t>-</w:t>
            </w:r>
            <w:r>
              <w:rPr>
                <w:rFonts w:cs="Arial"/>
                <w:szCs w:val="18"/>
              </w:rPr>
              <w:tab/>
            </w:r>
            <w:proofErr w:type="spellStart"/>
            <w:r>
              <w:rPr>
                <w:lang w:val="en-US" w:eastAsia="es-ES"/>
              </w:rPr>
              <w:t>monDur</w:t>
            </w:r>
            <w:proofErr w:type="spellEnd"/>
          </w:p>
          <w:p w14:paraId="32FEEE4D" w14:textId="77777777" w:rsidR="00FD53A2" w:rsidRDefault="00FD53A2" w:rsidP="00E517D9">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444" w:type="dxa"/>
          </w:tcPr>
          <w:p w14:paraId="7908C9B3" w14:textId="77777777" w:rsidR="00FD53A2" w:rsidRDefault="00FD53A2" w:rsidP="00E517D9">
            <w:pPr>
              <w:pStyle w:val="TAL"/>
              <w:rPr>
                <w:rFonts w:cs="Arial"/>
                <w:szCs w:val="18"/>
              </w:rPr>
            </w:pPr>
          </w:p>
        </w:tc>
      </w:tr>
      <w:tr w:rsidR="00FD53A2" w14:paraId="3FECC3B8" w14:textId="77777777" w:rsidTr="00E517D9">
        <w:trPr>
          <w:jc w:val="center"/>
        </w:trPr>
        <w:tc>
          <w:tcPr>
            <w:tcW w:w="2482" w:type="dxa"/>
          </w:tcPr>
          <w:p w14:paraId="5BA332C4" w14:textId="77777777" w:rsidR="00FD53A2" w:rsidRDefault="00FD53A2" w:rsidP="00E517D9">
            <w:pPr>
              <w:pStyle w:val="TAL"/>
              <w:rPr>
                <w:lang w:eastAsia="zh-CN"/>
              </w:rPr>
            </w:pPr>
            <w:proofErr w:type="spellStart"/>
            <w:r w:rsidRPr="00DC49BF">
              <w:t>SupportedFeatures</w:t>
            </w:r>
            <w:proofErr w:type="spellEnd"/>
          </w:p>
        </w:tc>
        <w:tc>
          <w:tcPr>
            <w:tcW w:w="2208" w:type="dxa"/>
          </w:tcPr>
          <w:p w14:paraId="1EDF80F1" w14:textId="77777777" w:rsidR="00FD53A2" w:rsidRDefault="00FD53A2" w:rsidP="00E517D9">
            <w:pPr>
              <w:pStyle w:val="TAL"/>
            </w:pPr>
            <w:r>
              <w:t>3GPP TS 29.571 [8]</w:t>
            </w:r>
          </w:p>
        </w:tc>
        <w:tc>
          <w:tcPr>
            <w:tcW w:w="2643" w:type="dxa"/>
          </w:tcPr>
          <w:p w14:paraId="7F625B10" w14:textId="77777777" w:rsidR="00FD53A2" w:rsidRDefault="00FD53A2" w:rsidP="00E517D9">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7B4C79E2" w14:textId="77777777" w:rsidR="00FD53A2" w:rsidRDefault="00FD53A2" w:rsidP="00E517D9">
            <w:pPr>
              <w:pStyle w:val="TAL"/>
              <w:rPr>
                <w:rFonts w:cs="Arial"/>
                <w:szCs w:val="18"/>
              </w:rPr>
            </w:pPr>
          </w:p>
        </w:tc>
      </w:tr>
      <w:tr w:rsidR="00FD53A2" w:rsidDel="00FD53A2" w14:paraId="6178D3F8" w14:textId="298284C7" w:rsidTr="00E517D9">
        <w:trPr>
          <w:jc w:val="center"/>
          <w:del w:id="100" w:author="Ericsson_Maria Liang" w:date="2025-11-07T15:43:00Z"/>
        </w:trPr>
        <w:tc>
          <w:tcPr>
            <w:tcW w:w="2482" w:type="dxa"/>
          </w:tcPr>
          <w:p w14:paraId="791D43FB" w14:textId="48EBE8B3" w:rsidR="00FD53A2" w:rsidRPr="00DC49BF" w:rsidDel="00FD53A2" w:rsidRDefault="00FD53A2" w:rsidP="00E517D9">
            <w:pPr>
              <w:pStyle w:val="TAL"/>
              <w:rPr>
                <w:del w:id="101" w:author="Ericsson_Maria Liang" w:date="2025-11-07T15:43:00Z"/>
              </w:rPr>
            </w:pPr>
            <w:del w:id="102" w:author="Ericsson_Maria Liang" w:date="2025-11-07T15:43:00Z">
              <w:r w:rsidDel="00FD53A2">
                <w:rPr>
                  <w:lang w:eastAsia="zh-CN"/>
                </w:rPr>
                <w:delText>TestNotification</w:delText>
              </w:r>
            </w:del>
          </w:p>
        </w:tc>
        <w:tc>
          <w:tcPr>
            <w:tcW w:w="2208" w:type="dxa"/>
          </w:tcPr>
          <w:p w14:paraId="72C5E1BA" w14:textId="613EA7B2" w:rsidR="00FD53A2" w:rsidDel="00FD53A2" w:rsidRDefault="00FD53A2" w:rsidP="00E517D9">
            <w:pPr>
              <w:pStyle w:val="TAL"/>
              <w:rPr>
                <w:del w:id="103" w:author="Ericsson_Maria Liang" w:date="2025-11-07T15:43:00Z"/>
              </w:rPr>
            </w:pPr>
            <w:del w:id="104" w:author="Ericsson_Maria Liang" w:date="2025-11-07T15:43:00Z">
              <w:r w:rsidDel="00FD53A2">
                <w:delText>3GPP TS 29.122 [6]</w:delText>
              </w:r>
            </w:del>
          </w:p>
        </w:tc>
        <w:tc>
          <w:tcPr>
            <w:tcW w:w="2643" w:type="dxa"/>
          </w:tcPr>
          <w:p w14:paraId="2C718BFD" w14:textId="0DD89123" w:rsidR="00FD53A2" w:rsidDel="00FD53A2" w:rsidRDefault="00FD53A2" w:rsidP="00E517D9">
            <w:pPr>
              <w:pStyle w:val="TAL"/>
              <w:rPr>
                <w:del w:id="105" w:author="Ericsson_Maria Liang" w:date="2025-11-07T15:43:00Z"/>
                <w:rFonts w:cs="Arial"/>
                <w:szCs w:val="18"/>
              </w:rPr>
            </w:pPr>
            <w:del w:id="106" w:author="Ericsson_Maria Liang" w:date="2025-11-07T15:43:00Z">
              <w:r w:rsidDel="00FD53A2">
                <w:rPr>
                  <w:rFonts w:cs="Arial"/>
                  <w:szCs w:val="18"/>
                </w:rPr>
                <w:delText>Following differences apply:</w:delText>
              </w:r>
            </w:del>
          </w:p>
          <w:p w14:paraId="1B1446A6" w14:textId="0DFD510F" w:rsidR="00FD53A2" w:rsidDel="00FD53A2" w:rsidRDefault="00FD53A2" w:rsidP="00E517D9">
            <w:pPr>
              <w:pStyle w:val="TAL"/>
              <w:rPr>
                <w:del w:id="107" w:author="Ericsson_Maria Liang" w:date="2025-11-07T15:43:00Z"/>
                <w:rFonts w:cs="Arial"/>
                <w:szCs w:val="18"/>
              </w:rPr>
            </w:pPr>
            <w:del w:id="108" w:author="Ericsson_Maria Liang" w:date="2025-11-07T15:43:00Z">
              <w:r w:rsidDel="00FD53A2">
                <w:rPr>
                  <w:rFonts w:cs="Arial"/>
                  <w:szCs w:val="18"/>
                </w:rPr>
                <w:delText>-</w:delText>
              </w:r>
              <w:r w:rsidDel="00FD53A2">
                <w:rPr>
                  <w:rFonts w:cs="Arial"/>
                  <w:szCs w:val="18"/>
                </w:rPr>
                <w:tab/>
                <w:delText>The SCEF is the EES; and</w:delText>
              </w:r>
            </w:del>
          </w:p>
          <w:p w14:paraId="73E70AB2" w14:textId="503956EE" w:rsidR="00FD53A2" w:rsidRPr="00373A9F" w:rsidDel="00FD53A2" w:rsidRDefault="00FD53A2" w:rsidP="00E517D9">
            <w:pPr>
              <w:pStyle w:val="TAL"/>
              <w:rPr>
                <w:del w:id="109" w:author="Ericsson_Maria Liang" w:date="2025-11-07T15:43:00Z"/>
                <w:rFonts w:cs="Arial"/>
                <w:szCs w:val="18"/>
              </w:rPr>
            </w:pPr>
            <w:del w:id="110" w:author="Ericsson_Maria Liang" w:date="2025-11-07T15:43:00Z">
              <w:r w:rsidDel="00FD53A2">
                <w:rPr>
                  <w:rFonts w:cs="Arial"/>
                  <w:szCs w:val="18"/>
                </w:rPr>
                <w:delText>-</w:delText>
              </w:r>
              <w:r w:rsidDel="00FD53A2">
                <w:rPr>
                  <w:rFonts w:cs="Arial"/>
                  <w:szCs w:val="18"/>
                </w:rPr>
                <w:tab/>
                <w:delText>The SCS/AS is the subscribing EAS.</w:delText>
              </w:r>
            </w:del>
          </w:p>
        </w:tc>
        <w:tc>
          <w:tcPr>
            <w:tcW w:w="2444" w:type="dxa"/>
          </w:tcPr>
          <w:p w14:paraId="019237F1" w14:textId="42C8B989" w:rsidR="00FD53A2" w:rsidDel="00FD53A2" w:rsidRDefault="00FD53A2" w:rsidP="00E517D9">
            <w:pPr>
              <w:pStyle w:val="TAL"/>
              <w:rPr>
                <w:del w:id="111" w:author="Ericsson_Maria Liang" w:date="2025-11-07T15:43:00Z"/>
                <w:rFonts w:cs="Arial"/>
                <w:szCs w:val="18"/>
              </w:rPr>
            </w:pPr>
          </w:p>
        </w:tc>
      </w:tr>
      <w:tr w:rsidR="00FD53A2" w14:paraId="36BB9EBE" w14:textId="77777777" w:rsidTr="00E517D9">
        <w:trPr>
          <w:jc w:val="center"/>
        </w:trPr>
        <w:tc>
          <w:tcPr>
            <w:tcW w:w="2482" w:type="dxa"/>
          </w:tcPr>
          <w:p w14:paraId="7368AC81" w14:textId="77777777" w:rsidR="00FD53A2" w:rsidRDefault="00FD53A2" w:rsidP="00E517D9">
            <w:pPr>
              <w:pStyle w:val="TAL"/>
              <w:rPr>
                <w:lang w:eastAsia="zh-CN"/>
              </w:rPr>
            </w:pPr>
            <w:proofErr w:type="spellStart"/>
            <w:r>
              <w:t>UcPurpose</w:t>
            </w:r>
            <w:proofErr w:type="spellEnd"/>
          </w:p>
        </w:tc>
        <w:tc>
          <w:tcPr>
            <w:tcW w:w="2208" w:type="dxa"/>
          </w:tcPr>
          <w:p w14:paraId="11AECD3F" w14:textId="77777777" w:rsidR="00FD53A2" w:rsidRDefault="00FD53A2" w:rsidP="00E517D9">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7A04B171" w14:textId="77777777" w:rsidR="00FD53A2" w:rsidRDefault="00FD53A2" w:rsidP="00E517D9">
            <w:pPr>
              <w:pStyle w:val="TAL"/>
              <w:rPr>
                <w:rFonts w:cs="Arial"/>
                <w:szCs w:val="18"/>
              </w:rPr>
            </w:pPr>
            <w:r>
              <w:rPr>
                <w:rFonts w:cs="Arial"/>
                <w:szCs w:val="18"/>
                <w:lang w:eastAsia="zh-CN"/>
              </w:rPr>
              <w:t>Represents the purpose of a user consent.</w:t>
            </w:r>
          </w:p>
        </w:tc>
        <w:tc>
          <w:tcPr>
            <w:tcW w:w="2444" w:type="dxa"/>
          </w:tcPr>
          <w:p w14:paraId="211827CD" w14:textId="77777777" w:rsidR="00FD53A2" w:rsidRDefault="00FD53A2" w:rsidP="00E517D9">
            <w:pPr>
              <w:pStyle w:val="TAL"/>
              <w:rPr>
                <w:rFonts w:cs="Arial"/>
                <w:szCs w:val="18"/>
              </w:rPr>
            </w:pPr>
            <w:proofErr w:type="spellStart"/>
            <w:r>
              <w:t>UserConsentRevocation</w:t>
            </w:r>
            <w:proofErr w:type="spellEnd"/>
          </w:p>
        </w:tc>
      </w:tr>
      <w:tr w:rsidR="00FD53A2" w14:paraId="0196563E" w14:textId="77777777" w:rsidTr="00E517D9">
        <w:trPr>
          <w:jc w:val="center"/>
        </w:trPr>
        <w:tc>
          <w:tcPr>
            <w:tcW w:w="2482" w:type="dxa"/>
          </w:tcPr>
          <w:p w14:paraId="56C5AC80" w14:textId="77777777" w:rsidR="00FD53A2" w:rsidRPr="00DC49BF" w:rsidRDefault="00FD53A2" w:rsidP="00E517D9">
            <w:pPr>
              <w:pStyle w:val="TAL"/>
            </w:pPr>
            <w:r>
              <w:t>Uri</w:t>
            </w:r>
          </w:p>
        </w:tc>
        <w:tc>
          <w:tcPr>
            <w:tcW w:w="2208" w:type="dxa"/>
          </w:tcPr>
          <w:p w14:paraId="78777D4B" w14:textId="77777777" w:rsidR="00FD53A2" w:rsidRDefault="00FD53A2" w:rsidP="00E517D9">
            <w:pPr>
              <w:pStyle w:val="TAL"/>
            </w:pPr>
            <w:r>
              <w:t>3GPP TS 29.122 [6]</w:t>
            </w:r>
          </w:p>
        </w:tc>
        <w:tc>
          <w:tcPr>
            <w:tcW w:w="2643" w:type="dxa"/>
          </w:tcPr>
          <w:p w14:paraId="1B0E9B70" w14:textId="77777777" w:rsidR="00FD53A2" w:rsidRPr="00373A9F" w:rsidRDefault="00FD53A2" w:rsidP="00E517D9">
            <w:pPr>
              <w:pStyle w:val="TAL"/>
              <w:rPr>
                <w:rFonts w:cs="Arial"/>
                <w:szCs w:val="18"/>
              </w:rPr>
            </w:pPr>
          </w:p>
        </w:tc>
        <w:tc>
          <w:tcPr>
            <w:tcW w:w="2444" w:type="dxa"/>
          </w:tcPr>
          <w:p w14:paraId="1A6DCE76" w14:textId="77777777" w:rsidR="00FD53A2" w:rsidRDefault="00FD53A2" w:rsidP="00E517D9">
            <w:pPr>
              <w:pStyle w:val="TAL"/>
              <w:rPr>
                <w:rFonts w:cs="Arial"/>
                <w:szCs w:val="18"/>
              </w:rPr>
            </w:pPr>
          </w:p>
        </w:tc>
      </w:tr>
      <w:tr w:rsidR="00FD53A2" w14:paraId="14D607EC" w14:textId="77777777" w:rsidTr="00E517D9">
        <w:trPr>
          <w:jc w:val="center"/>
        </w:trPr>
        <w:tc>
          <w:tcPr>
            <w:tcW w:w="2482" w:type="dxa"/>
          </w:tcPr>
          <w:p w14:paraId="7F774609" w14:textId="77777777" w:rsidR="00FD53A2" w:rsidRPr="00DC49BF" w:rsidRDefault="00FD53A2" w:rsidP="00E517D9">
            <w:pPr>
              <w:pStyle w:val="TAL"/>
            </w:pPr>
            <w:proofErr w:type="spellStart"/>
            <w:r>
              <w:rPr>
                <w:lang w:eastAsia="zh-CN"/>
              </w:rPr>
              <w:t>WebsockNotifConfig</w:t>
            </w:r>
            <w:proofErr w:type="spellEnd"/>
          </w:p>
        </w:tc>
        <w:tc>
          <w:tcPr>
            <w:tcW w:w="2208" w:type="dxa"/>
          </w:tcPr>
          <w:p w14:paraId="1DC6CC59" w14:textId="77777777" w:rsidR="00FD53A2" w:rsidRDefault="00FD53A2" w:rsidP="00E517D9">
            <w:pPr>
              <w:pStyle w:val="TAL"/>
            </w:pPr>
            <w:r>
              <w:t>3GPP TS 29.122 [6]</w:t>
            </w:r>
          </w:p>
        </w:tc>
        <w:tc>
          <w:tcPr>
            <w:tcW w:w="2643" w:type="dxa"/>
          </w:tcPr>
          <w:p w14:paraId="6E9A21C2" w14:textId="77777777" w:rsidR="00FD53A2" w:rsidRDefault="00FD53A2" w:rsidP="00E517D9">
            <w:pPr>
              <w:pStyle w:val="TAL"/>
              <w:rPr>
                <w:rFonts w:cs="Arial"/>
                <w:szCs w:val="18"/>
              </w:rPr>
            </w:pPr>
            <w:r>
              <w:rPr>
                <w:rFonts w:cs="Arial"/>
                <w:szCs w:val="18"/>
              </w:rPr>
              <w:t>Following differences apply:</w:t>
            </w:r>
          </w:p>
          <w:p w14:paraId="2A0E0EDB" w14:textId="77777777" w:rsidR="00FD53A2" w:rsidRDefault="00FD53A2" w:rsidP="00E517D9">
            <w:pPr>
              <w:pStyle w:val="TAL"/>
              <w:rPr>
                <w:rFonts w:cs="Arial"/>
                <w:szCs w:val="18"/>
              </w:rPr>
            </w:pPr>
            <w:r>
              <w:rPr>
                <w:rFonts w:cs="Arial"/>
                <w:szCs w:val="18"/>
              </w:rPr>
              <w:t>-</w:t>
            </w:r>
            <w:r>
              <w:rPr>
                <w:rFonts w:cs="Arial"/>
                <w:szCs w:val="18"/>
              </w:rPr>
              <w:tab/>
              <w:t>The SCEF is the EES; and</w:t>
            </w:r>
          </w:p>
          <w:p w14:paraId="785CB94D" w14:textId="77777777" w:rsidR="00FD53A2" w:rsidRPr="00373A9F" w:rsidRDefault="00FD53A2" w:rsidP="00E517D9">
            <w:pPr>
              <w:pStyle w:val="TAL"/>
              <w:rPr>
                <w:rFonts w:cs="Arial"/>
                <w:szCs w:val="18"/>
              </w:rPr>
            </w:pPr>
            <w:r>
              <w:rPr>
                <w:rFonts w:cs="Arial"/>
                <w:szCs w:val="18"/>
              </w:rPr>
              <w:t>-</w:t>
            </w:r>
            <w:r>
              <w:rPr>
                <w:rFonts w:cs="Arial"/>
                <w:szCs w:val="18"/>
              </w:rPr>
              <w:tab/>
              <w:t>The SCS/AS is the subscribing EAS.</w:t>
            </w:r>
          </w:p>
        </w:tc>
        <w:tc>
          <w:tcPr>
            <w:tcW w:w="2444" w:type="dxa"/>
          </w:tcPr>
          <w:p w14:paraId="183DC5B2" w14:textId="77777777" w:rsidR="00FD53A2" w:rsidRDefault="00FD53A2" w:rsidP="00E517D9">
            <w:pPr>
              <w:pStyle w:val="TAL"/>
              <w:rPr>
                <w:rFonts w:cs="Arial"/>
                <w:szCs w:val="18"/>
              </w:rPr>
            </w:pPr>
          </w:p>
        </w:tc>
      </w:tr>
      <w:tr w:rsidR="00FD53A2" w14:paraId="36B080C8" w14:textId="77777777" w:rsidTr="00E517D9">
        <w:trPr>
          <w:jc w:val="center"/>
        </w:trPr>
        <w:tc>
          <w:tcPr>
            <w:tcW w:w="2482" w:type="dxa"/>
          </w:tcPr>
          <w:p w14:paraId="71FA9C6F" w14:textId="77777777" w:rsidR="00FD53A2" w:rsidRDefault="00FD53A2" w:rsidP="00E517D9">
            <w:pPr>
              <w:pStyle w:val="TAL"/>
              <w:rPr>
                <w:lang w:eastAsia="zh-CN"/>
              </w:rPr>
            </w:pPr>
            <w:proofErr w:type="spellStart"/>
            <w:r>
              <w:rPr>
                <w:lang w:eastAsia="zh-CN"/>
              </w:rPr>
              <w:t>UeMobilityExposure</w:t>
            </w:r>
            <w:proofErr w:type="spellEnd"/>
          </w:p>
        </w:tc>
        <w:tc>
          <w:tcPr>
            <w:tcW w:w="2208" w:type="dxa"/>
          </w:tcPr>
          <w:p w14:paraId="365034E7" w14:textId="77777777" w:rsidR="00FD53A2" w:rsidRDefault="00FD53A2" w:rsidP="00E517D9">
            <w:pPr>
              <w:pStyle w:val="TAL"/>
            </w:pPr>
            <w:r>
              <w:t>3GPP TS 29.522 [</w:t>
            </w:r>
            <w:r w:rsidRPr="008F59FF">
              <w:t>10</w:t>
            </w:r>
            <w:r>
              <w:t>]</w:t>
            </w:r>
          </w:p>
        </w:tc>
        <w:tc>
          <w:tcPr>
            <w:tcW w:w="2643" w:type="dxa"/>
          </w:tcPr>
          <w:p w14:paraId="3E0A4F05" w14:textId="77777777" w:rsidR="00FD53A2" w:rsidRDefault="00FD53A2" w:rsidP="00E517D9">
            <w:pPr>
              <w:pStyle w:val="TAL"/>
              <w:rPr>
                <w:rFonts w:cs="Arial"/>
                <w:szCs w:val="18"/>
              </w:rPr>
            </w:pPr>
            <w:r>
              <w:rPr>
                <w:rFonts w:cs="Arial"/>
                <w:szCs w:val="18"/>
              </w:rPr>
              <w:t>The predictive location information related to the UE,</w:t>
            </w:r>
          </w:p>
        </w:tc>
        <w:tc>
          <w:tcPr>
            <w:tcW w:w="2444" w:type="dxa"/>
          </w:tcPr>
          <w:p w14:paraId="2C864923" w14:textId="77777777" w:rsidR="00FD53A2" w:rsidRDefault="00FD53A2" w:rsidP="00E517D9">
            <w:pPr>
              <w:pStyle w:val="TAL"/>
              <w:rPr>
                <w:rFonts w:cs="Arial"/>
                <w:szCs w:val="18"/>
              </w:rPr>
            </w:pPr>
          </w:p>
        </w:tc>
      </w:tr>
      <w:tr w:rsidR="00FD53A2" w14:paraId="3DB1BD78" w14:textId="77777777" w:rsidTr="00E517D9">
        <w:trPr>
          <w:jc w:val="center"/>
        </w:trPr>
        <w:tc>
          <w:tcPr>
            <w:tcW w:w="2482" w:type="dxa"/>
          </w:tcPr>
          <w:p w14:paraId="2C4953EC" w14:textId="77777777" w:rsidR="00FD53A2" w:rsidRDefault="00FD53A2" w:rsidP="00E517D9">
            <w:pPr>
              <w:pStyle w:val="TAL"/>
              <w:rPr>
                <w:lang w:eastAsia="zh-CN"/>
              </w:rPr>
            </w:pPr>
            <w:proofErr w:type="spellStart"/>
            <w:r>
              <w:rPr>
                <w:lang w:eastAsia="zh-CN"/>
              </w:rPr>
              <w:t>GroupId</w:t>
            </w:r>
            <w:proofErr w:type="spellEnd"/>
          </w:p>
        </w:tc>
        <w:tc>
          <w:tcPr>
            <w:tcW w:w="2208" w:type="dxa"/>
          </w:tcPr>
          <w:p w14:paraId="1425415B" w14:textId="77777777" w:rsidR="00FD53A2" w:rsidRDefault="00FD53A2" w:rsidP="00E517D9">
            <w:pPr>
              <w:pStyle w:val="TAL"/>
            </w:pPr>
            <w:r>
              <w:t>3GPP TS 29.571 [8]</w:t>
            </w:r>
          </w:p>
        </w:tc>
        <w:tc>
          <w:tcPr>
            <w:tcW w:w="2643" w:type="dxa"/>
          </w:tcPr>
          <w:p w14:paraId="7448F182" w14:textId="77777777" w:rsidR="00FD53A2" w:rsidRDefault="00FD53A2" w:rsidP="00E517D9">
            <w:pPr>
              <w:pStyle w:val="TAL"/>
              <w:rPr>
                <w:rFonts w:cs="Arial"/>
                <w:szCs w:val="18"/>
              </w:rPr>
            </w:pPr>
            <w:r>
              <w:rPr>
                <w:rFonts w:cs="Arial"/>
                <w:szCs w:val="18"/>
              </w:rPr>
              <w:t>Used to present the internal group identifier in location subscription.</w:t>
            </w:r>
          </w:p>
        </w:tc>
        <w:tc>
          <w:tcPr>
            <w:tcW w:w="2444" w:type="dxa"/>
          </w:tcPr>
          <w:p w14:paraId="2D6603EF" w14:textId="77777777" w:rsidR="00FD53A2" w:rsidRDefault="00FD53A2" w:rsidP="00E517D9">
            <w:pPr>
              <w:pStyle w:val="TAL"/>
              <w:rPr>
                <w:rFonts w:cs="Arial"/>
                <w:szCs w:val="18"/>
              </w:rPr>
            </w:pPr>
          </w:p>
        </w:tc>
      </w:tr>
      <w:tr w:rsidR="00FD53A2" w14:paraId="7A5274A0" w14:textId="77777777" w:rsidTr="00E517D9">
        <w:trPr>
          <w:jc w:val="center"/>
        </w:trPr>
        <w:tc>
          <w:tcPr>
            <w:tcW w:w="2482" w:type="dxa"/>
          </w:tcPr>
          <w:p w14:paraId="66BE6FAB" w14:textId="77777777" w:rsidR="00FD53A2" w:rsidRDefault="00FD53A2" w:rsidP="00E517D9">
            <w:pPr>
              <w:pStyle w:val="TAL"/>
              <w:rPr>
                <w:lang w:eastAsia="zh-CN"/>
              </w:rPr>
            </w:pPr>
            <w:proofErr w:type="spellStart"/>
            <w:r>
              <w:rPr>
                <w:lang w:eastAsia="zh-CN"/>
              </w:rPr>
              <w:t>E</w:t>
            </w:r>
            <w:r>
              <w:rPr>
                <w:rFonts w:hint="eastAsia"/>
                <w:lang w:eastAsia="zh-CN"/>
              </w:rPr>
              <w:t>xternal</w:t>
            </w:r>
            <w:r>
              <w:rPr>
                <w:lang w:eastAsia="zh-CN"/>
              </w:rPr>
              <w:t>Id</w:t>
            </w:r>
            <w:proofErr w:type="spellEnd"/>
          </w:p>
        </w:tc>
        <w:tc>
          <w:tcPr>
            <w:tcW w:w="2208" w:type="dxa"/>
          </w:tcPr>
          <w:p w14:paraId="32CEF379" w14:textId="77777777" w:rsidR="00FD53A2" w:rsidRDefault="00FD53A2" w:rsidP="00E517D9">
            <w:pPr>
              <w:pStyle w:val="TAL"/>
            </w:pPr>
            <w:r>
              <w:t>TS 29.122 [6]</w:t>
            </w:r>
          </w:p>
        </w:tc>
        <w:tc>
          <w:tcPr>
            <w:tcW w:w="2643" w:type="dxa"/>
          </w:tcPr>
          <w:p w14:paraId="485F4891" w14:textId="77777777" w:rsidR="00FD53A2" w:rsidRDefault="00FD53A2" w:rsidP="00E517D9">
            <w:pPr>
              <w:pStyle w:val="TAL"/>
              <w:rPr>
                <w:rFonts w:cs="Arial"/>
                <w:szCs w:val="18"/>
              </w:rPr>
            </w:pPr>
            <w:r>
              <w:t>Represents an external identifier.</w:t>
            </w:r>
          </w:p>
        </w:tc>
        <w:tc>
          <w:tcPr>
            <w:tcW w:w="2444" w:type="dxa"/>
          </w:tcPr>
          <w:p w14:paraId="0A6FB3D4" w14:textId="77777777" w:rsidR="00FD53A2" w:rsidRDefault="00FD53A2" w:rsidP="00E517D9">
            <w:pPr>
              <w:pStyle w:val="TAL"/>
              <w:rPr>
                <w:rFonts w:cs="Arial"/>
                <w:szCs w:val="18"/>
              </w:rPr>
            </w:pPr>
          </w:p>
        </w:tc>
      </w:tr>
      <w:tr w:rsidR="00FD53A2" w14:paraId="5860EF6C" w14:textId="77777777" w:rsidTr="00E517D9">
        <w:trPr>
          <w:jc w:val="center"/>
        </w:trPr>
        <w:tc>
          <w:tcPr>
            <w:tcW w:w="2482" w:type="dxa"/>
          </w:tcPr>
          <w:p w14:paraId="48510933" w14:textId="77777777" w:rsidR="00FD53A2" w:rsidRDefault="00FD53A2" w:rsidP="00E517D9">
            <w:pPr>
              <w:pStyle w:val="TAL"/>
              <w:rPr>
                <w:lang w:eastAsia="zh-CN"/>
              </w:rPr>
            </w:pPr>
            <w:proofErr w:type="spellStart"/>
            <w:r>
              <w:rPr>
                <w:lang w:eastAsia="zh-CN"/>
              </w:rPr>
              <w:t>ExternalGroupId</w:t>
            </w:r>
            <w:proofErr w:type="spellEnd"/>
          </w:p>
        </w:tc>
        <w:tc>
          <w:tcPr>
            <w:tcW w:w="2208" w:type="dxa"/>
          </w:tcPr>
          <w:p w14:paraId="67DAB2BB" w14:textId="77777777" w:rsidR="00FD53A2" w:rsidRDefault="00FD53A2" w:rsidP="00E517D9">
            <w:pPr>
              <w:pStyle w:val="TAL"/>
            </w:pPr>
            <w:r>
              <w:t>3GPP TS 29.571 [8]</w:t>
            </w:r>
          </w:p>
        </w:tc>
        <w:tc>
          <w:tcPr>
            <w:tcW w:w="2643" w:type="dxa"/>
          </w:tcPr>
          <w:p w14:paraId="4C079B88" w14:textId="77777777" w:rsidR="00FD53A2" w:rsidRDefault="00FD53A2" w:rsidP="00E517D9">
            <w:pPr>
              <w:pStyle w:val="TAL"/>
              <w:rPr>
                <w:rFonts w:cs="Arial"/>
                <w:szCs w:val="18"/>
              </w:rPr>
            </w:pPr>
            <w:r>
              <w:rPr>
                <w:rFonts w:cs="Arial"/>
                <w:szCs w:val="18"/>
              </w:rPr>
              <w:t>Used to present the external group identifier in location subscription.</w:t>
            </w:r>
          </w:p>
        </w:tc>
        <w:tc>
          <w:tcPr>
            <w:tcW w:w="2444" w:type="dxa"/>
          </w:tcPr>
          <w:p w14:paraId="5AE683F3" w14:textId="77777777" w:rsidR="00FD53A2" w:rsidRDefault="00FD53A2" w:rsidP="00E517D9">
            <w:pPr>
              <w:pStyle w:val="TAL"/>
              <w:rPr>
                <w:rFonts w:cs="Arial"/>
                <w:szCs w:val="18"/>
              </w:rPr>
            </w:pPr>
          </w:p>
        </w:tc>
      </w:tr>
      <w:tr w:rsidR="00FD53A2" w14:paraId="0095AB6D" w14:textId="77777777" w:rsidTr="00E517D9">
        <w:trPr>
          <w:jc w:val="center"/>
        </w:trPr>
        <w:tc>
          <w:tcPr>
            <w:tcW w:w="2482" w:type="dxa"/>
          </w:tcPr>
          <w:p w14:paraId="19CDDC87" w14:textId="77777777" w:rsidR="00FD53A2" w:rsidRDefault="00FD53A2" w:rsidP="00E517D9">
            <w:pPr>
              <w:pStyle w:val="TAL"/>
              <w:rPr>
                <w:lang w:eastAsia="zh-CN"/>
              </w:rPr>
            </w:pPr>
            <w:r>
              <w:rPr>
                <w:lang w:eastAsia="zh-CN"/>
              </w:rPr>
              <w:t>Accuracy</w:t>
            </w:r>
          </w:p>
        </w:tc>
        <w:tc>
          <w:tcPr>
            <w:tcW w:w="2208" w:type="dxa"/>
          </w:tcPr>
          <w:p w14:paraId="0991D5CD" w14:textId="77777777" w:rsidR="00FD53A2" w:rsidRDefault="00FD53A2" w:rsidP="00E517D9">
            <w:pPr>
              <w:pStyle w:val="TAL"/>
            </w:pPr>
            <w:r>
              <w:t>3GPP TS 29.122 [6]</w:t>
            </w:r>
          </w:p>
        </w:tc>
        <w:tc>
          <w:tcPr>
            <w:tcW w:w="2643" w:type="dxa"/>
          </w:tcPr>
          <w:p w14:paraId="3AC3DA23" w14:textId="77777777" w:rsidR="00FD53A2" w:rsidRDefault="00FD53A2" w:rsidP="00E517D9">
            <w:pPr>
              <w:pStyle w:val="TAL"/>
              <w:rPr>
                <w:rFonts w:cs="Arial"/>
                <w:szCs w:val="18"/>
              </w:rPr>
            </w:pPr>
            <w:r>
              <w:t>Used by EAS to indicate the desired granularity of the requested location information</w:t>
            </w:r>
            <w:r>
              <w:rPr>
                <w:rFonts w:cs="Arial"/>
                <w:szCs w:val="18"/>
              </w:rPr>
              <w:t>.</w:t>
            </w:r>
          </w:p>
        </w:tc>
        <w:tc>
          <w:tcPr>
            <w:tcW w:w="2444" w:type="dxa"/>
          </w:tcPr>
          <w:p w14:paraId="06944131" w14:textId="77777777" w:rsidR="00FD53A2" w:rsidRDefault="00FD53A2" w:rsidP="00E517D9">
            <w:pPr>
              <w:pStyle w:val="TAL"/>
              <w:rPr>
                <w:rFonts w:cs="Arial"/>
                <w:szCs w:val="18"/>
              </w:rPr>
            </w:pPr>
          </w:p>
        </w:tc>
      </w:tr>
    </w:tbl>
    <w:p w14:paraId="3F85225D" w14:textId="77777777" w:rsidR="00FD790A" w:rsidRDefault="00FD790A" w:rsidP="00FD790A">
      <w:pPr>
        <w:rPr>
          <w:lang w:eastAsia="zh-CN"/>
        </w:rPr>
      </w:pPr>
    </w:p>
    <w:p w14:paraId="598C53DF" w14:textId="12C66E84" w:rsidR="00FD790A" w:rsidRPr="002C393C" w:rsidRDefault="00FD790A" w:rsidP="00FD790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42ADCEC4" w14:textId="57D17C7C" w:rsidR="00085C19" w:rsidRDefault="00085C19" w:rsidP="00085C19">
      <w:pPr>
        <w:pStyle w:val="Heading4"/>
        <w:rPr>
          <w:lang w:eastAsia="zh-CN"/>
        </w:rPr>
      </w:pPr>
      <w:r>
        <w:rPr>
          <w:lang w:eastAsia="zh-CN"/>
        </w:rPr>
        <w:t>8.4.5.1</w:t>
      </w:r>
      <w:r>
        <w:rPr>
          <w:lang w:eastAsia="zh-CN"/>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0E21D6E" w14:textId="77777777" w:rsidR="00085C19" w:rsidRDefault="00085C19" w:rsidP="00085C19">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1D8FD1D7" w14:textId="77777777" w:rsidR="00085C19" w:rsidRDefault="00085C19" w:rsidP="00085C19">
      <w:r>
        <w:t xml:space="preserve">Table 8.4.5.1-1 specifies the data types defined </w:t>
      </w:r>
      <w:r w:rsidRPr="00FF31D1">
        <w:t xml:space="preserve">specifically </w:t>
      </w:r>
      <w:r>
        <w:t xml:space="preserve">for the </w:t>
      </w:r>
      <w:proofErr w:type="spellStart"/>
      <w:r>
        <w:t>Eees_AppClientInformation</w:t>
      </w:r>
      <w:proofErr w:type="spellEnd"/>
      <w:r>
        <w:t xml:space="preserve"> </w:t>
      </w:r>
      <w:r w:rsidRPr="00FF31D1">
        <w:t>API</w:t>
      </w:r>
      <w:r>
        <w:t xml:space="preserve"> service.</w:t>
      </w:r>
    </w:p>
    <w:p w14:paraId="3171E685" w14:textId="77777777" w:rsidR="00085C19" w:rsidRDefault="00085C19" w:rsidP="00085C19">
      <w:pPr>
        <w:pStyle w:val="TH"/>
      </w:pPr>
      <w:r>
        <w:lastRenderedPageBreak/>
        <w:t xml:space="preserve">Table 8.4.5.1-1: </w:t>
      </w:r>
      <w:proofErr w:type="spellStart"/>
      <w:r>
        <w:t>Eees_AppClientInformation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085C19" w14:paraId="51A7E96F" w14:textId="77777777" w:rsidTr="00E517D9">
        <w:trPr>
          <w:jc w:val="center"/>
        </w:trPr>
        <w:tc>
          <w:tcPr>
            <w:tcW w:w="2868" w:type="dxa"/>
            <w:shd w:val="clear" w:color="auto" w:fill="C0C0C0"/>
            <w:hideMark/>
          </w:tcPr>
          <w:p w14:paraId="79A545BE" w14:textId="77777777" w:rsidR="00085C19" w:rsidRDefault="00085C19" w:rsidP="00E517D9">
            <w:pPr>
              <w:pStyle w:val="TAH"/>
            </w:pPr>
            <w:r>
              <w:t>Data type</w:t>
            </w:r>
          </w:p>
        </w:tc>
        <w:tc>
          <w:tcPr>
            <w:tcW w:w="1297" w:type="dxa"/>
            <w:shd w:val="clear" w:color="auto" w:fill="C0C0C0"/>
            <w:hideMark/>
          </w:tcPr>
          <w:p w14:paraId="54718A86" w14:textId="77777777" w:rsidR="00085C19" w:rsidRDefault="00085C19" w:rsidP="00E517D9">
            <w:pPr>
              <w:pStyle w:val="TAH"/>
            </w:pPr>
            <w:r>
              <w:t>Section defined</w:t>
            </w:r>
          </w:p>
        </w:tc>
        <w:tc>
          <w:tcPr>
            <w:tcW w:w="2887" w:type="dxa"/>
            <w:shd w:val="clear" w:color="auto" w:fill="C0C0C0"/>
            <w:hideMark/>
          </w:tcPr>
          <w:p w14:paraId="22DC244D" w14:textId="77777777" w:rsidR="00085C19" w:rsidRDefault="00085C19" w:rsidP="00E517D9">
            <w:pPr>
              <w:pStyle w:val="TAH"/>
            </w:pPr>
            <w:r>
              <w:t>Description</w:t>
            </w:r>
          </w:p>
        </w:tc>
        <w:tc>
          <w:tcPr>
            <w:tcW w:w="2725" w:type="dxa"/>
            <w:shd w:val="clear" w:color="auto" w:fill="C0C0C0"/>
          </w:tcPr>
          <w:p w14:paraId="72696DD8" w14:textId="77777777" w:rsidR="00085C19" w:rsidRDefault="00085C19" w:rsidP="00E517D9">
            <w:pPr>
              <w:pStyle w:val="TAH"/>
            </w:pPr>
            <w:r>
              <w:t>Applicability</w:t>
            </w:r>
          </w:p>
        </w:tc>
      </w:tr>
      <w:tr w:rsidR="00085C19" w14:paraId="1D61BE63" w14:textId="77777777" w:rsidTr="00E517D9">
        <w:trPr>
          <w:jc w:val="center"/>
        </w:trPr>
        <w:tc>
          <w:tcPr>
            <w:tcW w:w="2868" w:type="dxa"/>
          </w:tcPr>
          <w:p w14:paraId="31B32BCE" w14:textId="77777777" w:rsidR="00085C19" w:rsidRDefault="00085C19" w:rsidP="00E517D9">
            <w:pPr>
              <w:pStyle w:val="TAL"/>
            </w:pPr>
            <w:proofErr w:type="spellStart"/>
            <w:r>
              <w:t>ACInfoSubscription</w:t>
            </w:r>
            <w:proofErr w:type="spellEnd"/>
          </w:p>
        </w:tc>
        <w:tc>
          <w:tcPr>
            <w:tcW w:w="1297" w:type="dxa"/>
          </w:tcPr>
          <w:p w14:paraId="41A44791" w14:textId="77777777" w:rsidR="00085C19" w:rsidRDefault="00085C19" w:rsidP="00E517D9">
            <w:pPr>
              <w:pStyle w:val="TAC"/>
            </w:pPr>
            <w:r>
              <w:t>8.4.5.2.2</w:t>
            </w:r>
          </w:p>
        </w:tc>
        <w:tc>
          <w:tcPr>
            <w:tcW w:w="2887" w:type="dxa"/>
          </w:tcPr>
          <w:p w14:paraId="565A5553" w14:textId="77777777" w:rsidR="00085C19" w:rsidRDefault="00085C19" w:rsidP="00E517D9">
            <w:pPr>
              <w:pStyle w:val="TAL"/>
              <w:rPr>
                <w:rFonts w:cs="Arial"/>
                <w:szCs w:val="18"/>
              </w:rPr>
            </w:pPr>
            <w:r>
              <w:rPr>
                <w:rFonts w:cs="Arial"/>
                <w:szCs w:val="18"/>
              </w:rPr>
              <w:t>Represents the AC information subscription.</w:t>
            </w:r>
          </w:p>
        </w:tc>
        <w:tc>
          <w:tcPr>
            <w:tcW w:w="2725" w:type="dxa"/>
          </w:tcPr>
          <w:p w14:paraId="62882E36" w14:textId="77777777" w:rsidR="00085C19" w:rsidRDefault="00085C19" w:rsidP="00E517D9">
            <w:pPr>
              <w:pStyle w:val="TAL"/>
              <w:rPr>
                <w:rFonts w:cs="Arial"/>
                <w:szCs w:val="18"/>
              </w:rPr>
            </w:pPr>
          </w:p>
        </w:tc>
      </w:tr>
      <w:tr w:rsidR="00085C19" w14:paraId="587FE1B1" w14:textId="77777777" w:rsidTr="00E517D9">
        <w:trPr>
          <w:jc w:val="center"/>
        </w:trPr>
        <w:tc>
          <w:tcPr>
            <w:tcW w:w="2868" w:type="dxa"/>
          </w:tcPr>
          <w:p w14:paraId="49D19D9A" w14:textId="77777777" w:rsidR="00085C19" w:rsidRDefault="00085C19" w:rsidP="00E517D9">
            <w:pPr>
              <w:pStyle w:val="TAL"/>
            </w:pPr>
            <w:proofErr w:type="spellStart"/>
            <w:r>
              <w:t>ACInfoSubscriptionPatch</w:t>
            </w:r>
            <w:proofErr w:type="spellEnd"/>
          </w:p>
        </w:tc>
        <w:tc>
          <w:tcPr>
            <w:tcW w:w="1297" w:type="dxa"/>
          </w:tcPr>
          <w:p w14:paraId="0997FB49" w14:textId="77777777" w:rsidR="00085C19" w:rsidRDefault="00085C19" w:rsidP="00E517D9">
            <w:pPr>
              <w:pStyle w:val="TAC"/>
            </w:pPr>
            <w:r>
              <w:t>8.</w:t>
            </w:r>
            <w:r w:rsidRPr="008D1128">
              <w:t>4</w:t>
            </w:r>
            <w:r>
              <w:t>.5.2.3</w:t>
            </w:r>
          </w:p>
        </w:tc>
        <w:tc>
          <w:tcPr>
            <w:tcW w:w="2887" w:type="dxa"/>
          </w:tcPr>
          <w:p w14:paraId="268FC6EF" w14:textId="77777777" w:rsidR="00085C19" w:rsidRDefault="00085C19" w:rsidP="00E517D9">
            <w:pPr>
              <w:pStyle w:val="TAL"/>
              <w:rPr>
                <w:rFonts w:cs="Arial"/>
                <w:szCs w:val="18"/>
              </w:rPr>
            </w:pPr>
            <w:r>
              <w:rPr>
                <w:rFonts w:cs="Arial"/>
                <w:szCs w:val="18"/>
              </w:rPr>
              <w:t>Used to request the partial update of AC information subscription.</w:t>
            </w:r>
          </w:p>
        </w:tc>
        <w:tc>
          <w:tcPr>
            <w:tcW w:w="2725" w:type="dxa"/>
          </w:tcPr>
          <w:p w14:paraId="74CF8721" w14:textId="77777777" w:rsidR="00085C19" w:rsidRDefault="00085C19" w:rsidP="00E517D9">
            <w:pPr>
              <w:pStyle w:val="TAL"/>
              <w:rPr>
                <w:rFonts w:cs="Arial"/>
                <w:szCs w:val="18"/>
              </w:rPr>
            </w:pPr>
          </w:p>
        </w:tc>
      </w:tr>
      <w:tr w:rsidR="00085C19" w14:paraId="077D6CB5" w14:textId="77777777" w:rsidTr="00E517D9">
        <w:trPr>
          <w:jc w:val="center"/>
        </w:trPr>
        <w:tc>
          <w:tcPr>
            <w:tcW w:w="2868" w:type="dxa"/>
          </w:tcPr>
          <w:p w14:paraId="3D0221F0" w14:textId="77777777" w:rsidR="00085C19" w:rsidRDefault="00085C19" w:rsidP="00E517D9">
            <w:pPr>
              <w:pStyle w:val="TAL"/>
            </w:pPr>
            <w:proofErr w:type="spellStart"/>
            <w:r>
              <w:t>ACFilters</w:t>
            </w:r>
            <w:proofErr w:type="spellEnd"/>
          </w:p>
        </w:tc>
        <w:tc>
          <w:tcPr>
            <w:tcW w:w="1297" w:type="dxa"/>
          </w:tcPr>
          <w:p w14:paraId="15DCB77A" w14:textId="77777777" w:rsidR="00085C19" w:rsidRDefault="00085C19" w:rsidP="00E517D9">
            <w:pPr>
              <w:pStyle w:val="TAC"/>
            </w:pPr>
            <w:r>
              <w:t>8.</w:t>
            </w:r>
            <w:r w:rsidRPr="008D1128">
              <w:t>4</w:t>
            </w:r>
            <w:r>
              <w:t>.5.2.4</w:t>
            </w:r>
          </w:p>
        </w:tc>
        <w:tc>
          <w:tcPr>
            <w:tcW w:w="2887" w:type="dxa"/>
          </w:tcPr>
          <w:p w14:paraId="4F777B24" w14:textId="77777777" w:rsidR="00085C19" w:rsidRDefault="00085C19" w:rsidP="00E517D9">
            <w:pPr>
              <w:pStyle w:val="TAL"/>
              <w:rPr>
                <w:rFonts w:cs="Arial"/>
                <w:szCs w:val="18"/>
              </w:rPr>
            </w:pPr>
            <w:r>
              <w:rPr>
                <w:rFonts w:cs="Arial"/>
                <w:szCs w:val="18"/>
              </w:rPr>
              <w:t>Used to list the set of characteristics to discover the ACs.</w:t>
            </w:r>
          </w:p>
        </w:tc>
        <w:tc>
          <w:tcPr>
            <w:tcW w:w="2725" w:type="dxa"/>
          </w:tcPr>
          <w:p w14:paraId="35BBFA48" w14:textId="77777777" w:rsidR="00085C19" w:rsidRDefault="00085C19" w:rsidP="00E517D9">
            <w:pPr>
              <w:pStyle w:val="TAL"/>
              <w:rPr>
                <w:rFonts w:cs="Arial"/>
                <w:szCs w:val="18"/>
              </w:rPr>
            </w:pPr>
          </w:p>
        </w:tc>
      </w:tr>
      <w:tr w:rsidR="00085C19" w14:paraId="3E3C5771" w14:textId="77777777" w:rsidTr="00E517D9">
        <w:trPr>
          <w:jc w:val="center"/>
        </w:trPr>
        <w:tc>
          <w:tcPr>
            <w:tcW w:w="2868" w:type="dxa"/>
          </w:tcPr>
          <w:p w14:paraId="71C01958" w14:textId="77777777" w:rsidR="00085C19" w:rsidRDefault="00085C19" w:rsidP="00E517D9">
            <w:pPr>
              <w:pStyle w:val="TAL"/>
            </w:pPr>
            <w:proofErr w:type="spellStart"/>
            <w:r>
              <w:t>ACInfoNotification</w:t>
            </w:r>
            <w:proofErr w:type="spellEnd"/>
          </w:p>
        </w:tc>
        <w:tc>
          <w:tcPr>
            <w:tcW w:w="1297" w:type="dxa"/>
          </w:tcPr>
          <w:p w14:paraId="71992AA5" w14:textId="77777777" w:rsidR="00085C19" w:rsidRDefault="00085C19" w:rsidP="00E517D9">
            <w:pPr>
              <w:pStyle w:val="TAC"/>
            </w:pPr>
            <w:r>
              <w:t>8.</w:t>
            </w:r>
            <w:r w:rsidRPr="008D1128">
              <w:t>4</w:t>
            </w:r>
            <w:r>
              <w:t>.5.2.5</w:t>
            </w:r>
          </w:p>
        </w:tc>
        <w:tc>
          <w:tcPr>
            <w:tcW w:w="2887" w:type="dxa"/>
          </w:tcPr>
          <w:p w14:paraId="1C05E884" w14:textId="77777777" w:rsidR="00085C19" w:rsidRDefault="00085C19" w:rsidP="00E517D9">
            <w:pPr>
              <w:pStyle w:val="TAL"/>
              <w:rPr>
                <w:rFonts w:cs="Arial"/>
                <w:szCs w:val="18"/>
              </w:rPr>
            </w:pPr>
            <w:r>
              <w:rPr>
                <w:rFonts w:cs="Arial"/>
                <w:szCs w:val="18"/>
              </w:rPr>
              <w:t>AC information notification matching the filter criteria.</w:t>
            </w:r>
          </w:p>
        </w:tc>
        <w:tc>
          <w:tcPr>
            <w:tcW w:w="2725" w:type="dxa"/>
          </w:tcPr>
          <w:p w14:paraId="29B5CB13" w14:textId="77777777" w:rsidR="00085C19" w:rsidRDefault="00085C19" w:rsidP="00E517D9">
            <w:pPr>
              <w:pStyle w:val="TAL"/>
              <w:rPr>
                <w:rFonts w:cs="Arial"/>
                <w:szCs w:val="18"/>
              </w:rPr>
            </w:pPr>
          </w:p>
        </w:tc>
      </w:tr>
      <w:tr w:rsidR="00085C19" w14:paraId="27C70DBF" w14:textId="77777777" w:rsidTr="00E517D9">
        <w:trPr>
          <w:jc w:val="center"/>
        </w:trPr>
        <w:tc>
          <w:tcPr>
            <w:tcW w:w="2868" w:type="dxa"/>
          </w:tcPr>
          <w:p w14:paraId="2BF36517" w14:textId="77777777" w:rsidR="00085C19" w:rsidRDefault="00085C19" w:rsidP="00E517D9">
            <w:pPr>
              <w:pStyle w:val="TAL"/>
            </w:pPr>
            <w:proofErr w:type="spellStart"/>
            <w:r>
              <w:t>ACInformation</w:t>
            </w:r>
            <w:proofErr w:type="spellEnd"/>
          </w:p>
        </w:tc>
        <w:tc>
          <w:tcPr>
            <w:tcW w:w="1297" w:type="dxa"/>
          </w:tcPr>
          <w:p w14:paraId="3379F16F" w14:textId="77777777" w:rsidR="00085C19" w:rsidRDefault="00085C19" w:rsidP="00E517D9">
            <w:pPr>
              <w:pStyle w:val="TAC"/>
            </w:pPr>
            <w:r>
              <w:t>8.</w:t>
            </w:r>
            <w:r w:rsidRPr="008D1128">
              <w:t>4</w:t>
            </w:r>
            <w:r>
              <w:t>.5.2.6</w:t>
            </w:r>
          </w:p>
        </w:tc>
        <w:tc>
          <w:tcPr>
            <w:tcW w:w="2887" w:type="dxa"/>
          </w:tcPr>
          <w:p w14:paraId="682FED23" w14:textId="77777777" w:rsidR="00085C19" w:rsidRDefault="00085C19" w:rsidP="00E517D9">
            <w:pPr>
              <w:pStyle w:val="TAL"/>
              <w:rPr>
                <w:rFonts w:cs="Arial"/>
                <w:szCs w:val="18"/>
              </w:rPr>
            </w:pPr>
            <w:r>
              <w:rPr>
                <w:rFonts w:cs="Arial"/>
                <w:szCs w:val="18"/>
              </w:rPr>
              <w:t>Used to represent the AC information in the AC information notification.</w:t>
            </w:r>
          </w:p>
        </w:tc>
        <w:tc>
          <w:tcPr>
            <w:tcW w:w="2725" w:type="dxa"/>
          </w:tcPr>
          <w:p w14:paraId="11A9524D" w14:textId="77777777" w:rsidR="00085C19" w:rsidRDefault="00085C19" w:rsidP="00E517D9">
            <w:pPr>
              <w:pStyle w:val="TAL"/>
              <w:rPr>
                <w:rFonts w:cs="Arial"/>
                <w:szCs w:val="18"/>
              </w:rPr>
            </w:pPr>
          </w:p>
        </w:tc>
      </w:tr>
      <w:tr w:rsidR="00085C19" w14:paraId="5ECE429C" w14:textId="77777777" w:rsidTr="00E517D9">
        <w:trPr>
          <w:jc w:val="center"/>
        </w:trPr>
        <w:tc>
          <w:tcPr>
            <w:tcW w:w="2868" w:type="dxa"/>
          </w:tcPr>
          <w:p w14:paraId="1A670D97" w14:textId="77777777" w:rsidR="00085C19" w:rsidRDefault="00085C19" w:rsidP="00E517D9">
            <w:pPr>
              <w:pStyle w:val="TAL"/>
            </w:pPr>
            <w:proofErr w:type="spellStart"/>
            <w:r>
              <w:t>EASBdlInd</w:t>
            </w:r>
            <w:proofErr w:type="spellEnd"/>
          </w:p>
        </w:tc>
        <w:tc>
          <w:tcPr>
            <w:tcW w:w="1297" w:type="dxa"/>
          </w:tcPr>
          <w:p w14:paraId="7E810BFB" w14:textId="77777777" w:rsidR="00085C19" w:rsidRDefault="00085C19" w:rsidP="00E517D9">
            <w:pPr>
              <w:pStyle w:val="TAC"/>
            </w:pPr>
            <w:r>
              <w:t>8.4.5.2.7</w:t>
            </w:r>
          </w:p>
        </w:tc>
        <w:tc>
          <w:tcPr>
            <w:tcW w:w="2887" w:type="dxa"/>
          </w:tcPr>
          <w:p w14:paraId="37B589E1" w14:textId="77777777" w:rsidR="00085C19" w:rsidRDefault="00085C19" w:rsidP="00E517D9">
            <w:pPr>
              <w:pStyle w:val="TAL"/>
              <w:rPr>
                <w:rFonts w:cs="Arial"/>
                <w:szCs w:val="18"/>
              </w:rPr>
            </w:pPr>
            <w:r>
              <w:rPr>
                <w:rFonts w:cs="Arial"/>
                <w:szCs w:val="18"/>
              </w:rPr>
              <w:t>Represents the EAS Bundle indication information.</w:t>
            </w:r>
          </w:p>
        </w:tc>
        <w:tc>
          <w:tcPr>
            <w:tcW w:w="2725" w:type="dxa"/>
          </w:tcPr>
          <w:p w14:paraId="4A775394" w14:textId="77777777" w:rsidR="00085C19" w:rsidRDefault="00085C19" w:rsidP="00E517D9">
            <w:pPr>
              <w:pStyle w:val="TAL"/>
              <w:rPr>
                <w:rFonts w:cs="Arial"/>
                <w:szCs w:val="18"/>
              </w:rPr>
            </w:pPr>
            <w:r>
              <w:t>EdgeApp_2</w:t>
            </w:r>
          </w:p>
        </w:tc>
      </w:tr>
      <w:tr w:rsidR="00085C19" w14:paraId="1778B686" w14:textId="77777777" w:rsidTr="00E517D9">
        <w:trPr>
          <w:jc w:val="center"/>
        </w:trPr>
        <w:tc>
          <w:tcPr>
            <w:tcW w:w="2868" w:type="dxa"/>
          </w:tcPr>
          <w:p w14:paraId="29DE3F74" w14:textId="77777777" w:rsidR="00085C19" w:rsidRDefault="00085C19" w:rsidP="00E517D9">
            <w:pPr>
              <w:pStyle w:val="TAL"/>
            </w:pPr>
            <w:proofErr w:type="spellStart"/>
            <w:r>
              <w:t>TrigCondParams</w:t>
            </w:r>
            <w:proofErr w:type="spellEnd"/>
          </w:p>
        </w:tc>
        <w:tc>
          <w:tcPr>
            <w:tcW w:w="1297" w:type="dxa"/>
          </w:tcPr>
          <w:p w14:paraId="4E350461" w14:textId="77777777" w:rsidR="00085C19" w:rsidRDefault="00085C19" w:rsidP="00E517D9">
            <w:pPr>
              <w:pStyle w:val="TAC"/>
            </w:pPr>
            <w:r>
              <w:t>8.4.5.3.3</w:t>
            </w:r>
          </w:p>
        </w:tc>
        <w:tc>
          <w:tcPr>
            <w:tcW w:w="2887" w:type="dxa"/>
          </w:tcPr>
          <w:p w14:paraId="62F5E2C4" w14:textId="77777777" w:rsidR="00085C19" w:rsidRPr="00C61689" w:rsidRDefault="00085C19" w:rsidP="00E517D9">
            <w:pPr>
              <w:pStyle w:val="TAL"/>
            </w:pPr>
            <w:r w:rsidRPr="00FE72A4">
              <w:t>Represents the notification triggering conditions</w:t>
            </w:r>
            <w:r>
              <w:t>.</w:t>
            </w:r>
          </w:p>
        </w:tc>
        <w:tc>
          <w:tcPr>
            <w:tcW w:w="2725" w:type="dxa"/>
          </w:tcPr>
          <w:p w14:paraId="0E0957C4" w14:textId="77777777" w:rsidR="00085C19" w:rsidRPr="00C61689" w:rsidRDefault="00085C19" w:rsidP="00E517D9">
            <w:pPr>
              <w:pStyle w:val="TAL"/>
            </w:pPr>
            <w:r w:rsidRPr="004D64F9">
              <w:t>EdgeApp_2</w:t>
            </w:r>
          </w:p>
        </w:tc>
      </w:tr>
    </w:tbl>
    <w:p w14:paraId="0CFEEEA0" w14:textId="77777777" w:rsidR="00085C19" w:rsidRDefault="00085C19" w:rsidP="00085C19"/>
    <w:p w14:paraId="2B152F97" w14:textId="77777777" w:rsidR="00085C19" w:rsidRDefault="00085C19" w:rsidP="00085C19">
      <w:r>
        <w:t xml:space="preserve">Table 8.4.5.1-2 specifies data types re-used by the </w:t>
      </w:r>
      <w:proofErr w:type="spellStart"/>
      <w:r>
        <w:t>Eees_AppClientInformation</w:t>
      </w:r>
      <w:proofErr w:type="spellEnd"/>
      <w:r>
        <w:t xml:space="preserve"> API service. </w:t>
      </w:r>
    </w:p>
    <w:p w14:paraId="66CF87EC" w14:textId="77777777" w:rsidR="00085C19" w:rsidRDefault="00085C19" w:rsidP="00085C19">
      <w:pPr>
        <w:pStyle w:val="TH"/>
      </w:pPr>
      <w:r>
        <w:lastRenderedPageBreak/>
        <w:t>Table 8.4.5.1-2: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085C19" w14:paraId="31CABB00" w14:textId="77777777" w:rsidTr="00E517D9">
        <w:trPr>
          <w:jc w:val="center"/>
        </w:trPr>
        <w:tc>
          <w:tcPr>
            <w:tcW w:w="2639" w:type="dxa"/>
            <w:shd w:val="clear" w:color="auto" w:fill="C0C0C0"/>
            <w:hideMark/>
          </w:tcPr>
          <w:p w14:paraId="429E614B" w14:textId="77777777" w:rsidR="00085C19" w:rsidRDefault="00085C19" w:rsidP="00E517D9">
            <w:pPr>
              <w:pStyle w:val="TAH"/>
            </w:pPr>
            <w:r>
              <w:t>Data type</w:t>
            </w:r>
          </w:p>
        </w:tc>
        <w:tc>
          <w:tcPr>
            <w:tcW w:w="2208" w:type="dxa"/>
            <w:shd w:val="clear" w:color="auto" w:fill="C0C0C0"/>
            <w:hideMark/>
          </w:tcPr>
          <w:p w14:paraId="51075E0D" w14:textId="77777777" w:rsidR="00085C19" w:rsidRDefault="00085C19" w:rsidP="00E517D9">
            <w:pPr>
              <w:pStyle w:val="TAH"/>
            </w:pPr>
            <w:r>
              <w:t>Reference</w:t>
            </w:r>
          </w:p>
        </w:tc>
        <w:tc>
          <w:tcPr>
            <w:tcW w:w="2569" w:type="dxa"/>
            <w:shd w:val="clear" w:color="auto" w:fill="C0C0C0"/>
            <w:hideMark/>
          </w:tcPr>
          <w:p w14:paraId="22AFF077" w14:textId="77777777" w:rsidR="00085C19" w:rsidRDefault="00085C19" w:rsidP="00E517D9">
            <w:pPr>
              <w:pStyle w:val="TAH"/>
            </w:pPr>
            <w:r>
              <w:t>Comments</w:t>
            </w:r>
          </w:p>
        </w:tc>
        <w:tc>
          <w:tcPr>
            <w:tcW w:w="2361" w:type="dxa"/>
            <w:shd w:val="clear" w:color="auto" w:fill="C0C0C0"/>
          </w:tcPr>
          <w:p w14:paraId="52A8D39B" w14:textId="77777777" w:rsidR="00085C19" w:rsidRDefault="00085C19" w:rsidP="00E517D9">
            <w:pPr>
              <w:pStyle w:val="TAH"/>
            </w:pPr>
            <w:r>
              <w:t>Applicability</w:t>
            </w:r>
          </w:p>
        </w:tc>
      </w:tr>
      <w:tr w:rsidR="00085C19" w14:paraId="20829960" w14:textId="77777777" w:rsidTr="00E517D9">
        <w:trPr>
          <w:jc w:val="center"/>
        </w:trPr>
        <w:tc>
          <w:tcPr>
            <w:tcW w:w="2639" w:type="dxa"/>
          </w:tcPr>
          <w:p w14:paraId="4974B2BC" w14:textId="77777777" w:rsidR="00085C19" w:rsidRPr="00DC49BF" w:rsidRDefault="00085C19" w:rsidP="00E517D9">
            <w:pPr>
              <w:pStyle w:val="TAL"/>
            </w:pPr>
            <w:proofErr w:type="spellStart"/>
            <w:r w:rsidRPr="00DC49BF">
              <w:t>DateTime</w:t>
            </w:r>
            <w:proofErr w:type="spellEnd"/>
          </w:p>
        </w:tc>
        <w:tc>
          <w:tcPr>
            <w:tcW w:w="2208" w:type="dxa"/>
          </w:tcPr>
          <w:p w14:paraId="1CF9B7EE" w14:textId="77777777" w:rsidR="00085C19" w:rsidRDefault="00085C19" w:rsidP="00E517D9">
            <w:pPr>
              <w:pStyle w:val="TAC"/>
            </w:pPr>
            <w:r>
              <w:t>3GPP TS 29.122 [6]</w:t>
            </w:r>
          </w:p>
        </w:tc>
        <w:tc>
          <w:tcPr>
            <w:tcW w:w="2569" w:type="dxa"/>
          </w:tcPr>
          <w:p w14:paraId="3311F2F0" w14:textId="77777777" w:rsidR="00085C19" w:rsidRDefault="00085C19" w:rsidP="00E517D9">
            <w:pPr>
              <w:pStyle w:val="TAL"/>
              <w:rPr>
                <w:rFonts w:cs="Arial"/>
                <w:szCs w:val="18"/>
              </w:rPr>
            </w:pPr>
            <w:r>
              <w:rPr>
                <w:rFonts w:cs="Arial"/>
                <w:szCs w:val="18"/>
              </w:rPr>
              <w:t>Used to capture the expiration time of EAS subscription for application client information reporting.</w:t>
            </w:r>
          </w:p>
        </w:tc>
        <w:tc>
          <w:tcPr>
            <w:tcW w:w="2361" w:type="dxa"/>
          </w:tcPr>
          <w:p w14:paraId="52A1B3FC" w14:textId="77777777" w:rsidR="00085C19" w:rsidRDefault="00085C19" w:rsidP="00E517D9">
            <w:pPr>
              <w:pStyle w:val="TAL"/>
              <w:rPr>
                <w:rFonts w:cs="Arial"/>
                <w:szCs w:val="18"/>
              </w:rPr>
            </w:pPr>
          </w:p>
        </w:tc>
      </w:tr>
      <w:tr w:rsidR="00085C19" w14:paraId="182F6BE9" w14:textId="77777777" w:rsidTr="00E517D9">
        <w:trPr>
          <w:jc w:val="center"/>
        </w:trPr>
        <w:tc>
          <w:tcPr>
            <w:tcW w:w="2639" w:type="dxa"/>
          </w:tcPr>
          <w:p w14:paraId="4D42AEA6" w14:textId="77777777" w:rsidR="00085C19" w:rsidRPr="00DC49BF" w:rsidRDefault="00085C19" w:rsidP="00E517D9">
            <w:pPr>
              <w:pStyle w:val="TAL"/>
            </w:pPr>
            <w:proofErr w:type="spellStart"/>
            <w:r>
              <w:rPr>
                <w:lang w:eastAsia="zh-CN"/>
              </w:rPr>
              <w:t>ReportingInformation</w:t>
            </w:r>
            <w:proofErr w:type="spellEnd"/>
          </w:p>
        </w:tc>
        <w:tc>
          <w:tcPr>
            <w:tcW w:w="2208" w:type="dxa"/>
          </w:tcPr>
          <w:p w14:paraId="1232E7AE" w14:textId="77777777" w:rsidR="00085C19" w:rsidRDefault="00085C19" w:rsidP="00E517D9">
            <w:pPr>
              <w:pStyle w:val="TAC"/>
            </w:pPr>
            <w:r>
              <w:t>3GPP TS 29.523 [</w:t>
            </w:r>
            <w:r w:rsidRPr="008F59FF">
              <w:t>13</w:t>
            </w:r>
            <w:r>
              <w:t>]</w:t>
            </w:r>
          </w:p>
        </w:tc>
        <w:tc>
          <w:tcPr>
            <w:tcW w:w="2569" w:type="dxa"/>
          </w:tcPr>
          <w:p w14:paraId="45EEBBBA" w14:textId="77777777" w:rsidR="00085C19" w:rsidRDefault="00085C19" w:rsidP="00E517D9">
            <w:pPr>
              <w:pStyle w:val="TAL"/>
              <w:rPr>
                <w:rFonts w:cs="Arial"/>
                <w:szCs w:val="18"/>
              </w:rPr>
            </w:pPr>
            <w:r>
              <w:rPr>
                <w:rFonts w:cs="Arial"/>
                <w:szCs w:val="18"/>
              </w:rPr>
              <w:t>Used to indicate the reporting requirement, only the following information are applicable:</w:t>
            </w:r>
          </w:p>
          <w:p w14:paraId="72A4AD47" w14:textId="77777777" w:rsidR="00085C19" w:rsidRDefault="00085C19" w:rsidP="00E517D9">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32986D69" w14:textId="77777777" w:rsidR="00085C19" w:rsidRDefault="00085C19" w:rsidP="00E517D9">
            <w:pPr>
              <w:pStyle w:val="TAL"/>
            </w:pPr>
            <w:r>
              <w:rPr>
                <w:rFonts w:cs="Arial"/>
                <w:szCs w:val="18"/>
              </w:rPr>
              <w:t>-</w:t>
            </w:r>
            <w:r>
              <w:rPr>
                <w:rFonts w:cs="Arial"/>
                <w:szCs w:val="18"/>
              </w:rPr>
              <w:tab/>
            </w:r>
            <w:proofErr w:type="spellStart"/>
            <w:r>
              <w:rPr>
                <w:lang w:val="en-US" w:eastAsia="es-ES"/>
              </w:rPr>
              <w:t>notifMethod</w:t>
            </w:r>
            <w:proofErr w:type="spellEnd"/>
          </w:p>
          <w:p w14:paraId="1CAA2F49" w14:textId="77777777" w:rsidR="00085C19" w:rsidRDefault="00085C19" w:rsidP="00E517D9">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47E4CAB4" w14:textId="77777777" w:rsidR="00085C19" w:rsidRDefault="00085C19" w:rsidP="00E517D9">
            <w:pPr>
              <w:pStyle w:val="TAL"/>
            </w:pPr>
            <w:r>
              <w:rPr>
                <w:rFonts w:cs="Arial"/>
                <w:szCs w:val="18"/>
              </w:rPr>
              <w:t>-</w:t>
            </w:r>
            <w:r>
              <w:rPr>
                <w:rFonts w:cs="Arial"/>
                <w:szCs w:val="18"/>
              </w:rPr>
              <w:tab/>
            </w:r>
            <w:proofErr w:type="spellStart"/>
            <w:r>
              <w:rPr>
                <w:lang w:val="en-US" w:eastAsia="es-ES"/>
              </w:rPr>
              <w:t>monDur</w:t>
            </w:r>
            <w:proofErr w:type="spellEnd"/>
          </w:p>
          <w:p w14:paraId="2F41244C" w14:textId="77777777" w:rsidR="00085C19" w:rsidRDefault="00085C19" w:rsidP="00E517D9">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361" w:type="dxa"/>
          </w:tcPr>
          <w:p w14:paraId="711A4755" w14:textId="77777777" w:rsidR="00085C19" w:rsidRDefault="00085C19" w:rsidP="00E517D9">
            <w:pPr>
              <w:pStyle w:val="TAL"/>
              <w:rPr>
                <w:rFonts w:cs="Arial"/>
                <w:szCs w:val="18"/>
              </w:rPr>
            </w:pPr>
          </w:p>
        </w:tc>
      </w:tr>
      <w:tr w:rsidR="00085C19" w14:paraId="098DC2C7" w14:textId="77777777" w:rsidTr="00E517D9">
        <w:trPr>
          <w:jc w:val="center"/>
        </w:trPr>
        <w:tc>
          <w:tcPr>
            <w:tcW w:w="2639" w:type="dxa"/>
          </w:tcPr>
          <w:p w14:paraId="6E4B9000" w14:textId="77777777" w:rsidR="00085C19" w:rsidRDefault="00085C19" w:rsidP="00E517D9">
            <w:pPr>
              <w:pStyle w:val="TAL"/>
            </w:pPr>
            <w:r>
              <w:t>Uri</w:t>
            </w:r>
          </w:p>
        </w:tc>
        <w:tc>
          <w:tcPr>
            <w:tcW w:w="2208" w:type="dxa"/>
          </w:tcPr>
          <w:p w14:paraId="63E03F57" w14:textId="77777777" w:rsidR="00085C19" w:rsidRDefault="00085C19" w:rsidP="00E517D9">
            <w:pPr>
              <w:pStyle w:val="TAC"/>
            </w:pPr>
            <w:r>
              <w:t>3GPP TS 29.122 [6]</w:t>
            </w:r>
          </w:p>
        </w:tc>
        <w:tc>
          <w:tcPr>
            <w:tcW w:w="2569" w:type="dxa"/>
          </w:tcPr>
          <w:p w14:paraId="2CEAE9D0" w14:textId="77777777" w:rsidR="00085C19" w:rsidRDefault="00085C19" w:rsidP="00E517D9">
            <w:pPr>
              <w:pStyle w:val="ZH"/>
              <w:keepNext/>
              <w:keepLines/>
              <w:framePr w:wrap="auto" w:vAnchor="margin" w:hAnchor="text" w:xAlign="left" w:yAlign="inline"/>
              <w:widowControl/>
              <w:rPr>
                <w:rFonts w:cs="Arial"/>
                <w:szCs w:val="18"/>
              </w:rPr>
            </w:pPr>
          </w:p>
        </w:tc>
        <w:tc>
          <w:tcPr>
            <w:tcW w:w="2361" w:type="dxa"/>
          </w:tcPr>
          <w:p w14:paraId="4B18980B" w14:textId="77777777" w:rsidR="00085C19" w:rsidRDefault="00085C19" w:rsidP="00E517D9">
            <w:pPr>
              <w:pStyle w:val="TAL"/>
              <w:rPr>
                <w:rFonts w:cs="Arial"/>
                <w:szCs w:val="18"/>
              </w:rPr>
            </w:pPr>
          </w:p>
        </w:tc>
      </w:tr>
      <w:tr w:rsidR="00085C19" w14:paraId="5E3BEABB" w14:textId="77777777" w:rsidTr="00E517D9">
        <w:trPr>
          <w:jc w:val="center"/>
        </w:trPr>
        <w:tc>
          <w:tcPr>
            <w:tcW w:w="2639" w:type="dxa"/>
          </w:tcPr>
          <w:p w14:paraId="1E760B89" w14:textId="77777777" w:rsidR="00085C19" w:rsidRDefault="00085C19" w:rsidP="00E517D9">
            <w:pPr>
              <w:pStyle w:val="TAL"/>
            </w:pPr>
            <w:proofErr w:type="spellStart"/>
            <w:r>
              <w:rPr>
                <w:lang w:eastAsia="zh-CN"/>
              </w:rPr>
              <w:t>WebsockNotifConfig</w:t>
            </w:r>
            <w:proofErr w:type="spellEnd"/>
          </w:p>
        </w:tc>
        <w:tc>
          <w:tcPr>
            <w:tcW w:w="2208" w:type="dxa"/>
          </w:tcPr>
          <w:p w14:paraId="31A545EF" w14:textId="77777777" w:rsidR="00085C19" w:rsidRDefault="00085C19" w:rsidP="00E517D9">
            <w:pPr>
              <w:pStyle w:val="TAC"/>
            </w:pPr>
            <w:r>
              <w:t>3GPP TS 29.122 [6]</w:t>
            </w:r>
          </w:p>
        </w:tc>
        <w:tc>
          <w:tcPr>
            <w:tcW w:w="2569" w:type="dxa"/>
          </w:tcPr>
          <w:p w14:paraId="2C78C063" w14:textId="77777777" w:rsidR="00085C19" w:rsidRDefault="00085C19" w:rsidP="00E517D9">
            <w:pPr>
              <w:pStyle w:val="TAL"/>
              <w:rPr>
                <w:rFonts w:cs="Arial"/>
                <w:szCs w:val="18"/>
              </w:rPr>
            </w:pPr>
            <w:r>
              <w:rPr>
                <w:rFonts w:cs="Arial"/>
                <w:szCs w:val="18"/>
              </w:rPr>
              <w:t>Following differences apply:</w:t>
            </w:r>
          </w:p>
          <w:p w14:paraId="2F795249" w14:textId="77777777" w:rsidR="00085C19" w:rsidRDefault="00085C19" w:rsidP="00E517D9">
            <w:pPr>
              <w:pStyle w:val="TAL"/>
              <w:rPr>
                <w:rFonts w:cs="Arial"/>
                <w:szCs w:val="18"/>
              </w:rPr>
            </w:pPr>
            <w:r>
              <w:rPr>
                <w:rFonts w:cs="Arial"/>
                <w:szCs w:val="18"/>
              </w:rPr>
              <w:t>-</w:t>
            </w:r>
            <w:r>
              <w:rPr>
                <w:rFonts w:cs="Arial"/>
                <w:szCs w:val="18"/>
              </w:rPr>
              <w:tab/>
              <w:t>The SCEF is the EES; and</w:t>
            </w:r>
          </w:p>
          <w:p w14:paraId="5C567676" w14:textId="77777777" w:rsidR="00085C19" w:rsidRDefault="00085C19" w:rsidP="00E517D9">
            <w:pPr>
              <w:pStyle w:val="TAL"/>
              <w:rPr>
                <w:rFonts w:cs="Arial"/>
                <w:szCs w:val="18"/>
              </w:rPr>
            </w:pPr>
            <w:r>
              <w:rPr>
                <w:rFonts w:cs="Arial"/>
                <w:szCs w:val="18"/>
              </w:rPr>
              <w:t>-</w:t>
            </w:r>
            <w:r>
              <w:rPr>
                <w:rFonts w:cs="Arial"/>
                <w:szCs w:val="18"/>
              </w:rPr>
              <w:tab/>
              <w:t>The SCS/AS is the subscribing EAS.</w:t>
            </w:r>
          </w:p>
        </w:tc>
        <w:tc>
          <w:tcPr>
            <w:tcW w:w="2361" w:type="dxa"/>
          </w:tcPr>
          <w:p w14:paraId="7C0B72B1" w14:textId="77777777" w:rsidR="00085C19" w:rsidRDefault="00085C19" w:rsidP="00E517D9">
            <w:pPr>
              <w:pStyle w:val="TAL"/>
              <w:rPr>
                <w:rFonts w:cs="Arial"/>
                <w:szCs w:val="18"/>
              </w:rPr>
            </w:pPr>
          </w:p>
        </w:tc>
      </w:tr>
      <w:tr w:rsidR="00085C19" w14:paraId="1EA5E760" w14:textId="77777777" w:rsidTr="00E517D9">
        <w:trPr>
          <w:jc w:val="center"/>
        </w:trPr>
        <w:tc>
          <w:tcPr>
            <w:tcW w:w="2639" w:type="dxa"/>
          </w:tcPr>
          <w:p w14:paraId="3BA900A5" w14:textId="77777777" w:rsidR="00085C19" w:rsidRPr="00DC49BF" w:rsidRDefault="00085C19" w:rsidP="00E517D9">
            <w:pPr>
              <w:pStyle w:val="TAL"/>
            </w:pPr>
            <w:proofErr w:type="spellStart"/>
            <w:r w:rsidRPr="00DC49BF">
              <w:t>SupportedFeatures</w:t>
            </w:r>
            <w:proofErr w:type="spellEnd"/>
          </w:p>
        </w:tc>
        <w:tc>
          <w:tcPr>
            <w:tcW w:w="2208" w:type="dxa"/>
          </w:tcPr>
          <w:p w14:paraId="5D8A8551" w14:textId="77777777" w:rsidR="00085C19" w:rsidRDefault="00085C19" w:rsidP="00E517D9">
            <w:pPr>
              <w:pStyle w:val="TAC"/>
            </w:pPr>
            <w:r>
              <w:t>3GPP TS 29.571 [8]</w:t>
            </w:r>
          </w:p>
        </w:tc>
        <w:tc>
          <w:tcPr>
            <w:tcW w:w="2569" w:type="dxa"/>
          </w:tcPr>
          <w:p w14:paraId="26296A4A" w14:textId="77777777" w:rsidR="00085C19" w:rsidRDefault="00085C19" w:rsidP="00E517D9">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1DDF6802" w14:textId="77777777" w:rsidR="00085C19" w:rsidRDefault="00085C19" w:rsidP="00E517D9">
            <w:pPr>
              <w:pStyle w:val="TAL"/>
              <w:rPr>
                <w:rFonts w:cs="Arial"/>
                <w:szCs w:val="18"/>
              </w:rPr>
            </w:pPr>
          </w:p>
        </w:tc>
      </w:tr>
      <w:tr w:rsidR="00085C19" w:rsidDel="009455F5" w14:paraId="6DCAA5AE" w14:textId="77777777" w:rsidTr="00E517D9">
        <w:trPr>
          <w:jc w:val="center"/>
          <w:del w:id="112" w:author="Ericsson_Maria Liang" w:date="2025-11-03T15:37:00Z"/>
        </w:trPr>
        <w:tc>
          <w:tcPr>
            <w:tcW w:w="2639" w:type="dxa"/>
          </w:tcPr>
          <w:p w14:paraId="5DAA0EC3" w14:textId="77777777" w:rsidR="00085C19" w:rsidRPr="00DC49BF" w:rsidDel="009455F5" w:rsidRDefault="00085C19" w:rsidP="00E517D9">
            <w:pPr>
              <w:pStyle w:val="TAL"/>
              <w:rPr>
                <w:del w:id="113" w:author="Ericsson_Maria Liang" w:date="2025-11-03T15:37:00Z"/>
              </w:rPr>
            </w:pPr>
            <w:del w:id="114" w:author="Ericsson_Maria Liang" w:date="2025-11-03T15:37:00Z">
              <w:r w:rsidDel="009455F5">
                <w:rPr>
                  <w:lang w:eastAsia="zh-CN"/>
                </w:rPr>
                <w:delText>TestNotification</w:delText>
              </w:r>
            </w:del>
          </w:p>
        </w:tc>
        <w:tc>
          <w:tcPr>
            <w:tcW w:w="2208" w:type="dxa"/>
          </w:tcPr>
          <w:p w14:paraId="60053437" w14:textId="77777777" w:rsidR="00085C19" w:rsidDel="009455F5" w:rsidRDefault="00085C19" w:rsidP="00E517D9">
            <w:pPr>
              <w:pStyle w:val="TAC"/>
              <w:rPr>
                <w:del w:id="115" w:author="Ericsson_Maria Liang" w:date="2025-11-03T15:37:00Z"/>
              </w:rPr>
            </w:pPr>
            <w:del w:id="116" w:author="Ericsson_Maria Liang" w:date="2025-11-03T15:37:00Z">
              <w:r w:rsidDel="009455F5">
                <w:delText>3GPP TS 29.122 [6]</w:delText>
              </w:r>
            </w:del>
          </w:p>
        </w:tc>
        <w:tc>
          <w:tcPr>
            <w:tcW w:w="2569" w:type="dxa"/>
          </w:tcPr>
          <w:p w14:paraId="42B118F7" w14:textId="77777777" w:rsidR="00085C19" w:rsidDel="009455F5" w:rsidRDefault="00085C19" w:rsidP="00E517D9">
            <w:pPr>
              <w:pStyle w:val="TAL"/>
              <w:rPr>
                <w:del w:id="117" w:author="Ericsson_Maria Liang" w:date="2025-11-03T15:37:00Z"/>
                <w:rFonts w:cs="Arial"/>
                <w:szCs w:val="18"/>
              </w:rPr>
            </w:pPr>
            <w:del w:id="118" w:author="Ericsson_Maria Liang" w:date="2025-11-03T15:37:00Z">
              <w:r w:rsidDel="009455F5">
                <w:rPr>
                  <w:rFonts w:cs="Arial"/>
                  <w:szCs w:val="18"/>
                </w:rPr>
                <w:delText>Following differences apply:</w:delText>
              </w:r>
            </w:del>
          </w:p>
          <w:p w14:paraId="1F17A6A8" w14:textId="77777777" w:rsidR="00085C19" w:rsidDel="009455F5" w:rsidRDefault="00085C19" w:rsidP="00E517D9">
            <w:pPr>
              <w:pStyle w:val="TAL"/>
              <w:rPr>
                <w:del w:id="119" w:author="Ericsson_Maria Liang" w:date="2025-11-03T15:37:00Z"/>
                <w:rFonts w:cs="Arial"/>
                <w:szCs w:val="18"/>
              </w:rPr>
            </w:pPr>
            <w:del w:id="120" w:author="Ericsson_Maria Liang" w:date="2025-11-03T15:37:00Z">
              <w:r w:rsidDel="009455F5">
                <w:rPr>
                  <w:rFonts w:cs="Arial"/>
                  <w:szCs w:val="18"/>
                </w:rPr>
                <w:delText>-</w:delText>
              </w:r>
              <w:r w:rsidDel="009455F5">
                <w:rPr>
                  <w:rFonts w:cs="Arial"/>
                  <w:szCs w:val="18"/>
                </w:rPr>
                <w:tab/>
                <w:delText>The SCEF is the EES; and</w:delText>
              </w:r>
            </w:del>
          </w:p>
          <w:p w14:paraId="69613639" w14:textId="77777777" w:rsidR="00085C19" w:rsidRPr="00373A9F" w:rsidDel="009455F5" w:rsidRDefault="00085C19" w:rsidP="00E517D9">
            <w:pPr>
              <w:pStyle w:val="TAL"/>
              <w:rPr>
                <w:del w:id="121" w:author="Ericsson_Maria Liang" w:date="2025-11-03T15:37:00Z"/>
                <w:rFonts w:cs="Arial"/>
                <w:szCs w:val="18"/>
              </w:rPr>
            </w:pPr>
            <w:del w:id="122" w:author="Ericsson_Maria Liang" w:date="2025-11-03T15:37:00Z">
              <w:r w:rsidDel="009455F5">
                <w:rPr>
                  <w:rFonts w:cs="Arial"/>
                  <w:szCs w:val="18"/>
                </w:rPr>
                <w:delText>-</w:delText>
              </w:r>
              <w:r w:rsidDel="009455F5">
                <w:rPr>
                  <w:rFonts w:cs="Arial"/>
                  <w:szCs w:val="18"/>
                </w:rPr>
                <w:tab/>
                <w:delText>The SCS/AS is the subscribing EAS.</w:delText>
              </w:r>
            </w:del>
          </w:p>
        </w:tc>
        <w:tc>
          <w:tcPr>
            <w:tcW w:w="2361" w:type="dxa"/>
          </w:tcPr>
          <w:p w14:paraId="516A1594" w14:textId="77777777" w:rsidR="00085C19" w:rsidDel="009455F5" w:rsidRDefault="00085C19" w:rsidP="00E517D9">
            <w:pPr>
              <w:pStyle w:val="TAL"/>
              <w:rPr>
                <w:del w:id="123" w:author="Ericsson_Maria Liang" w:date="2025-11-03T15:37:00Z"/>
                <w:rFonts w:cs="Arial"/>
                <w:szCs w:val="18"/>
              </w:rPr>
            </w:pPr>
          </w:p>
        </w:tc>
      </w:tr>
      <w:tr w:rsidR="00085C19" w14:paraId="45DDFF5A" w14:textId="77777777" w:rsidTr="00E517D9">
        <w:trPr>
          <w:jc w:val="center"/>
        </w:trPr>
        <w:tc>
          <w:tcPr>
            <w:tcW w:w="2639" w:type="dxa"/>
          </w:tcPr>
          <w:p w14:paraId="1242F907" w14:textId="77777777" w:rsidR="00085C19" w:rsidRPr="00DC49BF" w:rsidRDefault="00085C19" w:rsidP="00E517D9">
            <w:pPr>
              <w:pStyle w:val="TAL"/>
            </w:pPr>
            <w:r>
              <w:t>LocationArea5G</w:t>
            </w:r>
          </w:p>
        </w:tc>
        <w:tc>
          <w:tcPr>
            <w:tcW w:w="2208" w:type="dxa"/>
          </w:tcPr>
          <w:p w14:paraId="2E583BEA" w14:textId="77777777" w:rsidR="00085C19" w:rsidRDefault="00085C19" w:rsidP="00E517D9">
            <w:pPr>
              <w:pStyle w:val="TAC"/>
            </w:pPr>
            <w:r>
              <w:t>3GPP TS 29.122 [6]</w:t>
            </w:r>
          </w:p>
        </w:tc>
        <w:tc>
          <w:tcPr>
            <w:tcW w:w="2569" w:type="dxa"/>
          </w:tcPr>
          <w:p w14:paraId="09FF4698" w14:textId="77777777" w:rsidR="00085C19" w:rsidRPr="00373A9F" w:rsidRDefault="00085C19" w:rsidP="00E517D9">
            <w:pPr>
              <w:pStyle w:val="TAL"/>
              <w:rPr>
                <w:rFonts w:cs="Arial"/>
                <w:szCs w:val="18"/>
              </w:rPr>
            </w:pPr>
            <w:r>
              <w:rPr>
                <w:rFonts w:cs="Arial"/>
                <w:szCs w:val="18"/>
              </w:rPr>
              <w:t>Used to define the geographic and topological area.</w:t>
            </w:r>
          </w:p>
        </w:tc>
        <w:tc>
          <w:tcPr>
            <w:tcW w:w="2361" w:type="dxa"/>
          </w:tcPr>
          <w:p w14:paraId="2143ECBE" w14:textId="77777777" w:rsidR="00085C19" w:rsidRDefault="00085C19" w:rsidP="00E517D9">
            <w:pPr>
              <w:pStyle w:val="TAL"/>
              <w:rPr>
                <w:rFonts w:cs="Arial"/>
                <w:szCs w:val="18"/>
              </w:rPr>
            </w:pPr>
          </w:p>
        </w:tc>
      </w:tr>
      <w:tr w:rsidR="00085C19" w14:paraId="27ECBDC1" w14:textId="77777777" w:rsidTr="00E517D9">
        <w:trPr>
          <w:jc w:val="center"/>
        </w:trPr>
        <w:tc>
          <w:tcPr>
            <w:tcW w:w="2639" w:type="dxa"/>
          </w:tcPr>
          <w:p w14:paraId="709A00BA" w14:textId="77777777" w:rsidR="00085C19" w:rsidRPr="00DC49BF" w:rsidRDefault="00085C19" w:rsidP="00E517D9">
            <w:pPr>
              <w:pStyle w:val="TAL"/>
            </w:pPr>
            <w:proofErr w:type="spellStart"/>
            <w:r>
              <w:t>ScheduledCommunicationTime</w:t>
            </w:r>
            <w:proofErr w:type="spellEnd"/>
          </w:p>
        </w:tc>
        <w:tc>
          <w:tcPr>
            <w:tcW w:w="2208" w:type="dxa"/>
          </w:tcPr>
          <w:p w14:paraId="5F1AC206" w14:textId="77777777" w:rsidR="00085C19" w:rsidRDefault="00085C19" w:rsidP="00E517D9">
            <w:pPr>
              <w:pStyle w:val="TAC"/>
            </w:pPr>
            <w:r>
              <w:t>3GPP TS 29.122 [6]</w:t>
            </w:r>
          </w:p>
        </w:tc>
        <w:tc>
          <w:tcPr>
            <w:tcW w:w="2569" w:type="dxa"/>
          </w:tcPr>
          <w:p w14:paraId="20925419" w14:textId="77777777" w:rsidR="00085C19" w:rsidRPr="00373A9F" w:rsidRDefault="00085C19" w:rsidP="00E517D9">
            <w:pPr>
              <w:pStyle w:val="TAL"/>
              <w:rPr>
                <w:rFonts w:cs="Arial"/>
                <w:szCs w:val="18"/>
              </w:rPr>
            </w:pPr>
            <w:r>
              <w:rPr>
                <w:rFonts w:cs="Arial"/>
                <w:szCs w:val="18"/>
              </w:rPr>
              <w:t>Used to define the operation schedule of AC.</w:t>
            </w:r>
          </w:p>
        </w:tc>
        <w:tc>
          <w:tcPr>
            <w:tcW w:w="2361" w:type="dxa"/>
          </w:tcPr>
          <w:p w14:paraId="28B0F67C" w14:textId="77777777" w:rsidR="00085C19" w:rsidRDefault="00085C19" w:rsidP="00E517D9">
            <w:pPr>
              <w:pStyle w:val="TAL"/>
              <w:rPr>
                <w:rFonts w:cs="Arial"/>
                <w:szCs w:val="18"/>
              </w:rPr>
            </w:pPr>
          </w:p>
        </w:tc>
      </w:tr>
      <w:tr w:rsidR="00085C19" w14:paraId="7EA58C0D" w14:textId="77777777" w:rsidTr="00E517D9">
        <w:trPr>
          <w:jc w:val="center"/>
        </w:trPr>
        <w:tc>
          <w:tcPr>
            <w:tcW w:w="2639" w:type="dxa"/>
          </w:tcPr>
          <w:p w14:paraId="40384C43" w14:textId="77777777" w:rsidR="00085C19" w:rsidRDefault="00085C19" w:rsidP="00E517D9">
            <w:pPr>
              <w:pStyle w:val="TAL"/>
              <w:rPr>
                <w:lang w:eastAsia="zh-CN"/>
              </w:rPr>
            </w:pPr>
            <w:proofErr w:type="spellStart"/>
            <w:r>
              <w:t>Gpsi</w:t>
            </w:r>
            <w:proofErr w:type="spellEnd"/>
          </w:p>
        </w:tc>
        <w:tc>
          <w:tcPr>
            <w:tcW w:w="2208" w:type="dxa"/>
          </w:tcPr>
          <w:p w14:paraId="4AD27431" w14:textId="77777777" w:rsidR="00085C19" w:rsidRDefault="00085C19" w:rsidP="00E517D9">
            <w:pPr>
              <w:pStyle w:val="TAC"/>
            </w:pPr>
            <w:r>
              <w:t>3GPP TS 29.571 [8]</w:t>
            </w:r>
          </w:p>
        </w:tc>
        <w:tc>
          <w:tcPr>
            <w:tcW w:w="2569" w:type="dxa"/>
          </w:tcPr>
          <w:p w14:paraId="06C04B14" w14:textId="77777777" w:rsidR="00085C19" w:rsidRDefault="00085C19" w:rsidP="00E517D9">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1A0CF87D" w14:textId="77777777" w:rsidR="00085C19" w:rsidRDefault="00085C19" w:rsidP="00E517D9">
            <w:pPr>
              <w:pStyle w:val="TAL"/>
              <w:rPr>
                <w:rFonts w:cs="Arial"/>
                <w:szCs w:val="18"/>
              </w:rPr>
            </w:pPr>
          </w:p>
        </w:tc>
      </w:tr>
      <w:tr w:rsidR="00085C19" w14:paraId="03CEE1E8" w14:textId="77777777" w:rsidTr="00E517D9">
        <w:trPr>
          <w:jc w:val="center"/>
        </w:trPr>
        <w:tc>
          <w:tcPr>
            <w:tcW w:w="2639" w:type="dxa"/>
          </w:tcPr>
          <w:p w14:paraId="2FFADB37" w14:textId="77777777" w:rsidR="00085C19" w:rsidRDefault="00085C19" w:rsidP="00E517D9">
            <w:pPr>
              <w:pStyle w:val="TAL"/>
            </w:pPr>
            <w:proofErr w:type="spellStart"/>
            <w:r>
              <w:t>ACProfile</w:t>
            </w:r>
            <w:proofErr w:type="spellEnd"/>
          </w:p>
        </w:tc>
        <w:tc>
          <w:tcPr>
            <w:tcW w:w="2208" w:type="dxa"/>
          </w:tcPr>
          <w:p w14:paraId="45B896A3" w14:textId="77777777" w:rsidR="00085C19" w:rsidRDefault="00085C19" w:rsidP="00E517D9">
            <w:pPr>
              <w:pStyle w:val="TAC"/>
            </w:pPr>
            <w:r>
              <w:t>3GPP TS 24.558</w:t>
            </w:r>
            <w:r w:rsidRPr="00926B8A">
              <w:t> </w:t>
            </w:r>
            <w:r>
              <w:t>[</w:t>
            </w:r>
            <w:r w:rsidRPr="008D1128">
              <w:t>14</w:t>
            </w:r>
            <w:r>
              <w:t>]</w:t>
            </w:r>
          </w:p>
        </w:tc>
        <w:tc>
          <w:tcPr>
            <w:tcW w:w="2569" w:type="dxa"/>
          </w:tcPr>
          <w:p w14:paraId="5577B3E5" w14:textId="77777777" w:rsidR="00085C19" w:rsidRDefault="00085C19" w:rsidP="00E517D9">
            <w:pPr>
              <w:pStyle w:val="TAL"/>
              <w:rPr>
                <w:rFonts w:cs="Arial"/>
                <w:szCs w:val="18"/>
              </w:rPr>
            </w:pPr>
            <w:r>
              <w:rPr>
                <w:rFonts w:cs="Arial"/>
                <w:szCs w:val="18"/>
              </w:rPr>
              <w:t xml:space="preserve">Used to represent the profile the information of the Application Client. </w:t>
            </w:r>
          </w:p>
        </w:tc>
        <w:tc>
          <w:tcPr>
            <w:tcW w:w="2361" w:type="dxa"/>
          </w:tcPr>
          <w:p w14:paraId="6C3D395F" w14:textId="77777777" w:rsidR="00085C19" w:rsidRDefault="00085C19" w:rsidP="00E517D9">
            <w:pPr>
              <w:pStyle w:val="TAL"/>
              <w:rPr>
                <w:rFonts w:cs="Arial"/>
                <w:szCs w:val="18"/>
              </w:rPr>
            </w:pPr>
          </w:p>
        </w:tc>
      </w:tr>
      <w:tr w:rsidR="00085C19" w14:paraId="728CFA29" w14:textId="77777777" w:rsidTr="00E517D9">
        <w:trPr>
          <w:jc w:val="center"/>
        </w:trPr>
        <w:tc>
          <w:tcPr>
            <w:tcW w:w="2639" w:type="dxa"/>
          </w:tcPr>
          <w:p w14:paraId="32BD4671" w14:textId="77777777" w:rsidR="00085C19" w:rsidRDefault="00085C19" w:rsidP="00E517D9">
            <w:pPr>
              <w:pStyle w:val="TAL"/>
            </w:pPr>
            <w:proofErr w:type="spellStart"/>
            <w:r>
              <w:t>ServiceArea</w:t>
            </w:r>
            <w:proofErr w:type="spellEnd"/>
          </w:p>
        </w:tc>
        <w:tc>
          <w:tcPr>
            <w:tcW w:w="2208" w:type="dxa"/>
          </w:tcPr>
          <w:p w14:paraId="224429A1" w14:textId="77777777" w:rsidR="00085C19" w:rsidRDefault="00085C19" w:rsidP="00E517D9">
            <w:pPr>
              <w:pStyle w:val="TAC"/>
            </w:pPr>
            <w:r>
              <w:t>Clause 9.1.5.2.5</w:t>
            </w:r>
          </w:p>
        </w:tc>
        <w:tc>
          <w:tcPr>
            <w:tcW w:w="2569" w:type="dxa"/>
          </w:tcPr>
          <w:p w14:paraId="2BFDD164" w14:textId="77777777" w:rsidR="00085C19" w:rsidRDefault="00085C19" w:rsidP="00E517D9">
            <w:pPr>
              <w:pStyle w:val="TAL"/>
              <w:rPr>
                <w:rFonts w:cs="Arial"/>
                <w:szCs w:val="18"/>
              </w:rPr>
            </w:pPr>
            <w:r>
              <w:rPr>
                <w:rFonts w:cs="Arial"/>
                <w:szCs w:val="18"/>
              </w:rPr>
              <w:t xml:space="preserve">Used to represent the EAS service area in </w:t>
            </w:r>
            <w:proofErr w:type="spellStart"/>
            <w:r>
              <w:rPr>
                <w:rFonts w:cs="Arial"/>
                <w:szCs w:val="18"/>
              </w:rPr>
              <w:t>ACFilters</w:t>
            </w:r>
            <w:proofErr w:type="spellEnd"/>
            <w:r>
              <w:rPr>
                <w:rFonts w:cs="Arial"/>
                <w:szCs w:val="18"/>
              </w:rPr>
              <w:t xml:space="preserve"> data type.</w:t>
            </w:r>
          </w:p>
        </w:tc>
        <w:tc>
          <w:tcPr>
            <w:tcW w:w="2361" w:type="dxa"/>
          </w:tcPr>
          <w:p w14:paraId="4356C33E" w14:textId="77777777" w:rsidR="00085C19" w:rsidRDefault="00085C19" w:rsidP="00E517D9">
            <w:pPr>
              <w:pStyle w:val="TAL"/>
              <w:rPr>
                <w:rFonts w:cs="Arial"/>
                <w:szCs w:val="18"/>
              </w:rPr>
            </w:pPr>
          </w:p>
        </w:tc>
      </w:tr>
      <w:tr w:rsidR="00085C19" w14:paraId="68E36801" w14:textId="77777777" w:rsidTr="00E517D9">
        <w:trPr>
          <w:jc w:val="center"/>
        </w:trPr>
        <w:tc>
          <w:tcPr>
            <w:tcW w:w="2639" w:type="dxa"/>
          </w:tcPr>
          <w:p w14:paraId="2565F287" w14:textId="77777777" w:rsidR="00085C19" w:rsidRDefault="00085C19" w:rsidP="00E517D9">
            <w:pPr>
              <w:pStyle w:val="TAL"/>
            </w:pPr>
            <w:proofErr w:type="spellStart"/>
            <w:r>
              <w:t>ACServiceKPIs</w:t>
            </w:r>
            <w:proofErr w:type="spellEnd"/>
          </w:p>
        </w:tc>
        <w:tc>
          <w:tcPr>
            <w:tcW w:w="2208" w:type="dxa"/>
          </w:tcPr>
          <w:p w14:paraId="5315F3CB" w14:textId="77777777" w:rsidR="00085C19" w:rsidRDefault="00085C19" w:rsidP="00E517D9">
            <w:pPr>
              <w:pStyle w:val="TAC"/>
            </w:pPr>
            <w:r>
              <w:t>3GPP TS 24.558</w:t>
            </w:r>
            <w:r w:rsidRPr="00926B8A">
              <w:t> </w:t>
            </w:r>
            <w:r>
              <w:t>[</w:t>
            </w:r>
            <w:r w:rsidRPr="008D1128">
              <w:t>14</w:t>
            </w:r>
            <w:r>
              <w:t>]</w:t>
            </w:r>
          </w:p>
        </w:tc>
        <w:tc>
          <w:tcPr>
            <w:tcW w:w="2569" w:type="dxa"/>
          </w:tcPr>
          <w:p w14:paraId="0C3688EB" w14:textId="77777777" w:rsidR="00085C19" w:rsidRDefault="00085C19" w:rsidP="00E517D9">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232F4E81" w14:textId="77777777" w:rsidR="00085C19" w:rsidRDefault="00085C19" w:rsidP="00E517D9">
            <w:pPr>
              <w:pStyle w:val="TAL"/>
              <w:rPr>
                <w:rFonts w:cs="Arial"/>
                <w:szCs w:val="18"/>
              </w:rPr>
            </w:pPr>
          </w:p>
        </w:tc>
      </w:tr>
      <w:tr w:rsidR="00085C19" w14:paraId="7F58BA42" w14:textId="77777777" w:rsidTr="00E517D9">
        <w:trPr>
          <w:jc w:val="center"/>
        </w:trPr>
        <w:tc>
          <w:tcPr>
            <w:tcW w:w="2639" w:type="dxa"/>
          </w:tcPr>
          <w:p w14:paraId="7719D097" w14:textId="77777777" w:rsidR="00085C19" w:rsidRDefault="00085C19" w:rsidP="00E517D9">
            <w:pPr>
              <w:pStyle w:val="TAL"/>
            </w:pPr>
            <w:proofErr w:type="spellStart"/>
            <w:r>
              <w:t>EASBdlReqs</w:t>
            </w:r>
            <w:proofErr w:type="spellEnd"/>
          </w:p>
        </w:tc>
        <w:tc>
          <w:tcPr>
            <w:tcW w:w="2208" w:type="dxa"/>
          </w:tcPr>
          <w:p w14:paraId="34643614" w14:textId="77777777" w:rsidR="00085C19" w:rsidRDefault="00085C19" w:rsidP="00E517D9">
            <w:pPr>
              <w:pStyle w:val="TAC"/>
            </w:pPr>
            <w:r>
              <w:t>Clause 8.1.5.2.9</w:t>
            </w:r>
          </w:p>
        </w:tc>
        <w:tc>
          <w:tcPr>
            <w:tcW w:w="2569" w:type="dxa"/>
          </w:tcPr>
          <w:p w14:paraId="037B759C" w14:textId="77777777" w:rsidR="00085C19" w:rsidRDefault="00085C19" w:rsidP="00E517D9">
            <w:pPr>
              <w:pStyle w:val="TAL"/>
              <w:rPr>
                <w:rFonts w:cs="Arial"/>
                <w:szCs w:val="18"/>
              </w:rPr>
            </w:pPr>
            <w:r>
              <w:rPr>
                <w:rFonts w:cs="Arial"/>
                <w:szCs w:val="18"/>
              </w:rPr>
              <w:t>Used to represent the EAS bundle requirements</w:t>
            </w:r>
          </w:p>
        </w:tc>
        <w:tc>
          <w:tcPr>
            <w:tcW w:w="2361" w:type="dxa"/>
          </w:tcPr>
          <w:p w14:paraId="325B9B11" w14:textId="77777777" w:rsidR="00085C19" w:rsidRDefault="00085C19" w:rsidP="00E517D9">
            <w:pPr>
              <w:pStyle w:val="TAL"/>
              <w:rPr>
                <w:rFonts w:cs="Arial"/>
                <w:szCs w:val="18"/>
              </w:rPr>
            </w:pPr>
            <w:r>
              <w:t>EdgeApp_2</w:t>
            </w:r>
          </w:p>
        </w:tc>
      </w:tr>
      <w:tr w:rsidR="00085C19" w14:paraId="4018C529" w14:textId="77777777" w:rsidTr="00E517D9">
        <w:trPr>
          <w:jc w:val="center"/>
        </w:trPr>
        <w:tc>
          <w:tcPr>
            <w:tcW w:w="2639" w:type="dxa"/>
          </w:tcPr>
          <w:p w14:paraId="09EE6313" w14:textId="77777777" w:rsidR="00085C19" w:rsidRDefault="00085C19" w:rsidP="00E517D9">
            <w:pPr>
              <w:pStyle w:val="TAL"/>
            </w:pPr>
            <w:proofErr w:type="spellStart"/>
            <w:r>
              <w:t>BdlType</w:t>
            </w:r>
            <w:proofErr w:type="spellEnd"/>
          </w:p>
        </w:tc>
        <w:tc>
          <w:tcPr>
            <w:tcW w:w="2208" w:type="dxa"/>
          </w:tcPr>
          <w:p w14:paraId="195B955D" w14:textId="77777777" w:rsidR="00085C19" w:rsidRDefault="00085C19" w:rsidP="00E517D9">
            <w:pPr>
              <w:pStyle w:val="TAC"/>
            </w:pPr>
            <w:r>
              <w:t>Clause 8.1.5.3.6</w:t>
            </w:r>
          </w:p>
        </w:tc>
        <w:tc>
          <w:tcPr>
            <w:tcW w:w="2569" w:type="dxa"/>
          </w:tcPr>
          <w:p w14:paraId="697DD2DF" w14:textId="77777777" w:rsidR="00085C19" w:rsidRDefault="00085C19" w:rsidP="00E517D9">
            <w:pPr>
              <w:pStyle w:val="TAL"/>
              <w:rPr>
                <w:rFonts w:cs="Arial"/>
                <w:szCs w:val="18"/>
              </w:rPr>
            </w:pPr>
            <w:r>
              <w:rPr>
                <w:rFonts w:cs="Arial"/>
                <w:szCs w:val="18"/>
              </w:rPr>
              <w:t>Used to represent the EAS bundle type.</w:t>
            </w:r>
          </w:p>
        </w:tc>
        <w:tc>
          <w:tcPr>
            <w:tcW w:w="2361" w:type="dxa"/>
          </w:tcPr>
          <w:p w14:paraId="1B0F96CC" w14:textId="77777777" w:rsidR="00085C19" w:rsidRDefault="00085C19" w:rsidP="00E517D9">
            <w:pPr>
              <w:pStyle w:val="TAL"/>
              <w:rPr>
                <w:rFonts w:cs="Arial"/>
                <w:szCs w:val="18"/>
              </w:rPr>
            </w:pPr>
            <w:r>
              <w:t>EdgeApp_2</w:t>
            </w:r>
          </w:p>
        </w:tc>
      </w:tr>
    </w:tbl>
    <w:p w14:paraId="11508074" w14:textId="77777777" w:rsidR="00085C19" w:rsidRDefault="00085C19" w:rsidP="00085C19">
      <w:pPr>
        <w:rPr>
          <w:lang w:eastAsia="zh-CN"/>
        </w:rPr>
      </w:pPr>
    </w:p>
    <w:p w14:paraId="1268DFD3" w14:textId="4622EE1C" w:rsidR="00C50A12" w:rsidRPr="002C393C" w:rsidRDefault="00C50A12" w:rsidP="00C50A1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D790A">
        <w:rPr>
          <w:rFonts w:eastAsia="DengXian"/>
          <w:noProof/>
          <w:color w:val="0000FF"/>
          <w:sz w:val="28"/>
          <w:szCs w:val="28"/>
          <w:lang w:eastAsia="zh-CN"/>
        </w:rPr>
        <w:t>4th</w:t>
      </w:r>
      <w:r w:rsidRPr="008C6891">
        <w:rPr>
          <w:rFonts w:eastAsia="DengXian"/>
          <w:noProof/>
          <w:color w:val="0000FF"/>
          <w:sz w:val="28"/>
          <w:szCs w:val="28"/>
        </w:rPr>
        <w:t xml:space="preserve"> Change ***</w:t>
      </w:r>
    </w:p>
    <w:p w14:paraId="7FF768CC" w14:textId="4FCD069A" w:rsidR="00A50431" w:rsidRDefault="00A50431" w:rsidP="00A50431">
      <w:pPr>
        <w:pStyle w:val="Heading4"/>
        <w:rPr>
          <w:lang w:eastAsia="zh-CN"/>
        </w:rPr>
      </w:pPr>
      <w:r>
        <w:rPr>
          <w:lang w:eastAsia="zh-CN"/>
        </w:rPr>
        <w:t>8.6.5.1</w:t>
      </w:r>
      <w:r>
        <w:rPr>
          <w:lang w:eastAsia="zh-CN"/>
        </w:rP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17C55D1" w14:textId="77777777" w:rsidR="00A50431" w:rsidRDefault="00A50431" w:rsidP="00A50431">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29F50892" w14:textId="77777777" w:rsidR="00A50431" w:rsidRDefault="00A50431" w:rsidP="00A50431">
      <w:r>
        <w:t xml:space="preserve">Table 8.6.5.1-1 specifies the data types defined </w:t>
      </w:r>
      <w:r w:rsidRPr="00FF31D1">
        <w:t xml:space="preserve">specifically </w:t>
      </w:r>
      <w:r>
        <w:t xml:space="preserve">for the </w:t>
      </w:r>
      <w:proofErr w:type="spellStart"/>
      <w:r>
        <w:t>Eees_ACRManagementEvent</w:t>
      </w:r>
      <w:proofErr w:type="spellEnd"/>
      <w:r>
        <w:t xml:space="preserve"> </w:t>
      </w:r>
      <w:r w:rsidRPr="00FF31D1">
        <w:t>API</w:t>
      </w:r>
      <w:r>
        <w:t xml:space="preserve"> service.</w:t>
      </w:r>
    </w:p>
    <w:p w14:paraId="3856941E" w14:textId="77777777" w:rsidR="00A50431" w:rsidRDefault="00A50431" w:rsidP="00A50431">
      <w:pPr>
        <w:pStyle w:val="TH"/>
      </w:pPr>
      <w:r>
        <w:lastRenderedPageBreak/>
        <w:t xml:space="preserve">Table 8.6.5.1-1: </w:t>
      </w:r>
      <w:proofErr w:type="spellStart"/>
      <w:r>
        <w:t>Eees_ACRManagementEvent</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50431" w14:paraId="446A7EBD" w14:textId="77777777" w:rsidTr="007B569F">
        <w:trPr>
          <w:jc w:val="center"/>
        </w:trPr>
        <w:tc>
          <w:tcPr>
            <w:tcW w:w="2868" w:type="dxa"/>
            <w:shd w:val="clear" w:color="auto" w:fill="C0C0C0"/>
            <w:hideMark/>
          </w:tcPr>
          <w:p w14:paraId="6C7D1CE3" w14:textId="77777777" w:rsidR="00A50431" w:rsidRDefault="00A50431" w:rsidP="007B569F">
            <w:pPr>
              <w:pStyle w:val="TAH"/>
            </w:pPr>
            <w:r>
              <w:t>Data type</w:t>
            </w:r>
          </w:p>
        </w:tc>
        <w:tc>
          <w:tcPr>
            <w:tcW w:w="1297" w:type="dxa"/>
            <w:shd w:val="clear" w:color="auto" w:fill="C0C0C0"/>
            <w:hideMark/>
          </w:tcPr>
          <w:p w14:paraId="16CA1014" w14:textId="77777777" w:rsidR="00A50431" w:rsidRDefault="00A50431" w:rsidP="007B569F">
            <w:pPr>
              <w:pStyle w:val="TAH"/>
            </w:pPr>
            <w:r>
              <w:t>Section defined</w:t>
            </w:r>
          </w:p>
        </w:tc>
        <w:tc>
          <w:tcPr>
            <w:tcW w:w="2887" w:type="dxa"/>
            <w:shd w:val="clear" w:color="auto" w:fill="C0C0C0"/>
            <w:hideMark/>
          </w:tcPr>
          <w:p w14:paraId="60D77A0C" w14:textId="77777777" w:rsidR="00A50431" w:rsidRDefault="00A50431" w:rsidP="007B569F">
            <w:pPr>
              <w:pStyle w:val="TAH"/>
            </w:pPr>
            <w:r>
              <w:t>Description</w:t>
            </w:r>
          </w:p>
        </w:tc>
        <w:tc>
          <w:tcPr>
            <w:tcW w:w="2725" w:type="dxa"/>
            <w:shd w:val="clear" w:color="auto" w:fill="C0C0C0"/>
          </w:tcPr>
          <w:p w14:paraId="457213B2" w14:textId="77777777" w:rsidR="00A50431" w:rsidRDefault="00A50431" w:rsidP="007B569F">
            <w:pPr>
              <w:pStyle w:val="TAH"/>
            </w:pPr>
            <w:r>
              <w:t>Applicability</w:t>
            </w:r>
          </w:p>
        </w:tc>
      </w:tr>
      <w:tr w:rsidR="00A50431" w:rsidRPr="00223C5D" w14:paraId="16E1EDA8" w14:textId="77777777" w:rsidTr="007B569F">
        <w:trPr>
          <w:jc w:val="center"/>
        </w:trPr>
        <w:tc>
          <w:tcPr>
            <w:tcW w:w="2868" w:type="dxa"/>
          </w:tcPr>
          <w:p w14:paraId="448CE1CA" w14:textId="77777777" w:rsidR="00A50431" w:rsidRPr="00F36FED" w:rsidRDefault="00A50431" w:rsidP="007B569F">
            <w:pPr>
              <w:pStyle w:val="TAL"/>
              <w:rPr>
                <w:lang w:eastAsia="ja-JP"/>
              </w:rPr>
            </w:pPr>
            <w:proofErr w:type="spellStart"/>
            <w:r>
              <w:t>AcrMgnt</w:t>
            </w:r>
            <w:r w:rsidRPr="001E0D95">
              <w:t>Event</w:t>
            </w:r>
            <w:r>
              <w:rPr>
                <w:lang w:eastAsia="zh-CN"/>
              </w:rPr>
              <w:t>FailureCode</w:t>
            </w:r>
            <w:proofErr w:type="spellEnd"/>
          </w:p>
        </w:tc>
        <w:tc>
          <w:tcPr>
            <w:tcW w:w="1297" w:type="dxa"/>
          </w:tcPr>
          <w:p w14:paraId="6BBEE702" w14:textId="77777777" w:rsidR="00A50431" w:rsidRPr="008575FC" w:rsidRDefault="00A50431" w:rsidP="007B569F">
            <w:pPr>
              <w:pStyle w:val="TAL"/>
            </w:pPr>
            <w:r>
              <w:rPr>
                <w:rFonts w:eastAsia="MS Mincho"/>
              </w:rPr>
              <w:t>8.6.5.3.6</w:t>
            </w:r>
          </w:p>
        </w:tc>
        <w:tc>
          <w:tcPr>
            <w:tcW w:w="2887" w:type="dxa"/>
          </w:tcPr>
          <w:p w14:paraId="15B135C2" w14:textId="77777777" w:rsidR="00A50431" w:rsidRDefault="00A50431" w:rsidP="007B569F">
            <w:pPr>
              <w:pStyle w:val="TAL"/>
            </w:pPr>
            <w:r>
              <w:t>Represents the reason for ACR Management subscription failure for an event.</w:t>
            </w:r>
          </w:p>
        </w:tc>
        <w:tc>
          <w:tcPr>
            <w:tcW w:w="2725" w:type="dxa"/>
          </w:tcPr>
          <w:p w14:paraId="4A681B08" w14:textId="77777777" w:rsidR="00A50431" w:rsidRPr="0034210A" w:rsidRDefault="00A50431" w:rsidP="007B569F">
            <w:pPr>
              <w:pStyle w:val="TAL"/>
            </w:pPr>
          </w:p>
        </w:tc>
      </w:tr>
      <w:tr w:rsidR="00A50431" w:rsidRPr="00223C5D" w14:paraId="5C1F1F78" w14:textId="77777777" w:rsidTr="007B569F">
        <w:trPr>
          <w:jc w:val="center"/>
        </w:trPr>
        <w:tc>
          <w:tcPr>
            <w:tcW w:w="2868" w:type="dxa"/>
          </w:tcPr>
          <w:p w14:paraId="74670126" w14:textId="77777777" w:rsidR="00A50431" w:rsidRDefault="00A50431" w:rsidP="007B569F">
            <w:pPr>
              <w:pStyle w:val="TAL"/>
              <w:rPr>
                <w:lang w:eastAsia="ja-JP"/>
              </w:rPr>
            </w:pPr>
            <w:proofErr w:type="spellStart"/>
            <w:r w:rsidRPr="00F36FED">
              <w:rPr>
                <w:lang w:eastAsia="ja-JP"/>
              </w:rPr>
              <w:t>AcrMgntEventFilter</w:t>
            </w:r>
            <w:proofErr w:type="spellEnd"/>
          </w:p>
        </w:tc>
        <w:tc>
          <w:tcPr>
            <w:tcW w:w="1297" w:type="dxa"/>
          </w:tcPr>
          <w:p w14:paraId="2EA3F4B5" w14:textId="77777777" w:rsidR="00A50431" w:rsidRPr="008575FC" w:rsidRDefault="00A50431" w:rsidP="007B569F">
            <w:pPr>
              <w:pStyle w:val="TAL"/>
            </w:pPr>
            <w:r w:rsidRPr="008575FC">
              <w:rPr>
                <w:rFonts w:hint="eastAsia"/>
              </w:rPr>
              <w:t>8.</w:t>
            </w:r>
            <w:r>
              <w:t>6</w:t>
            </w:r>
            <w:r w:rsidRPr="008575FC">
              <w:rPr>
                <w:rFonts w:hint="eastAsia"/>
              </w:rPr>
              <w:t>.5.</w:t>
            </w:r>
            <w:r>
              <w:t>3.4</w:t>
            </w:r>
          </w:p>
        </w:tc>
        <w:tc>
          <w:tcPr>
            <w:tcW w:w="2887" w:type="dxa"/>
          </w:tcPr>
          <w:p w14:paraId="62EF9ECA" w14:textId="77777777" w:rsidR="00A50431" w:rsidRPr="0034210A" w:rsidRDefault="00A50431" w:rsidP="007B569F">
            <w:pPr>
              <w:pStyle w:val="TAL"/>
            </w:pPr>
            <w:r>
              <w:t>Represents the ACR Management Event filter.</w:t>
            </w:r>
          </w:p>
        </w:tc>
        <w:tc>
          <w:tcPr>
            <w:tcW w:w="2725" w:type="dxa"/>
          </w:tcPr>
          <w:p w14:paraId="1DAB9FD3" w14:textId="77777777" w:rsidR="00A50431" w:rsidRPr="0034210A" w:rsidRDefault="00A50431" w:rsidP="007B569F">
            <w:pPr>
              <w:pStyle w:val="TAL"/>
            </w:pPr>
          </w:p>
        </w:tc>
      </w:tr>
      <w:tr w:rsidR="00A50431" w:rsidRPr="00223C5D" w14:paraId="3E3A9163" w14:textId="77777777" w:rsidTr="007B569F">
        <w:trPr>
          <w:jc w:val="center"/>
        </w:trPr>
        <w:tc>
          <w:tcPr>
            <w:tcW w:w="2868" w:type="dxa"/>
          </w:tcPr>
          <w:p w14:paraId="310712D0" w14:textId="77777777" w:rsidR="00A50431" w:rsidRDefault="00A50431" w:rsidP="007B569F">
            <w:pPr>
              <w:pStyle w:val="TAL"/>
            </w:pPr>
            <w:proofErr w:type="spellStart"/>
            <w:r>
              <w:rPr>
                <w:lang w:eastAsia="ja-JP"/>
              </w:rPr>
              <w:t>AcrMgntEventsSubscription</w:t>
            </w:r>
            <w:proofErr w:type="spellEnd"/>
          </w:p>
        </w:tc>
        <w:tc>
          <w:tcPr>
            <w:tcW w:w="1297" w:type="dxa"/>
          </w:tcPr>
          <w:p w14:paraId="776995B1" w14:textId="77777777" w:rsidR="00A50431" w:rsidRPr="008575FC" w:rsidRDefault="00A50431" w:rsidP="007B569F">
            <w:pPr>
              <w:pStyle w:val="TAL"/>
            </w:pPr>
            <w:r w:rsidRPr="008575FC">
              <w:rPr>
                <w:rFonts w:hint="eastAsia"/>
              </w:rPr>
              <w:t>8.</w:t>
            </w:r>
            <w:r>
              <w:t>6</w:t>
            </w:r>
            <w:r w:rsidRPr="008575FC">
              <w:rPr>
                <w:rFonts w:hint="eastAsia"/>
              </w:rPr>
              <w:t>.5.2</w:t>
            </w:r>
            <w:r>
              <w:t>.2</w:t>
            </w:r>
          </w:p>
        </w:tc>
        <w:tc>
          <w:tcPr>
            <w:tcW w:w="2887" w:type="dxa"/>
          </w:tcPr>
          <w:p w14:paraId="28A0A93A" w14:textId="77777777" w:rsidR="00A50431" w:rsidRPr="0034210A" w:rsidRDefault="00A50431" w:rsidP="007B569F">
            <w:pPr>
              <w:pStyle w:val="TAL"/>
            </w:pPr>
            <w:r>
              <w:t>Represents an Individual ACR Management Events Subscription.</w:t>
            </w:r>
          </w:p>
        </w:tc>
        <w:tc>
          <w:tcPr>
            <w:tcW w:w="2725" w:type="dxa"/>
          </w:tcPr>
          <w:p w14:paraId="3688EEB6" w14:textId="77777777" w:rsidR="00A50431" w:rsidRPr="0034210A" w:rsidRDefault="00A50431" w:rsidP="007B569F">
            <w:pPr>
              <w:pStyle w:val="TAL"/>
            </w:pPr>
          </w:p>
        </w:tc>
      </w:tr>
      <w:tr w:rsidR="00A50431" w:rsidRPr="00223C5D" w14:paraId="60E0C387" w14:textId="77777777" w:rsidTr="007B569F">
        <w:trPr>
          <w:jc w:val="center"/>
        </w:trPr>
        <w:tc>
          <w:tcPr>
            <w:tcW w:w="2868" w:type="dxa"/>
          </w:tcPr>
          <w:p w14:paraId="67E85190" w14:textId="77777777" w:rsidR="00A50431" w:rsidRDefault="00A50431" w:rsidP="007B569F">
            <w:pPr>
              <w:pStyle w:val="TAL"/>
            </w:pPr>
            <w:proofErr w:type="spellStart"/>
            <w:r>
              <w:t>AcrMgnt</w:t>
            </w:r>
            <w:r w:rsidRPr="001E0D95">
              <w:t>Event</w:t>
            </w:r>
            <w:r>
              <w:t>Subsc</w:t>
            </w:r>
            <w:proofErr w:type="spellEnd"/>
          </w:p>
        </w:tc>
        <w:tc>
          <w:tcPr>
            <w:tcW w:w="1297" w:type="dxa"/>
          </w:tcPr>
          <w:p w14:paraId="568DEFE8" w14:textId="77777777" w:rsidR="00A50431" w:rsidRPr="008575FC" w:rsidRDefault="00A50431" w:rsidP="007B569F">
            <w:pPr>
              <w:pStyle w:val="TAL"/>
            </w:pPr>
            <w:r w:rsidRPr="008575FC">
              <w:rPr>
                <w:rFonts w:hint="eastAsia"/>
              </w:rPr>
              <w:t>8.</w:t>
            </w:r>
            <w:r>
              <w:t>6</w:t>
            </w:r>
            <w:r w:rsidRPr="008575FC">
              <w:rPr>
                <w:rFonts w:hint="eastAsia"/>
              </w:rPr>
              <w:t>.5.2</w:t>
            </w:r>
            <w:r>
              <w:t>.3</w:t>
            </w:r>
          </w:p>
        </w:tc>
        <w:tc>
          <w:tcPr>
            <w:tcW w:w="2887" w:type="dxa"/>
          </w:tcPr>
          <w:p w14:paraId="1E397505" w14:textId="77777777" w:rsidR="00A50431" w:rsidRPr="0034210A" w:rsidRDefault="00A50431" w:rsidP="007B569F">
            <w:pPr>
              <w:pStyle w:val="TAL"/>
            </w:pPr>
            <w:r>
              <w:t>Represents an ACR Management Event Subscription.</w:t>
            </w:r>
          </w:p>
        </w:tc>
        <w:tc>
          <w:tcPr>
            <w:tcW w:w="2725" w:type="dxa"/>
          </w:tcPr>
          <w:p w14:paraId="1D4AFD36" w14:textId="77777777" w:rsidR="00A50431" w:rsidRPr="0034210A" w:rsidRDefault="00A50431" w:rsidP="007B569F">
            <w:pPr>
              <w:pStyle w:val="TAL"/>
            </w:pPr>
          </w:p>
        </w:tc>
      </w:tr>
      <w:tr w:rsidR="00A50431" w:rsidRPr="00223C5D" w14:paraId="543E2606" w14:textId="77777777" w:rsidTr="007B569F">
        <w:trPr>
          <w:jc w:val="center"/>
        </w:trPr>
        <w:tc>
          <w:tcPr>
            <w:tcW w:w="2868" w:type="dxa"/>
          </w:tcPr>
          <w:p w14:paraId="29B9F3C0" w14:textId="77777777" w:rsidR="00A50431" w:rsidRDefault="00A50431" w:rsidP="007B569F">
            <w:pPr>
              <w:pStyle w:val="TAL"/>
            </w:pPr>
            <w:proofErr w:type="spellStart"/>
            <w:r>
              <w:rPr>
                <w:lang w:eastAsia="ja-JP"/>
              </w:rPr>
              <w:t>AcrMgntEventsSubscriptionPatch</w:t>
            </w:r>
            <w:proofErr w:type="spellEnd"/>
          </w:p>
        </w:tc>
        <w:tc>
          <w:tcPr>
            <w:tcW w:w="1297" w:type="dxa"/>
          </w:tcPr>
          <w:p w14:paraId="5DC8E131" w14:textId="77777777" w:rsidR="00A50431" w:rsidRPr="008575FC" w:rsidRDefault="00A50431" w:rsidP="007B569F">
            <w:pPr>
              <w:pStyle w:val="TAL"/>
            </w:pPr>
            <w:r w:rsidRPr="008575FC">
              <w:rPr>
                <w:rFonts w:hint="eastAsia"/>
              </w:rPr>
              <w:t>8.</w:t>
            </w:r>
            <w:r>
              <w:t>6</w:t>
            </w:r>
            <w:r w:rsidRPr="008575FC">
              <w:rPr>
                <w:rFonts w:hint="eastAsia"/>
              </w:rPr>
              <w:t>.5.2</w:t>
            </w:r>
            <w:r>
              <w:t>.4</w:t>
            </w:r>
          </w:p>
        </w:tc>
        <w:tc>
          <w:tcPr>
            <w:tcW w:w="2887" w:type="dxa"/>
          </w:tcPr>
          <w:p w14:paraId="7E7409D6" w14:textId="77777777" w:rsidR="00A50431" w:rsidRPr="0034210A" w:rsidRDefault="00A50431" w:rsidP="007B569F">
            <w:pPr>
              <w:pStyle w:val="TAL"/>
            </w:pPr>
            <w:r>
              <w:t>Represents a modification request of Individual ACR Management Events Subscription.</w:t>
            </w:r>
          </w:p>
        </w:tc>
        <w:tc>
          <w:tcPr>
            <w:tcW w:w="2725" w:type="dxa"/>
          </w:tcPr>
          <w:p w14:paraId="44AA4C4E" w14:textId="77777777" w:rsidR="00A50431" w:rsidRPr="0034210A" w:rsidRDefault="00A50431" w:rsidP="007B569F">
            <w:pPr>
              <w:pStyle w:val="TAL"/>
            </w:pPr>
          </w:p>
        </w:tc>
      </w:tr>
      <w:tr w:rsidR="00A50431" w:rsidRPr="00223C5D" w14:paraId="3BFE3CBE" w14:textId="77777777" w:rsidTr="007B569F">
        <w:trPr>
          <w:jc w:val="center"/>
        </w:trPr>
        <w:tc>
          <w:tcPr>
            <w:tcW w:w="2868" w:type="dxa"/>
          </w:tcPr>
          <w:p w14:paraId="6F459E47" w14:textId="77777777" w:rsidR="00A50431" w:rsidRDefault="00A50431" w:rsidP="007B569F">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1297" w:type="dxa"/>
          </w:tcPr>
          <w:p w14:paraId="5CD5EB6C" w14:textId="77777777" w:rsidR="00A50431" w:rsidRPr="008575FC" w:rsidRDefault="00A50431" w:rsidP="007B569F">
            <w:pPr>
              <w:pStyle w:val="TAL"/>
            </w:pPr>
            <w:r w:rsidRPr="008575FC">
              <w:t>8.</w:t>
            </w:r>
            <w:r>
              <w:t>6</w:t>
            </w:r>
            <w:r w:rsidRPr="008575FC">
              <w:t>5.2.</w:t>
            </w:r>
            <w:r>
              <w:t>5</w:t>
            </w:r>
          </w:p>
        </w:tc>
        <w:tc>
          <w:tcPr>
            <w:tcW w:w="2887" w:type="dxa"/>
          </w:tcPr>
          <w:p w14:paraId="15B58227" w14:textId="77777777" w:rsidR="00A50431" w:rsidRPr="0034210A" w:rsidRDefault="00A50431" w:rsidP="007B569F">
            <w:pPr>
              <w:pStyle w:val="TAL"/>
            </w:pPr>
            <w:r>
              <w:t xml:space="preserve">Represents the </w:t>
            </w:r>
            <w:r>
              <w:rPr>
                <w:rFonts w:cs="Arial"/>
                <w:szCs w:val="18"/>
              </w:rPr>
              <w:t>ACR management events notification</w:t>
            </w:r>
            <w:r>
              <w:t>.</w:t>
            </w:r>
          </w:p>
        </w:tc>
        <w:tc>
          <w:tcPr>
            <w:tcW w:w="2725" w:type="dxa"/>
          </w:tcPr>
          <w:p w14:paraId="6F4EC591" w14:textId="77777777" w:rsidR="00A50431" w:rsidRPr="0034210A" w:rsidRDefault="00A50431" w:rsidP="007B569F">
            <w:pPr>
              <w:pStyle w:val="TAL"/>
            </w:pPr>
          </w:p>
        </w:tc>
      </w:tr>
      <w:tr w:rsidR="00A50431" w:rsidRPr="00223C5D" w14:paraId="415F7C93" w14:textId="77777777" w:rsidTr="007B569F">
        <w:trPr>
          <w:jc w:val="center"/>
        </w:trPr>
        <w:tc>
          <w:tcPr>
            <w:tcW w:w="2868" w:type="dxa"/>
          </w:tcPr>
          <w:p w14:paraId="236D229C" w14:textId="77777777" w:rsidR="00A50431" w:rsidRDefault="00A50431" w:rsidP="007B569F">
            <w:pPr>
              <w:pStyle w:val="TAL"/>
              <w:rPr>
                <w:lang w:eastAsia="ja-JP"/>
              </w:rPr>
            </w:pPr>
            <w:proofErr w:type="spellStart"/>
            <w:r>
              <w:t>AcrMgntEventReport</w:t>
            </w:r>
            <w:proofErr w:type="spellEnd"/>
          </w:p>
        </w:tc>
        <w:tc>
          <w:tcPr>
            <w:tcW w:w="1297" w:type="dxa"/>
          </w:tcPr>
          <w:p w14:paraId="2CD58F7E" w14:textId="77777777" w:rsidR="00A50431" w:rsidRPr="008575FC" w:rsidRDefault="00A50431" w:rsidP="007B569F">
            <w:pPr>
              <w:pStyle w:val="TAL"/>
            </w:pPr>
            <w:r w:rsidRPr="008575FC">
              <w:rPr>
                <w:rFonts w:hint="eastAsia"/>
              </w:rPr>
              <w:t>8.</w:t>
            </w:r>
            <w:r>
              <w:t>6</w:t>
            </w:r>
            <w:r w:rsidRPr="008575FC">
              <w:rPr>
                <w:rFonts w:hint="eastAsia"/>
              </w:rPr>
              <w:t>.5.2.</w:t>
            </w:r>
            <w:r>
              <w:t>6</w:t>
            </w:r>
          </w:p>
        </w:tc>
        <w:tc>
          <w:tcPr>
            <w:tcW w:w="2887" w:type="dxa"/>
          </w:tcPr>
          <w:p w14:paraId="17EE9FEE" w14:textId="77777777" w:rsidR="00A50431" w:rsidRPr="0034210A" w:rsidRDefault="00A50431" w:rsidP="007B569F">
            <w:pPr>
              <w:pStyle w:val="TAL"/>
            </w:pPr>
            <w:r>
              <w:t>Represents an ACR management event report.</w:t>
            </w:r>
          </w:p>
        </w:tc>
        <w:tc>
          <w:tcPr>
            <w:tcW w:w="2725" w:type="dxa"/>
          </w:tcPr>
          <w:p w14:paraId="387A280E" w14:textId="77777777" w:rsidR="00A50431" w:rsidRPr="0034210A" w:rsidRDefault="00A50431" w:rsidP="007B569F">
            <w:pPr>
              <w:pStyle w:val="TAL"/>
            </w:pPr>
          </w:p>
        </w:tc>
      </w:tr>
      <w:tr w:rsidR="00A50431" w:rsidRPr="00223C5D" w14:paraId="73EC4E2B" w14:textId="77777777" w:rsidTr="007B569F">
        <w:trPr>
          <w:jc w:val="center"/>
        </w:trPr>
        <w:tc>
          <w:tcPr>
            <w:tcW w:w="2868" w:type="dxa"/>
          </w:tcPr>
          <w:p w14:paraId="073AE4EE" w14:textId="77777777" w:rsidR="00A50431" w:rsidRDefault="00A50431" w:rsidP="007B569F">
            <w:pPr>
              <w:pStyle w:val="TAL"/>
            </w:pPr>
            <w:proofErr w:type="spellStart"/>
            <w:r>
              <w:t>ACRParameters</w:t>
            </w:r>
            <w:proofErr w:type="spellEnd"/>
          </w:p>
        </w:tc>
        <w:tc>
          <w:tcPr>
            <w:tcW w:w="1297" w:type="dxa"/>
          </w:tcPr>
          <w:p w14:paraId="796D238C" w14:textId="77777777" w:rsidR="00A50431" w:rsidRPr="008575FC" w:rsidRDefault="00A50431" w:rsidP="007B569F">
            <w:pPr>
              <w:pStyle w:val="TAL"/>
            </w:pPr>
            <w:r>
              <w:t>8.6.5.2.13</w:t>
            </w:r>
          </w:p>
        </w:tc>
        <w:tc>
          <w:tcPr>
            <w:tcW w:w="2887" w:type="dxa"/>
          </w:tcPr>
          <w:p w14:paraId="6AF9AEB0" w14:textId="77777777" w:rsidR="00A50431" w:rsidRPr="0034210A" w:rsidRDefault="00A50431" w:rsidP="007B569F">
            <w:pPr>
              <w:pStyle w:val="TAL"/>
            </w:pPr>
            <w:r>
              <w:t>Represents ACR parameters.</w:t>
            </w:r>
          </w:p>
        </w:tc>
        <w:tc>
          <w:tcPr>
            <w:tcW w:w="2725" w:type="dxa"/>
          </w:tcPr>
          <w:p w14:paraId="07AF8775" w14:textId="77777777" w:rsidR="00A50431" w:rsidRPr="0034210A" w:rsidRDefault="00A50431" w:rsidP="007B569F">
            <w:pPr>
              <w:pStyle w:val="TAL"/>
            </w:pPr>
            <w:r>
              <w:t>EdgeApp_2</w:t>
            </w:r>
          </w:p>
        </w:tc>
      </w:tr>
      <w:tr w:rsidR="00A50431" w:rsidRPr="00223C5D" w14:paraId="59C5C24D" w14:textId="77777777" w:rsidTr="007B569F">
        <w:trPr>
          <w:jc w:val="center"/>
        </w:trPr>
        <w:tc>
          <w:tcPr>
            <w:tcW w:w="2868" w:type="dxa"/>
          </w:tcPr>
          <w:p w14:paraId="4B7FD071" w14:textId="77777777" w:rsidR="00A50431" w:rsidRDefault="00A50431" w:rsidP="007B569F">
            <w:pPr>
              <w:pStyle w:val="TAL"/>
            </w:pPr>
            <w:proofErr w:type="spellStart"/>
            <w:r>
              <w:t>ActStatus</w:t>
            </w:r>
            <w:proofErr w:type="spellEnd"/>
          </w:p>
        </w:tc>
        <w:tc>
          <w:tcPr>
            <w:tcW w:w="1297" w:type="dxa"/>
          </w:tcPr>
          <w:p w14:paraId="016C4C9B" w14:textId="77777777" w:rsidR="00A50431" w:rsidRPr="008575FC" w:rsidRDefault="00A50431" w:rsidP="007B569F">
            <w:pPr>
              <w:pStyle w:val="TAL"/>
            </w:pPr>
            <w:r>
              <w:t>8.6.5.3.5</w:t>
            </w:r>
          </w:p>
        </w:tc>
        <w:tc>
          <w:tcPr>
            <w:tcW w:w="2887" w:type="dxa"/>
          </w:tcPr>
          <w:p w14:paraId="32C389B6" w14:textId="77777777" w:rsidR="00A50431" w:rsidRPr="0034210A" w:rsidRDefault="00A50431" w:rsidP="007B569F">
            <w:pPr>
              <w:pStyle w:val="TAL"/>
            </w:pPr>
            <w:r>
              <w:t>Represents ACT status, i.e. ACT start or stop.</w:t>
            </w:r>
          </w:p>
        </w:tc>
        <w:tc>
          <w:tcPr>
            <w:tcW w:w="2725" w:type="dxa"/>
          </w:tcPr>
          <w:p w14:paraId="1286D5D3" w14:textId="77777777" w:rsidR="00A50431" w:rsidRPr="0034210A" w:rsidRDefault="00A50431" w:rsidP="007B569F">
            <w:pPr>
              <w:pStyle w:val="TAL"/>
            </w:pPr>
          </w:p>
        </w:tc>
      </w:tr>
      <w:tr w:rsidR="00A50431" w:rsidRPr="00223C5D" w14:paraId="50E71B36" w14:textId="77777777" w:rsidTr="007B569F">
        <w:trPr>
          <w:jc w:val="center"/>
        </w:trPr>
        <w:tc>
          <w:tcPr>
            <w:tcW w:w="2868" w:type="dxa"/>
          </w:tcPr>
          <w:p w14:paraId="12BBE07A" w14:textId="77777777" w:rsidR="00A50431" w:rsidRDefault="00A50431" w:rsidP="007B569F">
            <w:pPr>
              <w:pStyle w:val="TAL"/>
            </w:pPr>
            <w:proofErr w:type="spellStart"/>
            <w:r>
              <w:rPr>
                <w:lang w:eastAsia="ja-JP"/>
              </w:rPr>
              <w:t>AvailabilityNotif</w:t>
            </w:r>
            <w:proofErr w:type="spellEnd"/>
          </w:p>
        </w:tc>
        <w:tc>
          <w:tcPr>
            <w:tcW w:w="1297" w:type="dxa"/>
          </w:tcPr>
          <w:p w14:paraId="4C9F51AE" w14:textId="77777777" w:rsidR="00A50431" w:rsidRDefault="00A50431" w:rsidP="007B569F">
            <w:pPr>
              <w:pStyle w:val="TAL"/>
            </w:pPr>
            <w:r w:rsidRPr="008575FC">
              <w:rPr>
                <w:rFonts w:hint="eastAsia"/>
              </w:rPr>
              <w:t>8.</w:t>
            </w:r>
            <w:r>
              <w:t>6</w:t>
            </w:r>
            <w:r w:rsidRPr="008575FC">
              <w:rPr>
                <w:rFonts w:hint="eastAsia"/>
              </w:rPr>
              <w:t>.5.2.</w:t>
            </w:r>
            <w:r>
              <w:t>11</w:t>
            </w:r>
          </w:p>
        </w:tc>
        <w:tc>
          <w:tcPr>
            <w:tcW w:w="2887" w:type="dxa"/>
          </w:tcPr>
          <w:p w14:paraId="170D643E" w14:textId="77777777" w:rsidR="00A50431" w:rsidRDefault="00A50431" w:rsidP="007B569F">
            <w:pPr>
              <w:pStyle w:val="TAL"/>
            </w:pPr>
            <w:r>
              <w:t xml:space="preserve">Represents the availability information of </w:t>
            </w:r>
            <w:r>
              <w:rPr>
                <w:lang w:val="en-US" w:eastAsia="ja-JP"/>
              </w:rPr>
              <w:t>user plane path management events monitoring via the 3GPP 5GC network.</w:t>
            </w:r>
          </w:p>
        </w:tc>
        <w:tc>
          <w:tcPr>
            <w:tcW w:w="2725" w:type="dxa"/>
          </w:tcPr>
          <w:p w14:paraId="77CB64CE" w14:textId="77777777" w:rsidR="00A50431" w:rsidRPr="0034210A" w:rsidRDefault="00A50431" w:rsidP="007B569F">
            <w:pPr>
              <w:pStyle w:val="TAL"/>
            </w:pPr>
          </w:p>
        </w:tc>
      </w:tr>
      <w:tr w:rsidR="00A50431" w:rsidRPr="00223C5D" w14:paraId="5F474862" w14:textId="77777777" w:rsidTr="007B569F">
        <w:trPr>
          <w:jc w:val="center"/>
        </w:trPr>
        <w:tc>
          <w:tcPr>
            <w:tcW w:w="2868" w:type="dxa"/>
          </w:tcPr>
          <w:p w14:paraId="4D0BC181" w14:textId="77777777" w:rsidR="00A50431" w:rsidRDefault="00A50431" w:rsidP="007B569F">
            <w:pPr>
              <w:pStyle w:val="TAL"/>
            </w:pPr>
            <w:proofErr w:type="spellStart"/>
            <w:r>
              <w:rPr>
                <w:lang w:eastAsia="ja-JP"/>
              </w:rPr>
              <w:t>AvailabilityStatus</w:t>
            </w:r>
            <w:proofErr w:type="spellEnd"/>
          </w:p>
        </w:tc>
        <w:tc>
          <w:tcPr>
            <w:tcW w:w="1297" w:type="dxa"/>
          </w:tcPr>
          <w:p w14:paraId="570B585D" w14:textId="77777777" w:rsidR="00A50431" w:rsidRDefault="00A50431" w:rsidP="007B569F">
            <w:pPr>
              <w:pStyle w:val="TAL"/>
            </w:pPr>
            <w:r>
              <w:t>8.6.5.3.7</w:t>
            </w:r>
          </w:p>
        </w:tc>
        <w:tc>
          <w:tcPr>
            <w:tcW w:w="2887" w:type="dxa"/>
          </w:tcPr>
          <w:p w14:paraId="6949D434" w14:textId="77777777" w:rsidR="00A50431" w:rsidRDefault="00A50431" w:rsidP="007B569F">
            <w:pPr>
              <w:pStyle w:val="TAL"/>
            </w:pPr>
            <w:r>
              <w:t>Represents the availability status.</w:t>
            </w:r>
          </w:p>
        </w:tc>
        <w:tc>
          <w:tcPr>
            <w:tcW w:w="2725" w:type="dxa"/>
          </w:tcPr>
          <w:p w14:paraId="505EC8B9" w14:textId="77777777" w:rsidR="00A50431" w:rsidRPr="0034210A" w:rsidRDefault="00A50431" w:rsidP="007B569F">
            <w:pPr>
              <w:pStyle w:val="TAL"/>
            </w:pPr>
          </w:p>
        </w:tc>
      </w:tr>
      <w:tr w:rsidR="00A50431" w:rsidRPr="0034210A" w14:paraId="66ECF475" w14:textId="77777777" w:rsidTr="007B569F">
        <w:trPr>
          <w:jc w:val="center"/>
        </w:trPr>
        <w:tc>
          <w:tcPr>
            <w:tcW w:w="2868" w:type="dxa"/>
          </w:tcPr>
          <w:p w14:paraId="4CB0B603" w14:textId="77777777" w:rsidR="00A50431" w:rsidRDefault="00A50431" w:rsidP="007B569F">
            <w:pPr>
              <w:pStyle w:val="TAL"/>
              <w:rPr>
                <w:lang w:eastAsia="ja-JP"/>
              </w:rPr>
            </w:pPr>
            <w:proofErr w:type="spellStart"/>
            <w:r>
              <w:rPr>
                <w:lang w:eastAsia="ja-JP"/>
              </w:rPr>
              <w:t>EasAckInformation</w:t>
            </w:r>
            <w:proofErr w:type="spellEnd"/>
          </w:p>
        </w:tc>
        <w:tc>
          <w:tcPr>
            <w:tcW w:w="1297" w:type="dxa"/>
          </w:tcPr>
          <w:p w14:paraId="324365D6" w14:textId="77777777" w:rsidR="00A50431" w:rsidRDefault="00A50431" w:rsidP="007B569F">
            <w:pPr>
              <w:pStyle w:val="TAL"/>
            </w:pPr>
            <w:r>
              <w:t>8.6.5.2.</w:t>
            </w:r>
            <w:r w:rsidRPr="00527D5E">
              <w:t>15</w:t>
            </w:r>
          </w:p>
        </w:tc>
        <w:tc>
          <w:tcPr>
            <w:tcW w:w="2887" w:type="dxa"/>
          </w:tcPr>
          <w:p w14:paraId="5EA686ED" w14:textId="77777777" w:rsidR="00A50431" w:rsidRDefault="00A50431" w:rsidP="007B569F">
            <w:pPr>
              <w:pStyle w:val="TAL"/>
            </w:pPr>
            <w:r>
              <w:t>Represents the acknowledgement information from EAS in response to ACR notifications.</w:t>
            </w:r>
          </w:p>
        </w:tc>
        <w:tc>
          <w:tcPr>
            <w:tcW w:w="2725" w:type="dxa"/>
          </w:tcPr>
          <w:p w14:paraId="3593172D" w14:textId="77777777" w:rsidR="00A50431" w:rsidRPr="0034210A" w:rsidRDefault="00A50431" w:rsidP="007B569F">
            <w:pPr>
              <w:pStyle w:val="TAL"/>
            </w:pPr>
            <w:r>
              <w:t>EdgeApp_2</w:t>
            </w:r>
          </w:p>
        </w:tc>
      </w:tr>
      <w:tr w:rsidR="00A50431" w:rsidRPr="0034210A" w14:paraId="72BAC9D9" w14:textId="77777777" w:rsidTr="007B569F">
        <w:trPr>
          <w:jc w:val="center"/>
        </w:trPr>
        <w:tc>
          <w:tcPr>
            <w:tcW w:w="2868" w:type="dxa"/>
          </w:tcPr>
          <w:p w14:paraId="2B6B27EA" w14:textId="77777777" w:rsidR="00A50431" w:rsidRDefault="00A50431" w:rsidP="007B569F">
            <w:pPr>
              <w:pStyle w:val="TAL"/>
              <w:rPr>
                <w:lang w:eastAsia="ja-JP"/>
              </w:rPr>
            </w:pPr>
            <w:proofErr w:type="spellStart"/>
            <w:r>
              <w:rPr>
                <w:lang w:eastAsia="ja-JP"/>
              </w:rPr>
              <w:t>EasInBundleInfo</w:t>
            </w:r>
            <w:proofErr w:type="spellEnd"/>
          </w:p>
        </w:tc>
        <w:tc>
          <w:tcPr>
            <w:tcW w:w="1297" w:type="dxa"/>
          </w:tcPr>
          <w:p w14:paraId="48E6F5B4" w14:textId="77777777" w:rsidR="00A50431" w:rsidRDefault="00A50431" w:rsidP="007B569F">
            <w:pPr>
              <w:pStyle w:val="TAL"/>
            </w:pPr>
            <w:r>
              <w:rPr>
                <w:lang w:eastAsia="zh-CN"/>
              </w:rPr>
              <w:t>8.6.5.2.16</w:t>
            </w:r>
          </w:p>
        </w:tc>
        <w:tc>
          <w:tcPr>
            <w:tcW w:w="2887" w:type="dxa"/>
          </w:tcPr>
          <w:p w14:paraId="5F6CCEFC" w14:textId="77777777" w:rsidR="00A50431" w:rsidRDefault="00A50431" w:rsidP="007B569F">
            <w:pPr>
              <w:pStyle w:val="TAL"/>
            </w:pPr>
            <w:r w:rsidRPr="00DB09EA">
              <w:t>Represents EAS in a bundle information</w:t>
            </w:r>
            <w:r>
              <w:t>.</w:t>
            </w:r>
          </w:p>
        </w:tc>
        <w:tc>
          <w:tcPr>
            <w:tcW w:w="2725" w:type="dxa"/>
          </w:tcPr>
          <w:p w14:paraId="6C4D7628" w14:textId="77777777" w:rsidR="00A50431" w:rsidRDefault="00A50431" w:rsidP="007B569F">
            <w:pPr>
              <w:pStyle w:val="TAL"/>
            </w:pPr>
            <w:r>
              <w:rPr>
                <w:rFonts w:cs="Arial"/>
                <w:szCs w:val="18"/>
              </w:rPr>
              <w:t>EdgeApp_2</w:t>
            </w:r>
          </w:p>
        </w:tc>
      </w:tr>
      <w:tr w:rsidR="00A50431" w:rsidRPr="00223C5D" w14:paraId="5AF2227F" w14:textId="77777777" w:rsidTr="007B569F">
        <w:trPr>
          <w:jc w:val="center"/>
        </w:trPr>
        <w:tc>
          <w:tcPr>
            <w:tcW w:w="2868" w:type="dxa"/>
          </w:tcPr>
          <w:p w14:paraId="02DE8AA3" w14:textId="77777777" w:rsidR="00A50431" w:rsidRDefault="00A50431" w:rsidP="007B569F">
            <w:pPr>
              <w:pStyle w:val="TAL"/>
              <w:rPr>
                <w:lang w:eastAsia="ja-JP"/>
              </w:rPr>
            </w:pPr>
            <w:proofErr w:type="spellStart"/>
            <w:r>
              <w:t>FailureAcrMgntEventInfo</w:t>
            </w:r>
            <w:proofErr w:type="spellEnd"/>
          </w:p>
        </w:tc>
        <w:tc>
          <w:tcPr>
            <w:tcW w:w="1297" w:type="dxa"/>
          </w:tcPr>
          <w:p w14:paraId="2E794BFC" w14:textId="77777777" w:rsidR="00A50431" w:rsidRPr="008575FC" w:rsidRDefault="00A50431" w:rsidP="007B569F">
            <w:pPr>
              <w:pStyle w:val="TAL"/>
            </w:pPr>
            <w:r w:rsidRPr="008575FC">
              <w:rPr>
                <w:rFonts w:hint="eastAsia"/>
              </w:rPr>
              <w:t>8.</w:t>
            </w:r>
            <w:r>
              <w:t>6</w:t>
            </w:r>
            <w:r w:rsidRPr="008575FC">
              <w:rPr>
                <w:rFonts w:hint="eastAsia"/>
              </w:rPr>
              <w:t>.5.2</w:t>
            </w:r>
            <w:r>
              <w:t>.7</w:t>
            </w:r>
          </w:p>
        </w:tc>
        <w:tc>
          <w:tcPr>
            <w:tcW w:w="2887" w:type="dxa"/>
          </w:tcPr>
          <w:p w14:paraId="7E64C1EF" w14:textId="77777777" w:rsidR="00A50431" w:rsidRPr="0034210A" w:rsidRDefault="00A50431" w:rsidP="007B569F">
            <w:pPr>
              <w:pStyle w:val="TAL"/>
            </w:pPr>
            <w:r>
              <w:t>Represents a failure ACR management event.</w:t>
            </w:r>
          </w:p>
        </w:tc>
        <w:tc>
          <w:tcPr>
            <w:tcW w:w="2725" w:type="dxa"/>
          </w:tcPr>
          <w:p w14:paraId="7A70F84A" w14:textId="77777777" w:rsidR="00A50431" w:rsidRPr="0034210A" w:rsidRDefault="00A50431" w:rsidP="007B569F">
            <w:pPr>
              <w:pStyle w:val="TAL"/>
            </w:pPr>
          </w:p>
        </w:tc>
      </w:tr>
      <w:tr w:rsidR="00A50431" w:rsidRPr="00223C5D" w14:paraId="049EA376" w14:textId="77777777" w:rsidTr="007B569F">
        <w:trPr>
          <w:jc w:val="center"/>
        </w:trPr>
        <w:tc>
          <w:tcPr>
            <w:tcW w:w="2868" w:type="dxa"/>
          </w:tcPr>
          <w:p w14:paraId="16224678" w14:textId="77777777" w:rsidR="00A50431" w:rsidRDefault="00A50431" w:rsidP="007B569F">
            <w:pPr>
              <w:pStyle w:val="TAL"/>
              <w:rPr>
                <w:lang w:eastAsia="ja-JP"/>
              </w:rPr>
            </w:pPr>
            <w:proofErr w:type="spellStart"/>
            <w:r>
              <w:rPr>
                <w:lang w:eastAsia="ja-JP"/>
              </w:rPr>
              <w:t>AcrMgntEvent</w:t>
            </w:r>
            <w:proofErr w:type="spellEnd"/>
          </w:p>
        </w:tc>
        <w:tc>
          <w:tcPr>
            <w:tcW w:w="1297" w:type="dxa"/>
          </w:tcPr>
          <w:p w14:paraId="3BF62563" w14:textId="77777777" w:rsidR="00A50431" w:rsidRPr="008575FC" w:rsidRDefault="00A50431" w:rsidP="007B569F">
            <w:pPr>
              <w:pStyle w:val="TAL"/>
              <w:rPr>
                <w:lang w:eastAsia="zh-CN"/>
              </w:rPr>
            </w:pPr>
            <w:r w:rsidRPr="008575FC">
              <w:rPr>
                <w:rFonts w:hint="eastAsia"/>
              </w:rPr>
              <w:t>8.</w:t>
            </w:r>
            <w:r>
              <w:t>6</w:t>
            </w:r>
            <w:r w:rsidRPr="008575FC">
              <w:rPr>
                <w:rFonts w:hint="eastAsia"/>
              </w:rPr>
              <w:t>.5.</w:t>
            </w:r>
            <w:r>
              <w:t>3.3</w:t>
            </w:r>
          </w:p>
        </w:tc>
        <w:tc>
          <w:tcPr>
            <w:tcW w:w="2887" w:type="dxa"/>
          </w:tcPr>
          <w:p w14:paraId="6D051EDA" w14:textId="77777777" w:rsidR="00A50431" w:rsidRPr="0034210A" w:rsidRDefault="00A50431" w:rsidP="007B569F">
            <w:pPr>
              <w:pStyle w:val="TAL"/>
            </w:pPr>
            <w:r>
              <w:t>Represents the ACR Management event.</w:t>
            </w:r>
          </w:p>
        </w:tc>
        <w:tc>
          <w:tcPr>
            <w:tcW w:w="2725" w:type="dxa"/>
          </w:tcPr>
          <w:p w14:paraId="787D93DE" w14:textId="77777777" w:rsidR="00A50431" w:rsidRPr="0034210A" w:rsidRDefault="00A50431" w:rsidP="007B569F">
            <w:pPr>
              <w:pStyle w:val="TAL"/>
            </w:pPr>
          </w:p>
        </w:tc>
      </w:tr>
      <w:tr w:rsidR="00A50431" w:rsidRPr="00223C5D" w14:paraId="2C84B7AD" w14:textId="77777777" w:rsidTr="007B569F">
        <w:trPr>
          <w:jc w:val="center"/>
        </w:trPr>
        <w:tc>
          <w:tcPr>
            <w:tcW w:w="2868" w:type="dxa"/>
          </w:tcPr>
          <w:p w14:paraId="54F1AA6D" w14:textId="77777777" w:rsidR="00A50431" w:rsidRDefault="00A50431" w:rsidP="007B569F">
            <w:pPr>
              <w:pStyle w:val="TAL"/>
              <w:rPr>
                <w:lang w:eastAsia="ja-JP"/>
              </w:rPr>
            </w:pPr>
            <w:proofErr w:type="spellStart"/>
            <w:r>
              <w:rPr>
                <w:lang w:eastAsia="zh-CN"/>
              </w:rPr>
              <w:t>IndtUeI</w:t>
            </w:r>
            <w:r w:rsidRPr="004A27E8">
              <w:rPr>
                <w:rFonts w:hint="eastAsia"/>
                <w:lang w:eastAsia="zh-CN"/>
              </w:rPr>
              <w:t>dentification</w:t>
            </w:r>
            <w:proofErr w:type="spellEnd"/>
          </w:p>
        </w:tc>
        <w:tc>
          <w:tcPr>
            <w:tcW w:w="1297" w:type="dxa"/>
          </w:tcPr>
          <w:p w14:paraId="5623F927" w14:textId="77777777" w:rsidR="00A50431" w:rsidRPr="008575FC" w:rsidRDefault="00A50431" w:rsidP="007B569F">
            <w:pPr>
              <w:pStyle w:val="TAL"/>
            </w:pPr>
            <w:r>
              <w:rPr>
                <w:rFonts w:hint="eastAsia"/>
                <w:lang w:eastAsia="zh-CN"/>
              </w:rPr>
              <w:t>8</w:t>
            </w:r>
            <w:r>
              <w:rPr>
                <w:lang w:eastAsia="zh-CN"/>
              </w:rPr>
              <w:t>.6.5.2.10</w:t>
            </w:r>
          </w:p>
        </w:tc>
        <w:tc>
          <w:tcPr>
            <w:tcW w:w="2887" w:type="dxa"/>
          </w:tcPr>
          <w:p w14:paraId="3D1A3A0A" w14:textId="77777777" w:rsidR="00A50431" w:rsidRPr="0034210A" w:rsidRDefault="00A50431" w:rsidP="007B569F">
            <w:pPr>
              <w:pStyle w:val="TAL"/>
            </w:pPr>
            <w:r>
              <w:t>Contains individual UE identification information.</w:t>
            </w:r>
          </w:p>
        </w:tc>
        <w:tc>
          <w:tcPr>
            <w:tcW w:w="2725" w:type="dxa"/>
          </w:tcPr>
          <w:p w14:paraId="3231688D" w14:textId="77777777" w:rsidR="00A50431" w:rsidRPr="0034210A" w:rsidRDefault="00A50431" w:rsidP="007B569F">
            <w:pPr>
              <w:pStyle w:val="TAL"/>
            </w:pPr>
          </w:p>
        </w:tc>
      </w:tr>
      <w:tr w:rsidR="00A50431" w:rsidRPr="0034210A" w14:paraId="29F2FAEE" w14:textId="77777777" w:rsidTr="007B569F">
        <w:trPr>
          <w:jc w:val="center"/>
        </w:trPr>
        <w:tc>
          <w:tcPr>
            <w:tcW w:w="2868" w:type="dxa"/>
          </w:tcPr>
          <w:p w14:paraId="7A872223" w14:textId="77777777" w:rsidR="00A50431" w:rsidRDefault="00A50431" w:rsidP="007B569F">
            <w:pPr>
              <w:pStyle w:val="TAL"/>
              <w:rPr>
                <w:lang w:eastAsia="zh-CN"/>
              </w:rPr>
            </w:pPr>
            <w:proofErr w:type="spellStart"/>
            <w:r>
              <w:rPr>
                <w:lang w:eastAsia="zh-CN"/>
              </w:rPr>
              <w:t>ResultCode</w:t>
            </w:r>
            <w:proofErr w:type="spellEnd"/>
          </w:p>
        </w:tc>
        <w:tc>
          <w:tcPr>
            <w:tcW w:w="1297" w:type="dxa"/>
          </w:tcPr>
          <w:p w14:paraId="2D35A50F" w14:textId="77777777" w:rsidR="00A50431" w:rsidRDefault="00A50431" w:rsidP="007B569F">
            <w:pPr>
              <w:pStyle w:val="TAL"/>
              <w:rPr>
                <w:lang w:eastAsia="zh-CN"/>
              </w:rPr>
            </w:pPr>
            <w:r>
              <w:rPr>
                <w:lang w:eastAsia="zh-CN"/>
              </w:rPr>
              <w:t>8.6.5.3.8</w:t>
            </w:r>
          </w:p>
        </w:tc>
        <w:tc>
          <w:tcPr>
            <w:tcW w:w="2887" w:type="dxa"/>
          </w:tcPr>
          <w:p w14:paraId="7E09EC2A" w14:textId="77777777" w:rsidR="00A50431" w:rsidRDefault="00A50431" w:rsidP="007B569F">
            <w:pPr>
              <w:pStyle w:val="TAL"/>
            </w:pPr>
            <w:r>
              <w:t>Contains the EAS acknowledgement response message.</w:t>
            </w:r>
          </w:p>
        </w:tc>
        <w:tc>
          <w:tcPr>
            <w:tcW w:w="2725" w:type="dxa"/>
          </w:tcPr>
          <w:p w14:paraId="5DB5FE8B" w14:textId="77777777" w:rsidR="00A50431" w:rsidRPr="0034210A" w:rsidRDefault="00A50431" w:rsidP="007B569F">
            <w:pPr>
              <w:pStyle w:val="TAL"/>
            </w:pPr>
            <w:r>
              <w:rPr>
                <w:rFonts w:cs="Arial"/>
                <w:szCs w:val="18"/>
              </w:rPr>
              <w:t>EdgeApp_2</w:t>
            </w:r>
          </w:p>
        </w:tc>
      </w:tr>
      <w:tr w:rsidR="00A50431" w:rsidRPr="00223C5D" w14:paraId="6A525063" w14:textId="77777777" w:rsidTr="007B569F">
        <w:trPr>
          <w:jc w:val="center"/>
        </w:trPr>
        <w:tc>
          <w:tcPr>
            <w:tcW w:w="2868" w:type="dxa"/>
          </w:tcPr>
          <w:p w14:paraId="69914D88" w14:textId="77777777" w:rsidR="00A50431" w:rsidRDefault="00A50431" w:rsidP="007B569F">
            <w:pPr>
              <w:pStyle w:val="TAL"/>
              <w:rPr>
                <w:lang w:eastAsia="zh-CN"/>
              </w:rPr>
            </w:pPr>
            <w:proofErr w:type="spellStart"/>
            <w:r>
              <w:rPr>
                <w:lang w:eastAsia="zh-CN"/>
              </w:rPr>
              <w:t>SelectedACRScenarios</w:t>
            </w:r>
            <w:proofErr w:type="spellEnd"/>
          </w:p>
        </w:tc>
        <w:tc>
          <w:tcPr>
            <w:tcW w:w="1297" w:type="dxa"/>
          </w:tcPr>
          <w:p w14:paraId="065848C8" w14:textId="77777777" w:rsidR="00A50431" w:rsidRDefault="00A50431" w:rsidP="007B569F">
            <w:pPr>
              <w:pStyle w:val="TAL"/>
              <w:rPr>
                <w:lang w:eastAsia="zh-CN"/>
              </w:rPr>
            </w:pPr>
            <w:r>
              <w:rPr>
                <w:lang w:eastAsia="zh-CN"/>
              </w:rPr>
              <w:t>8.6.5.2.12</w:t>
            </w:r>
          </w:p>
        </w:tc>
        <w:tc>
          <w:tcPr>
            <w:tcW w:w="2887" w:type="dxa"/>
          </w:tcPr>
          <w:p w14:paraId="03ECC321" w14:textId="77777777" w:rsidR="00A50431" w:rsidRDefault="00A50431" w:rsidP="007B569F">
            <w:pPr>
              <w:pStyle w:val="TAL"/>
            </w:pPr>
            <w:r>
              <w:t>Represents the selected ACR scenario(s) applicable for a given combination of AC and UE.</w:t>
            </w:r>
          </w:p>
        </w:tc>
        <w:tc>
          <w:tcPr>
            <w:tcW w:w="2725" w:type="dxa"/>
          </w:tcPr>
          <w:p w14:paraId="2D066B62" w14:textId="77777777" w:rsidR="00A50431" w:rsidRPr="0034210A" w:rsidRDefault="00A50431" w:rsidP="007B569F">
            <w:pPr>
              <w:pStyle w:val="TAL"/>
            </w:pPr>
            <w:r>
              <w:rPr>
                <w:rFonts w:cs="Arial"/>
                <w:szCs w:val="18"/>
              </w:rPr>
              <w:t>EdgeApp_2</w:t>
            </w:r>
          </w:p>
        </w:tc>
      </w:tr>
      <w:tr w:rsidR="00A50431" w:rsidRPr="00223C5D" w14:paraId="35EDD3A5" w14:textId="77777777" w:rsidTr="007B569F">
        <w:trPr>
          <w:jc w:val="center"/>
        </w:trPr>
        <w:tc>
          <w:tcPr>
            <w:tcW w:w="2868" w:type="dxa"/>
          </w:tcPr>
          <w:p w14:paraId="72E2D23C" w14:textId="77777777" w:rsidR="00A50431" w:rsidRDefault="00A50431" w:rsidP="007B569F">
            <w:pPr>
              <w:pStyle w:val="TAL"/>
              <w:rPr>
                <w:lang w:eastAsia="ja-JP"/>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1297" w:type="dxa"/>
          </w:tcPr>
          <w:p w14:paraId="02A833B3" w14:textId="77777777" w:rsidR="00A50431" w:rsidRPr="008575FC" w:rsidRDefault="00A50431" w:rsidP="007B569F">
            <w:pPr>
              <w:pStyle w:val="TAL"/>
            </w:pPr>
            <w:r>
              <w:rPr>
                <w:rFonts w:hint="eastAsia"/>
                <w:lang w:eastAsia="zh-CN"/>
              </w:rPr>
              <w:t>8</w:t>
            </w:r>
            <w:r>
              <w:rPr>
                <w:lang w:eastAsia="zh-CN"/>
              </w:rPr>
              <w:t>.6.5.2.8</w:t>
            </w:r>
          </w:p>
        </w:tc>
        <w:tc>
          <w:tcPr>
            <w:tcW w:w="2887" w:type="dxa"/>
          </w:tcPr>
          <w:p w14:paraId="09D3FCB9" w14:textId="77777777" w:rsidR="00A50431" w:rsidRPr="0034210A" w:rsidRDefault="00A50431" w:rsidP="007B569F">
            <w:pPr>
              <w:pStyle w:val="TAL"/>
            </w:pPr>
            <w:r>
              <w:t>Contains target UE(s) identification information.</w:t>
            </w:r>
          </w:p>
        </w:tc>
        <w:tc>
          <w:tcPr>
            <w:tcW w:w="2725" w:type="dxa"/>
          </w:tcPr>
          <w:p w14:paraId="2492FC82" w14:textId="77777777" w:rsidR="00A50431" w:rsidRPr="0034210A" w:rsidRDefault="00A50431" w:rsidP="007B569F">
            <w:pPr>
              <w:pStyle w:val="TAL"/>
            </w:pPr>
          </w:p>
        </w:tc>
      </w:tr>
      <w:tr w:rsidR="00A50431" w:rsidRPr="00223C5D" w14:paraId="1D0C3019" w14:textId="77777777" w:rsidTr="007B569F">
        <w:trPr>
          <w:jc w:val="center"/>
        </w:trPr>
        <w:tc>
          <w:tcPr>
            <w:tcW w:w="2868" w:type="dxa"/>
          </w:tcPr>
          <w:p w14:paraId="7FDD3605" w14:textId="77777777" w:rsidR="00A50431" w:rsidRDefault="00A50431" w:rsidP="007B569F">
            <w:pPr>
              <w:pStyle w:val="TAL"/>
              <w:rPr>
                <w:lang w:eastAsia="zh-CN"/>
              </w:rPr>
            </w:pPr>
            <w:proofErr w:type="spellStart"/>
            <w:r>
              <w:rPr>
                <w:lang w:eastAsia="zh-CN"/>
              </w:rPr>
              <w:t>TrafficFilterInfo</w:t>
            </w:r>
            <w:proofErr w:type="spellEnd"/>
          </w:p>
        </w:tc>
        <w:tc>
          <w:tcPr>
            <w:tcW w:w="1297" w:type="dxa"/>
          </w:tcPr>
          <w:p w14:paraId="646E5480" w14:textId="77777777" w:rsidR="00A50431" w:rsidRDefault="00A50431" w:rsidP="007B569F">
            <w:pPr>
              <w:pStyle w:val="TAL"/>
              <w:rPr>
                <w:lang w:eastAsia="zh-CN"/>
              </w:rPr>
            </w:pPr>
            <w:r>
              <w:rPr>
                <w:lang w:eastAsia="zh-CN"/>
              </w:rPr>
              <w:t>8.6.5.2.14</w:t>
            </w:r>
          </w:p>
        </w:tc>
        <w:tc>
          <w:tcPr>
            <w:tcW w:w="2887" w:type="dxa"/>
          </w:tcPr>
          <w:p w14:paraId="77ACA7E9" w14:textId="77777777" w:rsidR="00A50431" w:rsidRDefault="00A50431" w:rsidP="007B569F">
            <w:pPr>
              <w:pStyle w:val="TAL"/>
            </w:pPr>
            <w:r>
              <w:t>Represents t</w:t>
            </w:r>
            <w:r w:rsidRPr="002F4807">
              <w:t>he traffic filter information</w:t>
            </w:r>
            <w:r>
              <w:t>.</w:t>
            </w:r>
          </w:p>
        </w:tc>
        <w:tc>
          <w:tcPr>
            <w:tcW w:w="2725" w:type="dxa"/>
          </w:tcPr>
          <w:p w14:paraId="35B287B0" w14:textId="77777777" w:rsidR="00A50431" w:rsidRPr="0034210A" w:rsidRDefault="00A50431" w:rsidP="007B569F">
            <w:pPr>
              <w:pStyle w:val="TAL"/>
            </w:pPr>
            <w:r>
              <w:rPr>
                <w:rFonts w:cs="Arial"/>
                <w:szCs w:val="18"/>
              </w:rPr>
              <w:t>EdgeApp_2</w:t>
            </w:r>
          </w:p>
        </w:tc>
      </w:tr>
      <w:tr w:rsidR="00A50431" w:rsidRPr="00223C5D" w14:paraId="6A822406" w14:textId="77777777" w:rsidTr="007B569F">
        <w:trPr>
          <w:jc w:val="center"/>
        </w:trPr>
        <w:tc>
          <w:tcPr>
            <w:tcW w:w="2868" w:type="dxa"/>
          </w:tcPr>
          <w:p w14:paraId="779DFBA8" w14:textId="77777777" w:rsidR="00A50431" w:rsidRDefault="00A50431" w:rsidP="007B569F">
            <w:pPr>
              <w:pStyle w:val="TAL"/>
              <w:rPr>
                <w:lang w:eastAsia="zh-CN"/>
              </w:rPr>
            </w:pPr>
            <w:proofErr w:type="spellStart"/>
            <w:r w:rsidRPr="00540A6B">
              <w:rPr>
                <w:lang w:eastAsia="zh-CN"/>
              </w:rPr>
              <w:t>InOutArea</w:t>
            </w:r>
            <w:proofErr w:type="spellEnd"/>
          </w:p>
        </w:tc>
        <w:tc>
          <w:tcPr>
            <w:tcW w:w="1297" w:type="dxa"/>
          </w:tcPr>
          <w:p w14:paraId="02CC4E4D" w14:textId="77777777" w:rsidR="00A50431" w:rsidRDefault="00A50431" w:rsidP="007B569F">
            <w:pPr>
              <w:pStyle w:val="TAL"/>
              <w:rPr>
                <w:lang w:eastAsia="zh-CN"/>
              </w:rPr>
            </w:pPr>
            <w:r>
              <w:rPr>
                <w:rFonts w:hint="eastAsia"/>
                <w:lang w:eastAsia="zh-CN"/>
              </w:rPr>
              <w:t>8</w:t>
            </w:r>
            <w:r>
              <w:rPr>
                <w:lang w:eastAsia="zh-CN"/>
              </w:rPr>
              <w:t>.6.5.3.</w:t>
            </w:r>
            <w:r w:rsidRPr="003418D4">
              <w:rPr>
                <w:lang w:eastAsia="zh-CN"/>
              </w:rPr>
              <w:t>9</w:t>
            </w:r>
          </w:p>
        </w:tc>
        <w:tc>
          <w:tcPr>
            <w:tcW w:w="2887" w:type="dxa"/>
          </w:tcPr>
          <w:p w14:paraId="72E49398" w14:textId="77777777" w:rsidR="00A50431" w:rsidRDefault="00A50431" w:rsidP="007B569F">
            <w:pPr>
              <w:pStyle w:val="TAL"/>
            </w:pPr>
            <w:r w:rsidRPr="00C74576">
              <w:t>Contains UE information on whether the UE moved into or out of a service area</w:t>
            </w:r>
          </w:p>
        </w:tc>
        <w:tc>
          <w:tcPr>
            <w:tcW w:w="2725" w:type="dxa"/>
          </w:tcPr>
          <w:p w14:paraId="45FF3431" w14:textId="77777777" w:rsidR="00A50431" w:rsidRDefault="00A50431" w:rsidP="007B569F">
            <w:pPr>
              <w:pStyle w:val="TAL"/>
              <w:rPr>
                <w:rFonts w:cs="Arial"/>
                <w:szCs w:val="18"/>
              </w:rPr>
            </w:pPr>
            <w:r>
              <w:rPr>
                <w:rFonts w:cs="Arial"/>
                <w:szCs w:val="18"/>
              </w:rPr>
              <w:t>EdgeApp_3</w:t>
            </w:r>
          </w:p>
        </w:tc>
      </w:tr>
      <w:tr w:rsidR="00A50431" w:rsidRPr="00223C5D" w14:paraId="25D89BDF" w14:textId="77777777" w:rsidTr="007B569F">
        <w:trPr>
          <w:jc w:val="center"/>
        </w:trPr>
        <w:tc>
          <w:tcPr>
            <w:tcW w:w="2868" w:type="dxa"/>
          </w:tcPr>
          <w:p w14:paraId="1DACED6C" w14:textId="77777777" w:rsidR="00A50431" w:rsidRDefault="00A50431" w:rsidP="007B569F">
            <w:pPr>
              <w:pStyle w:val="TAL"/>
              <w:rPr>
                <w:lang w:eastAsia="ja-JP"/>
              </w:rPr>
            </w:pPr>
            <w:proofErr w:type="spellStart"/>
            <w:r>
              <w:rPr>
                <w:rFonts w:hint="eastAsia"/>
                <w:lang w:eastAsia="zh-CN"/>
              </w:rPr>
              <w:t>U</w:t>
            </w:r>
            <w:r>
              <w:rPr>
                <w:lang w:eastAsia="zh-CN"/>
              </w:rPr>
              <w:t>pPathChangeInfo</w:t>
            </w:r>
            <w:proofErr w:type="spellEnd"/>
          </w:p>
        </w:tc>
        <w:tc>
          <w:tcPr>
            <w:tcW w:w="1297" w:type="dxa"/>
          </w:tcPr>
          <w:p w14:paraId="0E1D09A6" w14:textId="77777777" w:rsidR="00A50431" w:rsidRPr="008575FC" w:rsidRDefault="00A50431" w:rsidP="007B569F">
            <w:pPr>
              <w:pStyle w:val="TAL"/>
            </w:pPr>
            <w:r>
              <w:rPr>
                <w:rFonts w:hint="eastAsia"/>
                <w:lang w:eastAsia="zh-CN"/>
              </w:rPr>
              <w:t>8</w:t>
            </w:r>
            <w:r>
              <w:rPr>
                <w:lang w:eastAsia="zh-CN"/>
              </w:rPr>
              <w:t>.6.5.2.9</w:t>
            </w:r>
          </w:p>
        </w:tc>
        <w:tc>
          <w:tcPr>
            <w:tcW w:w="2887" w:type="dxa"/>
          </w:tcPr>
          <w:p w14:paraId="0B07EEBD" w14:textId="77777777" w:rsidR="00A50431" w:rsidRPr="0034210A" w:rsidRDefault="00A50431" w:rsidP="007B569F">
            <w:pPr>
              <w:pStyle w:val="TAL"/>
            </w:pPr>
            <w:r>
              <w:t>Contains user plane path change information.</w:t>
            </w:r>
          </w:p>
        </w:tc>
        <w:tc>
          <w:tcPr>
            <w:tcW w:w="2725" w:type="dxa"/>
          </w:tcPr>
          <w:p w14:paraId="4A5E7C6F" w14:textId="77777777" w:rsidR="00A50431" w:rsidRPr="0034210A" w:rsidRDefault="00A50431" w:rsidP="007B569F">
            <w:pPr>
              <w:pStyle w:val="TAL"/>
            </w:pPr>
          </w:p>
        </w:tc>
      </w:tr>
    </w:tbl>
    <w:p w14:paraId="01E082EC" w14:textId="77777777" w:rsidR="00A50431" w:rsidRDefault="00A50431" w:rsidP="00A50431"/>
    <w:p w14:paraId="1D0B4119" w14:textId="77777777" w:rsidR="00A50431" w:rsidRDefault="00A50431" w:rsidP="00A50431">
      <w:r>
        <w:t xml:space="preserve">Table 8.6.5.1-2 specifies data types re-used by the </w:t>
      </w:r>
      <w:proofErr w:type="spellStart"/>
      <w:r>
        <w:t>Eees_ACRManagementEvent</w:t>
      </w:r>
      <w:proofErr w:type="spellEnd"/>
      <w:r>
        <w:t xml:space="preserve"> API service. </w:t>
      </w:r>
    </w:p>
    <w:p w14:paraId="53CD19C0" w14:textId="77777777" w:rsidR="00A50431" w:rsidRDefault="00A50431" w:rsidP="00A50431">
      <w:pPr>
        <w:pStyle w:val="TH"/>
      </w:pPr>
      <w:r>
        <w:lastRenderedPageBreak/>
        <w:t>Table 8.6.5.1-2: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A50431" w:rsidRPr="00960B91" w14:paraId="550831F3" w14:textId="77777777" w:rsidTr="007B569F">
        <w:trPr>
          <w:jc w:val="center"/>
        </w:trPr>
        <w:tc>
          <w:tcPr>
            <w:tcW w:w="2151" w:type="dxa"/>
            <w:shd w:val="clear" w:color="auto" w:fill="C0C0C0"/>
            <w:hideMark/>
          </w:tcPr>
          <w:p w14:paraId="7E61B808" w14:textId="77777777" w:rsidR="00A50431" w:rsidRDefault="00A50431" w:rsidP="007B569F">
            <w:pPr>
              <w:pStyle w:val="TAH"/>
            </w:pPr>
            <w:r>
              <w:t>Data type</w:t>
            </w:r>
          </w:p>
        </w:tc>
        <w:tc>
          <w:tcPr>
            <w:tcW w:w="2378" w:type="dxa"/>
            <w:shd w:val="clear" w:color="auto" w:fill="C0C0C0"/>
            <w:hideMark/>
          </w:tcPr>
          <w:p w14:paraId="05DE1095" w14:textId="77777777" w:rsidR="00A50431" w:rsidRDefault="00A50431" w:rsidP="007B569F">
            <w:pPr>
              <w:pStyle w:val="TAH"/>
            </w:pPr>
            <w:r>
              <w:t>Reference</w:t>
            </w:r>
          </w:p>
        </w:tc>
        <w:tc>
          <w:tcPr>
            <w:tcW w:w="2731" w:type="dxa"/>
            <w:shd w:val="clear" w:color="auto" w:fill="C0C0C0"/>
            <w:hideMark/>
          </w:tcPr>
          <w:p w14:paraId="332ED967" w14:textId="77777777" w:rsidR="00A50431" w:rsidRDefault="00A50431" w:rsidP="007B569F">
            <w:pPr>
              <w:pStyle w:val="TAH"/>
            </w:pPr>
            <w:r>
              <w:t>Comments</w:t>
            </w:r>
          </w:p>
        </w:tc>
        <w:tc>
          <w:tcPr>
            <w:tcW w:w="2517" w:type="dxa"/>
            <w:shd w:val="clear" w:color="auto" w:fill="C0C0C0"/>
          </w:tcPr>
          <w:p w14:paraId="275723E1" w14:textId="77777777" w:rsidR="00A50431" w:rsidRDefault="00A50431" w:rsidP="007B569F">
            <w:pPr>
              <w:pStyle w:val="TAH"/>
            </w:pPr>
            <w:r>
              <w:t>Applicability</w:t>
            </w:r>
          </w:p>
        </w:tc>
      </w:tr>
      <w:tr w:rsidR="00A50431" w:rsidRPr="001E0D95" w14:paraId="2B48E847" w14:textId="77777777" w:rsidTr="007B569F">
        <w:trPr>
          <w:jc w:val="center"/>
        </w:trPr>
        <w:tc>
          <w:tcPr>
            <w:tcW w:w="2151" w:type="dxa"/>
          </w:tcPr>
          <w:p w14:paraId="36710E7F" w14:textId="77777777" w:rsidR="00A50431" w:rsidRDefault="00A50431" w:rsidP="007B569F">
            <w:pPr>
              <w:pStyle w:val="TAL"/>
            </w:pPr>
            <w:proofErr w:type="spellStart"/>
            <w:r>
              <w:t>ACRScenario</w:t>
            </w:r>
            <w:proofErr w:type="spellEnd"/>
          </w:p>
        </w:tc>
        <w:tc>
          <w:tcPr>
            <w:tcW w:w="2378" w:type="dxa"/>
          </w:tcPr>
          <w:p w14:paraId="2A45E219" w14:textId="77777777" w:rsidR="00A50431" w:rsidRDefault="00A50431" w:rsidP="007B569F">
            <w:pPr>
              <w:pStyle w:val="TAL"/>
            </w:pPr>
            <w:r>
              <w:t>Clause 9.1.5.3.3</w:t>
            </w:r>
          </w:p>
        </w:tc>
        <w:tc>
          <w:tcPr>
            <w:tcW w:w="2731" w:type="dxa"/>
          </w:tcPr>
          <w:p w14:paraId="55FFA941" w14:textId="77777777" w:rsidR="00A50431" w:rsidRDefault="00A50431" w:rsidP="007B569F">
            <w:pPr>
              <w:pStyle w:val="TAL"/>
            </w:pPr>
            <w:r>
              <w:rPr>
                <w:rFonts w:cs="Arial"/>
                <w:szCs w:val="18"/>
              </w:rPr>
              <w:t>Represent the ACR scenarios.</w:t>
            </w:r>
          </w:p>
        </w:tc>
        <w:tc>
          <w:tcPr>
            <w:tcW w:w="2517" w:type="dxa"/>
          </w:tcPr>
          <w:p w14:paraId="4C0D0A17" w14:textId="77777777" w:rsidR="00A50431" w:rsidRPr="001E0D95" w:rsidRDefault="00A50431" w:rsidP="007B569F">
            <w:pPr>
              <w:pStyle w:val="TAL"/>
            </w:pPr>
            <w:r>
              <w:rPr>
                <w:rFonts w:cs="Arial"/>
                <w:szCs w:val="18"/>
              </w:rPr>
              <w:t>EdgeApp_2</w:t>
            </w:r>
          </w:p>
        </w:tc>
      </w:tr>
      <w:tr w:rsidR="00A50431" w:rsidRPr="001E0D95" w14:paraId="3F3A8BAF" w14:textId="77777777" w:rsidTr="007B569F">
        <w:trPr>
          <w:jc w:val="center"/>
        </w:trPr>
        <w:tc>
          <w:tcPr>
            <w:tcW w:w="2151" w:type="dxa"/>
          </w:tcPr>
          <w:p w14:paraId="2703B00E" w14:textId="77777777" w:rsidR="00A50431" w:rsidRPr="00DC49BF" w:rsidRDefault="00A50431" w:rsidP="007B569F">
            <w:pPr>
              <w:pStyle w:val="TAL"/>
            </w:pPr>
            <w:proofErr w:type="spellStart"/>
            <w:r>
              <w:t>EasCharacteristics</w:t>
            </w:r>
            <w:proofErr w:type="spellEnd"/>
          </w:p>
        </w:tc>
        <w:tc>
          <w:tcPr>
            <w:tcW w:w="2378" w:type="dxa"/>
          </w:tcPr>
          <w:p w14:paraId="5385CEC5" w14:textId="77777777" w:rsidR="00A50431" w:rsidRDefault="00A50431" w:rsidP="007B569F">
            <w:pPr>
              <w:pStyle w:val="TAL"/>
            </w:pPr>
            <w:r>
              <w:t>3GPP TS 24.558</w:t>
            </w:r>
            <w:r w:rsidRPr="001E0D95">
              <w:t> [</w:t>
            </w:r>
            <w:r>
              <w:t>14</w:t>
            </w:r>
            <w:r w:rsidRPr="001E0D95">
              <w:t>]</w:t>
            </w:r>
          </w:p>
        </w:tc>
        <w:tc>
          <w:tcPr>
            <w:tcW w:w="2731" w:type="dxa"/>
          </w:tcPr>
          <w:p w14:paraId="4F5A328F" w14:textId="77777777" w:rsidR="00A50431" w:rsidRPr="001E0D95" w:rsidRDefault="00A50431" w:rsidP="007B569F">
            <w:pPr>
              <w:pStyle w:val="TAL"/>
            </w:pPr>
            <w:r>
              <w:t>Represents the EAS characteristics</w:t>
            </w:r>
            <w:r w:rsidRPr="001E0D95">
              <w:t>.</w:t>
            </w:r>
          </w:p>
        </w:tc>
        <w:tc>
          <w:tcPr>
            <w:tcW w:w="2517" w:type="dxa"/>
          </w:tcPr>
          <w:p w14:paraId="52526D5E" w14:textId="77777777" w:rsidR="00A50431" w:rsidRPr="001E0D95" w:rsidRDefault="00A50431" w:rsidP="007B569F">
            <w:pPr>
              <w:pStyle w:val="TAL"/>
            </w:pPr>
          </w:p>
        </w:tc>
      </w:tr>
      <w:tr w:rsidR="00A50431" w:rsidRPr="001E0D95" w14:paraId="6A7DFBDB" w14:textId="77777777" w:rsidTr="007B569F">
        <w:trPr>
          <w:jc w:val="center"/>
        </w:trPr>
        <w:tc>
          <w:tcPr>
            <w:tcW w:w="2151" w:type="dxa"/>
          </w:tcPr>
          <w:p w14:paraId="440D9EED" w14:textId="77777777" w:rsidR="00A50431" w:rsidRPr="001E0D95" w:rsidRDefault="00A50431" w:rsidP="007B569F">
            <w:pPr>
              <w:pStyle w:val="TAL"/>
            </w:pPr>
            <w:proofErr w:type="spellStart"/>
            <w:r w:rsidRPr="00DC49BF">
              <w:t>DateTime</w:t>
            </w:r>
            <w:proofErr w:type="spellEnd"/>
          </w:p>
        </w:tc>
        <w:tc>
          <w:tcPr>
            <w:tcW w:w="2378" w:type="dxa"/>
          </w:tcPr>
          <w:p w14:paraId="5996C895" w14:textId="77777777" w:rsidR="00A50431" w:rsidRPr="001E0D95" w:rsidRDefault="00A50431" w:rsidP="007B569F">
            <w:pPr>
              <w:pStyle w:val="TAL"/>
            </w:pPr>
            <w:r>
              <w:t>3GPP TS 29.122 [6]</w:t>
            </w:r>
          </w:p>
        </w:tc>
        <w:tc>
          <w:tcPr>
            <w:tcW w:w="2731" w:type="dxa"/>
          </w:tcPr>
          <w:p w14:paraId="0899D7D8" w14:textId="77777777" w:rsidR="00A50431" w:rsidRPr="001E0D95" w:rsidRDefault="00A50431" w:rsidP="007B569F">
            <w:pPr>
              <w:pStyle w:val="TAL"/>
            </w:pPr>
            <w:r>
              <w:t>Contains a date and a time.</w:t>
            </w:r>
          </w:p>
        </w:tc>
        <w:tc>
          <w:tcPr>
            <w:tcW w:w="2517" w:type="dxa"/>
          </w:tcPr>
          <w:p w14:paraId="10FA3989" w14:textId="77777777" w:rsidR="00A50431" w:rsidRPr="001E0D95" w:rsidRDefault="00A50431" w:rsidP="007B569F">
            <w:pPr>
              <w:pStyle w:val="TAL"/>
            </w:pPr>
          </w:p>
        </w:tc>
      </w:tr>
      <w:tr w:rsidR="00A50431" w:rsidRPr="001E0D95" w14:paraId="101E25D5" w14:textId="77777777" w:rsidTr="007B569F">
        <w:trPr>
          <w:jc w:val="center"/>
        </w:trPr>
        <w:tc>
          <w:tcPr>
            <w:tcW w:w="2151" w:type="dxa"/>
          </w:tcPr>
          <w:p w14:paraId="7E33FE82" w14:textId="77777777" w:rsidR="00A50431" w:rsidRPr="00DC49BF" w:rsidRDefault="00A50431" w:rsidP="007B569F">
            <w:pPr>
              <w:pStyle w:val="TAL"/>
            </w:pPr>
            <w:proofErr w:type="spellStart"/>
            <w:r>
              <w:rPr>
                <w:rFonts w:hint="eastAsia"/>
                <w:lang w:eastAsia="zh-CN"/>
              </w:rPr>
              <w:t>Dnai</w:t>
            </w:r>
            <w:proofErr w:type="spellEnd"/>
          </w:p>
        </w:tc>
        <w:tc>
          <w:tcPr>
            <w:tcW w:w="2378" w:type="dxa"/>
          </w:tcPr>
          <w:p w14:paraId="2BB7CE65" w14:textId="77777777" w:rsidR="00A50431" w:rsidRDefault="00A50431" w:rsidP="007B569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tcPr>
          <w:p w14:paraId="4575B442" w14:textId="77777777" w:rsidR="00A50431" w:rsidRPr="001E0D95" w:rsidRDefault="00A50431" w:rsidP="007B569F">
            <w:pPr>
              <w:pStyle w:val="TAL"/>
            </w:pPr>
            <w:r>
              <w:rPr>
                <w:rFonts w:cs="Arial" w:hint="eastAsia"/>
                <w:szCs w:val="18"/>
                <w:lang w:eastAsia="zh-CN"/>
              </w:rPr>
              <w:t>Identifies a DNAI.</w:t>
            </w:r>
          </w:p>
        </w:tc>
        <w:tc>
          <w:tcPr>
            <w:tcW w:w="2517" w:type="dxa"/>
          </w:tcPr>
          <w:p w14:paraId="4F913153" w14:textId="77777777" w:rsidR="00A50431" w:rsidRPr="001E0D95" w:rsidRDefault="00A50431" w:rsidP="007B569F">
            <w:pPr>
              <w:pStyle w:val="TAL"/>
            </w:pPr>
          </w:p>
        </w:tc>
      </w:tr>
      <w:tr w:rsidR="00A50431" w:rsidRPr="001E0D95" w14:paraId="6E1BEF84" w14:textId="77777777" w:rsidTr="007B569F">
        <w:trPr>
          <w:jc w:val="center"/>
        </w:trPr>
        <w:tc>
          <w:tcPr>
            <w:tcW w:w="2151" w:type="dxa"/>
          </w:tcPr>
          <w:p w14:paraId="6F9E0656" w14:textId="77777777" w:rsidR="00A50431" w:rsidRPr="001E0D95" w:rsidRDefault="00A50431" w:rsidP="007B569F">
            <w:pPr>
              <w:pStyle w:val="TAL"/>
            </w:pPr>
            <w:proofErr w:type="spellStart"/>
            <w:r>
              <w:t>DnaiChangeType</w:t>
            </w:r>
            <w:proofErr w:type="spellEnd"/>
          </w:p>
        </w:tc>
        <w:tc>
          <w:tcPr>
            <w:tcW w:w="2378" w:type="dxa"/>
          </w:tcPr>
          <w:p w14:paraId="1C6606A8" w14:textId="77777777" w:rsidR="00A50431" w:rsidRPr="001E0D95" w:rsidRDefault="00A50431" w:rsidP="007B569F">
            <w:pPr>
              <w:pStyle w:val="TAL"/>
            </w:pPr>
            <w:r w:rsidRPr="001E0D95">
              <w:t>3GPP TS 29.571 [8]</w:t>
            </w:r>
          </w:p>
        </w:tc>
        <w:tc>
          <w:tcPr>
            <w:tcW w:w="2731" w:type="dxa"/>
          </w:tcPr>
          <w:p w14:paraId="111A26C9" w14:textId="77777777" w:rsidR="00A50431" w:rsidRPr="001E0D95" w:rsidRDefault="00A50431" w:rsidP="007B569F">
            <w:pPr>
              <w:pStyle w:val="TAL"/>
            </w:pPr>
            <w:r>
              <w:t>Contains th</w:t>
            </w:r>
            <w:r w:rsidRPr="00F11966">
              <w:rPr>
                <w:noProof/>
              </w:rPr>
              <w:t>e type of a DNAI change</w:t>
            </w:r>
            <w:r>
              <w:rPr>
                <w:noProof/>
              </w:rPr>
              <w:t>.</w:t>
            </w:r>
          </w:p>
        </w:tc>
        <w:tc>
          <w:tcPr>
            <w:tcW w:w="2517" w:type="dxa"/>
          </w:tcPr>
          <w:p w14:paraId="334EB8FF" w14:textId="77777777" w:rsidR="00A50431" w:rsidRPr="001E0D95" w:rsidRDefault="00A50431" w:rsidP="007B569F">
            <w:pPr>
              <w:pStyle w:val="TAL"/>
            </w:pPr>
          </w:p>
        </w:tc>
      </w:tr>
      <w:tr w:rsidR="00A50431" w:rsidRPr="001E0D95" w:rsidDel="00A50431" w14:paraId="5E645727" w14:textId="01D746E7" w:rsidTr="007B569F">
        <w:trPr>
          <w:jc w:val="center"/>
          <w:del w:id="124" w:author="Ericsson_Maria Liang" w:date="2025-11-03T15:18:00Z"/>
        </w:trPr>
        <w:tc>
          <w:tcPr>
            <w:tcW w:w="2151" w:type="dxa"/>
          </w:tcPr>
          <w:p w14:paraId="40C095D6" w14:textId="71D22689" w:rsidR="00A50431" w:rsidDel="00A50431" w:rsidRDefault="00A50431" w:rsidP="007B569F">
            <w:pPr>
              <w:pStyle w:val="TAL"/>
              <w:rPr>
                <w:del w:id="125" w:author="Ericsson_Maria Liang" w:date="2025-11-03T15:18:00Z"/>
              </w:rPr>
            </w:pPr>
            <w:del w:id="126" w:author="Ericsson_Maria Liang" w:date="2025-11-03T15:18:00Z">
              <w:r w:rsidRPr="00F11966" w:rsidDel="00A50431">
                <w:delText>DnaiChangeTypeRm</w:delText>
              </w:r>
            </w:del>
          </w:p>
        </w:tc>
        <w:tc>
          <w:tcPr>
            <w:tcW w:w="2378" w:type="dxa"/>
          </w:tcPr>
          <w:p w14:paraId="37410863" w14:textId="49F47731" w:rsidR="00A50431" w:rsidRPr="001E0D95" w:rsidDel="00A50431" w:rsidRDefault="00A50431" w:rsidP="007B569F">
            <w:pPr>
              <w:pStyle w:val="TAL"/>
              <w:rPr>
                <w:del w:id="127" w:author="Ericsson_Maria Liang" w:date="2025-11-03T15:18:00Z"/>
              </w:rPr>
            </w:pPr>
            <w:del w:id="128" w:author="Ericsson_Maria Liang" w:date="2025-11-03T15:18:00Z">
              <w:r w:rsidRPr="001E0D95" w:rsidDel="00A50431">
                <w:delText>3GPP TS 29.571 [8]</w:delText>
              </w:r>
            </w:del>
          </w:p>
        </w:tc>
        <w:tc>
          <w:tcPr>
            <w:tcW w:w="2731" w:type="dxa"/>
          </w:tcPr>
          <w:p w14:paraId="54EB890B" w14:textId="2FF12F81" w:rsidR="00A50431" w:rsidRPr="001E0D95" w:rsidDel="00A50431" w:rsidRDefault="00A50431" w:rsidP="007B569F">
            <w:pPr>
              <w:pStyle w:val="TAL"/>
              <w:rPr>
                <w:del w:id="129" w:author="Ericsson_Maria Liang" w:date="2025-11-03T15:18:00Z"/>
              </w:rPr>
            </w:pPr>
            <w:del w:id="130" w:author="Ericsson_Maria Liang" w:date="2025-11-03T15:18:00Z">
              <w:r w:rsidRPr="000A0A5F" w:rsidDel="00A50431">
                <w:delText>This data type is defined in the same way as the "</w:delText>
              </w:r>
              <w:r w:rsidDel="00A50431">
                <w:delText>DnaiChangeType</w:delText>
              </w:r>
              <w:r w:rsidRPr="000A0A5F" w:rsidDel="00A50431">
                <w:delText>" data type, but with the OpenAPI "nullable: true" property.</w:delText>
              </w:r>
            </w:del>
          </w:p>
        </w:tc>
        <w:tc>
          <w:tcPr>
            <w:tcW w:w="2517" w:type="dxa"/>
          </w:tcPr>
          <w:p w14:paraId="6AF544FC" w14:textId="52B84260" w:rsidR="00A50431" w:rsidRPr="001E0D95" w:rsidDel="00A50431" w:rsidRDefault="00A50431" w:rsidP="007B569F">
            <w:pPr>
              <w:pStyle w:val="TAL"/>
              <w:rPr>
                <w:del w:id="131" w:author="Ericsson_Maria Liang" w:date="2025-11-03T15:18:00Z"/>
              </w:rPr>
            </w:pPr>
          </w:p>
        </w:tc>
      </w:tr>
      <w:tr w:rsidR="00A50431" w:rsidRPr="001E0D95" w14:paraId="270C2174" w14:textId="77777777" w:rsidTr="007B569F">
        <w:trPr>
          <w:jc w:val="center"/>
        </w:trPr>
        <w:tc>
          <w:tcPr>
            <w:tcW w:w="2151" w:type="dxa"/>
          </w:tcPr>
          <w:p w14:paraId="4A706AAE" w14:textId="77777777" w:rsidR="00A50431" w:rsidRPr="00F11966" w:rsidRDefault="00A50431" w:rsidP="007B569F">
            <w:pPr>
              <w:pStyle w:val="TAL"/>
            </w:pPr>
            <w:proofErr w:type="spellStart"/>
            <w:r>
              <w:t>DomainNameProtocol</w:t>
            </w:r>
            <w:proofErr w:type="spellEnd"/>
          </w:p>
        </w:tc>
        <w:tc>
          <w:tcPr>
            <w:tcW w:w="2378" w:type="dxa"/>
          </w:tcPr>
          <w:p w14:paraId="55B9642F" w14:textId="77777777" w:rsidR="00A50431" w:rsidRPr="001E0D95" w:rsidRDefault="00A50431" w:rsidP="007B569F">
            <w:pPr>
              <w:pStyle w:val="TAL"/>
            </w:pPr>
            <w:r w:rsidRPr="004D76A8">
              <w:t>3GPP TS 29.122 [</w:t>
            </w:r>
            <w:r>
              <w:t>6</w:t>
            </w:r>
            <w:r w:rsidRPr="004D76A8">
              <w:t>]</w:t>
            </w:r>
          </w:p>
        </w:tc>
        <w:tc>
          <w:tcPr>
            <w:tcW w:w="2731" w:type="dxa"/>
          </w:tcPr>
          <w:p w14:paraId="44454A26" w14:textId="77777777" w:rsidR="00A50431" w:rsidRPr="001E0D95" w:rsidRDefault="00A50431" w:rsidP="007B569F">
            <w:pPr>
              <w:pStyle w:val="TAL"/>
            </w:pPr>
            <w:r>
              <w:t>Represents</w:t>
            </w:r>
            <w:r w:rsidRPr="004D76A8">
              <w:t xml:space="preserve"> the additional protocol and protocol field for domain names to be matched.</w:t>
            </w:r>
          </w:p>
        </w:tc>
        <w:tc>
          <w:tcPr>
            <w:tcW w:w="2517" w:type="dxa"/>
          </w:tcPr>
          <w:p w14:paraId="313A5CF0" w14:textId="77777777" w:rsidR="00A50431" w:rsidRPr="001E0D95" w:rsidRDefault="00A50431" w:rsidP="007B569F">
            <w:pPr>
              <w:pStyle w:val="TAL"/>
            </w:pPr>
            <w:r>
              <w:rPr>
                <w:rFonts w:cs="Arial"/>
                <w:szCs w:val="18"/>
              </w:rPr>
              <w:t>EdgeApp_2</w:t>
            </w:r>
          </w:p>
        </w:tc>
      </w:tr>
      <w:tr w:rsidR="00A50431" w:rsidRPr="00857CE6" w14:paraId="2F436AEB" w14:textId="77777777" w:rsidTr="007B569F">
        <w:trPr>
          <w:jc w:val="center"/>
        </w:trPr>
        <w:tc>
          <w:tcPr>
            <w:tcW w:w="2151" w:type="dxa"/>
          </w:tcPr>
          <w:p w14:paraId="176C36CF" w14:textId="749D259D" w:rsidR="00A50431" w:rsidRPr="001E0D95" w:rsidRDefault="00A50431" w:rsidP="007B569F">
            <w:pPr>
              <w:pStyle w:val="TAL"/>
            </w:pPr>
            <w:proofErr w:type="spellStart"/>
            <w:r>
              <w:t>End</w:t>
            </w:r>
            <w:ins w:id="132" w:author="Ericsson_Maria Liang" w:date="2025-11-03T15:19:00Z">
              <w:r>
                <w:t>P</w:t>
              </w:r>
            </w:ins>
            <w:del w:id="133" w:author="Ericsson_Maria Liang" w:date="2025-11-03T15:19:00Z">
              <w:r w:rsidDel="00A50431">
                <w:delText>p</w:delText>
              </w:r>
            </w:del>
            <w:r>
              <w:t>oint</w:t>
            </w:r>
            <w:proofErr w:type="spellEnd"/>
          </w:p>
        </w:tc>
        <w:tc>
          <w:tcPr>
            <w:tcW w:w="2378" w:type="dxa"/>
          </w:tcPr>
          <w:p w14:paraId="2D7F6A9B" w14:textId="77777777" w:rsidR="00A50431" w:rsidRPr="001E0D95" w:rsidDel="007876EC" w:rsidRDefault="00A50431" w:rsidP="007B569F">
            <w:pPr>
              <w:pStyle w:val="TAL"/>
            </w:pPr>
            <w:r>
              <w:t>Clause </w:t>
            </w:r>
            <w:r w:rsidRPr="002F0057">
              <w:t>8.1.5.2.5</w:t>
            </w:r>
          </w:p>
        </w:tc>
        <w:tc>
          <w:tcPr>
            <w:tcW w:w="2731" w:type="dxa"/>
          </w:tcPr>
          <w:p w14:paraId="0C299A1F" w14:textId="77777777" w:rsidR="00A50431" w:rsidRDefault="00A50431" w:rsidP="007B569F">
            <w:pPr>
              <w:pStyle w:val="TAL"/>
            </w:pPr>
            <w:r>
              <w:t>Represents the endpoint information.</w:t>
            </w:r>
          </w:p>
        </w:tc>
        <w:tc>
          <w:tcPr>
            <w:tcW w:w="2517" w:type="dxa"/>
          </w:tcPr>
          <w:p w14:paraId="330A5AA0" w14:textId="77777777" w:rsidR="00A50431" w:rsidRPr="001E0D95" w:rsidRDefault="00A50431" w:rsidP="007B569F">
            <w:pPr>
              <w:pStyle w:val="TAL"/>
            </w:pPr>
          </w:p>
        </w:tc>
      </w:tr>
      <w:tr w:rsidR="00A50431" w:rsidRPr="00857CE6" w14:paraId="61EE0572" w14:textId="77777777" w:rsidTr="007B569F">
        <w:trPr>
          <w:jc w:val="center"/>
        </w:trPr>
        <w:tc>
          <w:tcPr>
            <w:tcW w:w="2151" w:type="dxa"/>
          </w:tcPr>
          <w:p w14:paraId="48697517" w14:textId="77777777" w:rsidR="00A50431" w:rsidRDefault="00A50431" w:rsidP="007B569F">
            <w:pPr>
              <w:pStyle w:val="TAL"/>
            </w:pPr>
            <w:proofErr w:type="spellStart"/>
            <w:r w:rsidRPr="001E0D95">
              <w:t>ExternalGroupId</w:t>
            </w:r>
            <w:proofErr w:type="spellEnd"/>
          </w:p>
        </w:tc>
        <w:tc>
          <w:tcPr>
            <w:tcW w:w="2378" w:type="dxa"/>
          </w:tcPr>
          <w:p w14:paraId="10BDC448" w14:textId="77777777" w:rsidR="00A50431" w:rsidRPr="001E0D95" w:rsidRDefault="00A50431" w:rsidP="007B569F">
            <w:pPr>
              <w:pStyle w:val="TAL"/>
            </w:pPr>
            <w:r w:rsidRPr="001E0D95">
              <w:t>3GPP TS 29.571 [8]</w:t>
            </w:r>
          </w:p>
        </w:tc>
        <w:tc>
          <w:tcPr>
            <w:tcW w:w="2731" w:type="dxa"/>
          </w:tcPr>
          <w:p w14:paraId="5B1FB839" w14:textId="77777777" w:rsidR="00A50431" w:rsidRPr="001E0D95" w:rsidRDefault="00A50431" w:rsidP="007B569F">
            <w:pPr>
              <w:pStyle w:val="TAL"/>
            </w:pPr>
            <w:r>
              <w:t>Rep</w:t>
            </w:r>
            <w:r w:rsidRPr="001E0D95">
              <w:t>resent</w:t>
            </w:r>
            <w:r>
              <w:t>s an</w:t>
            </w:r>
            <w:r w:rsidRPr="001E0D95">
              <w:t xml:space="preserve"> external group </w:t>
            </w:r>
            <w:r>
              <w:t>of UEs</w:t>
            </w:r>
            <w:r w:rsidRPr="001E0D95">
              <w:t>.</w:t>
            </w:r>
          </w:p>
        </w:tc>
        <w:tc>
          <w:tcPr>
            <w:tcW w:w="2517" w:type="dxa"/>
          </w:tcPr>
          <w:p w14:paraId="6AEB5A24" w14:textId="77777777" w:rsidR="00A50431" w:rsidRPr="001E0D95" w:rsidRDefault="00A50431" w:rsidP="007B569F">
            <w:pPr>
              <w:pStyle w:val="TAL"/>
            </w:pPr>
          </w:p>
        </w:tc>
      </w:tr>
      <w:tr w:rsidR="00A50431" w:rsidRPr="00857CE6" w14:paraId="35D17E98" w14:textId="77777777" w:rsidTr="007B569F">
        <w:trPr>
          <w:jc w:val="center"/>
        </w:trPr>
        <w:tc>
          <w:tcPr>
            <w:tcW w:w="2151" w:type="dxa"/>
          </w:tcPr>
          <w:p w14:paraId="0353D5B0" w14:textId="77777777" w:rsidR="00A50431" w:rsidRPr="001E0D95" w:rsidRDefault="00A50431" w:rsidP="007B569F">
            <w:pPr>
              <w:pStyle w:val="TAL"/>
            </w:pPr>
            <w:proofErr w:type="spellStart"/>
            <w:r w:rsidRPr="001E0D95">
              <w:t>ExternalId</w:t>
            </w:r>
            <w:proofErr w:type="spellEnd"/>
          </w:p>
        </w:tc>
        <w:tc>
          <w:tcPr>
            <w:tcW w:w="2378" w:type="dxa"/>
          </w:tcPr>
          <w:p w14:paraId="42396A4C" w14:textId="77777777" w:rsidR="00A50431" w:rsidRPr="001E0D95" w:rsidRDefault="00A50431" w:rsidP="007B569F">
            <w:pPr>
              <w:pStyle w:val="TAL"/>
            </w:pPr>
            <w:r>
              <w:t>3GPP TS 29.122 [6]</w:t>
            </w:r>
          </w:p>
        </w:tc>
        <w:tc>
          <w:tcPr>
            <w:tcW w:w="2731" w:type="dxa"/>
          </w:tcPr>
          <w:p w14:paraId="2FAFC9A4" w14:textId="77777777" w:rsidR="00A50431" w:rsidRDefault="00A50431" w:rsidP="007B569F">
            <w:pPr>
              <w:pStyle w:val="TAL"/>
            </w:pPr>
            <w:r>
              <w:t>Represents an external identifier of a UE.</w:t>
            </w:r>
          </w:p>
        </w:tc>
        <w:tc>
          <w:tcPr>
            <w:tcW w:w="2517" w:type="dxa"/>
          </w:tcPr>
          <w:p w14:paraId="05D775DE" w14:textId="77777777" w:rsidR="00A50431" w:rsidRPr="001E0D95" w:rsidRDefault="00A50431" w:rsidP="007B569F">
            <w:pPr>
              <w:pStyle w:val="TAL"/>
            </w:pPr>
          </w:p>
        </w:tc>
      </w:tr>
      <w:tr w:rsidR="00A50431" w:rsidRPr="00857CE6" w14:paraId="1E25ABCD" w14:textId="77777777" w:rsidTr="007B569F">
        <w:trPr>
          <w:jc w:val="center"/>
        </w:trPr>
        <w:tc>
          <w:tcPr>
            <w:tcW w:w="2151" w:type="dxa"/>
          </w:tcPr>
          <w:p w14:paraId="40F268DB" w14:textId="77777777" w:rsidR="00A50431" w:rsidRPr="001E0D95" w:rsidRDefault="00A50431" w:rsidP="007B569F">
            <w:pPr>
              <w:pStyle w:val="TAL"/>
            </w:pPr>
            <w:proofErr w:type="spellStart"/>
            <w:r>
              <w:t>FlowDescription</w:t>
            </w:r>
            <w:proofErr w:type="spellEnd"/>
          </w:p>
        </w:tc>
        <w:tc>
          <w:tcPr>
            <w:tcW w:w="2378" w:type="dxa"/>
          </w:tcPr>
          <w:p w14:paraId="2EAD7905" w14:textId="77777777" w:rsidR="00A50431" w:rsidRDefault="00A50431" w:rsidP="007B569F">
            <w:pPr>
              <w:pStyle w:val="TAL"/>
            </w:pPr>
            <w:r>
              <w:rPr>
                <w:lang w:eastAsia="zh-CN"/>
              </w:rPr>
              <w:t>3GPP</w:t>
            </w:r>
            <w:r>
              <w:t> </w:t>
            </w:r>
            <w:r w:rsidRPr="00CF41EE">
              <w:rPr>
                <w:lang w:eastAsia="zh-CN"/>
              </w:rPr>
              <w:t>TS</w:t>
            </w:r>
            <w:r>
              <w:t> </w:t>
            </w:r>
            <w:r w:rsidRPr="00CF41EE">
              <w:rPr>
                <w:lang w:eastAsia="zh-CN"/>
              </w:rPr>
              <w:t>29</w:t>
            </w:r>
            <w:r>
              <w:rPr>
                <w:lang w:eastAsia="zh-CN"/>
              </w:rPr>
              <w:t>.</w:t>
            </w:r>
            <w:r w:rsidRPr="00CF41EE">
              <w:rPr>
                <w:lang w:eastAsia="zh-CN"/>
              </w:rPr>
              <w:t>514</w:t>
            </w:r>
            <w:r>
              <w:t> </w:t>
            </w:r>
            <w:r>
              <w:rPr>
                <w:lang w:eastAsia="zh-CN"/>
              </w:rPr>
              <w:t>[16]</w:t>
            </w:r>
          </w:p>
        </w:tc>
        <w:tc>
          <w:tcPr>
            <w:tcW w:w="2731" w:type="dxa"/>
          </w:tcPr>
          <w:p w14:paraId="50087807" w14:textId="77777777" w:rsidR="00A50431" w:rsidRDefault="00A50431" w:rsidP="007B569F">
            <w:pPr>
              <w:pStyle w:val="TAL"/>
            </w:pPr>
            <w:r>
              <w:rPr>
                <w:rFonts w:hint="eastAsia"/>
                <w:lang w:eastAsia="zh-CN"/>
              </w:rPr>
              <w:t>Represents</w:t>
            </w:r>
            <w:r w:rsidRPr="00CC0E8B">
              <w:t xml:space="preserve"> an IP flow</w:t>
            </w:r>
            <w:r>
              <w:t xml:space="preserve"> description</w:t>
            </w:r>
            <w:r w:rsidRPr="00CC0E8B">
              <w:t>.</w:t>
            </w:r>
          </w:p>
        </w:tc>
        <w:tc>
          <w:tcPr>
            <w:tcW w:w="2517" w:type="dxa"/>
          </w:tcPr>
          <w:p w14:paraId="6FF17BC2" w14:textId="77777777" w:rsidR="00A50431" w:rsidRPr="001E0D95" w:rsidRDefault="00A50431" w:rsidP="007B569F">
            <w:pPr>
              <w:pStyle w:val="TAL"/>
            </w:pPr>
            <w:r>
              <w:t>EdgeApp_2</w:t>
            </w:r>
          </w:p>
        </w:tc>
      </w:tr>
      <w:tr w:rsidR="00A50431" w:rsidRPr="001E0D95" w14:paraId="44CF71A6" w14:textId="77777777" w:rsidTr="007B569F">
        <w:trPr>
          <w:jc w:val="center"/>
        </w:trPr>
        <w:tc>
          <w:tcPr>
            <w:tcW w:w="2151" w:type="dxa"/>
          </w:tcPr>
          <w:p w14:paraId="263CA7B9" w14:textId="77777777" w:rsidR="00A50431" w:rsidRPr="001E0D95" w:rsidRDefault="00A50431" w:rsidP="007B569F">
            <w:pPr>
              <w:pStyle w:val="TAL"/>
            </w:pPr>
            <w:proofErr w:type="spellStart"/>
            <w:r w:rsidRPr="001E0D95">
              <w:t>Gpsi</w:t>
            </w:r>
            <w:proofErr w:type="spellEnd"/>
          </w:p>
        </w:tc>
        <w:tc>
          <w:tcPr>
            <w:tcW w:w="2378" w:type="dxa"/>
          </w:tcPr>
          <w:p w14:paraId="7FFB2C49" w14:textId="77777777" w:rsidR="00A50431" w:rsidRPr="001E0D95" w:rsidRDefault="00A50431" w:rsidP="007B569F">
            <w:pPr>
              <w:pStyle w:val="TAL"/>
            </w:pPr>
            <w:r w:rsidRPr="001E0D95">
              <w:t>3GPP TS 29.571 [8]</w:t>
            </w:r>
          </w:p>
        </w:tc>
        <w:tc>
          <w:tcPr>
            <w:tcW w:w="2731" w:type="dxa"/>
          </w:tcPr>
          <w:p w14:paraId="61DEE2AE" w14:textId="77777777" w:rsidR="00A50431" w:rsidRPr="001E0D95" w:rsidRDefault="00A50431" w:rsidP="007B569F">
            <w:pPr>
              <w:pStyle w:val="TAL"/>
            </w:pPr>
            <w:r>
              <w:rPr>
                <w:noProof/>
              </w:rPr>
              <w:t>R</w:t>
            </w:r>
            <w:r w:rsidRPr="000A0A5F">
              <w:rPr>
                <w:noProof/>
              </w:rPr>
              <w:t>epresents a GPSI.</w:t>
            </w:r>
          </w:p>
        </w:tc>
        <w:tc>
          <w:tcPr>
            <w:tcW w:w="2517" w:type="dxa"/>
          </w:tcPr>
          <w:p w14:paraId="3EAB1849" w14:textId="77777777" w:rsidR="00A50431" w:rsidRPr="001E0D95" w:rsidRDefault="00A50431" w:rsidP="007B569F">
            <w:pPr>
              <w:pStyle w:val="TAL"/>
            </w:pPr>
          </w:p>
        </w:tc>
      </w:tr>
      <w:tr w:rsidR="00A50431" w:rsidRPr="001E0D95" w14:paraId="5AA6EC0A" w14:textId="77777777" w:rsidTr="007B569F">
        <w:trPr>
          <w:jc w:val="center"/>
        </w:trPr>
        <w:tc>
          <w:tcPr>
            <w:tcW w:w="2151" w:type="dxa"/>
          </w:tcPr>
          <w:p w14:paraId="6547D1EE" w14:textId="77777777" w:rsidR="00A50431" w:rsidRPr="001E0D95" w:rsidRDefault="00A50431" w:rsidP="007B569F">
            <w:pPr>
              <w:pStyle w:val="TAL"/>
            </w:pPr>
            <w:proofErr w:type="spellStart"/>
            <w:r w:rsidRPr="001E0D95">
              <w:t>GroupId</w:t>
            </w:r>
            <w:proofErr w:type="spellEnd"/>
          </w:p>
        </w:tc>
        <w:tc>
          <w:tcPr>
            <w:tcW w:w="2378" w:type="dxa"/>
          </w:tcPr>
          <w:p w14:paraId="0F4D957E" w14:textId="77777777" w:rsidR="00A50431" w:rsidRPr="001E0D95" w:rsidRDefault="00A50431" w:rsidP="007B569F">
            <w:pPr>
              <w:pStyle w:val="TAL"/>
            </w:pPr>
            <w:r w:rsidRPr="001E0D95">
              <w:t>3GPP TS 29.571 [8]</w:t>
            </w:r>
          </w:p>
        </w:tc>
        <w:tc>
          <w:tcPr>
            <w:tcW w:w="2731" w:type="dxa"/>
          </w:tcPr>
          <w:p w14:paraId="2E6CCA2E" w14:textId="77777777" w:rsidR="00A50431" w:rsidRPr="001E0D95" w:rsidRDefault="00A50431" w:rsidP="007B569F">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Pr>
          <w:p w14:paraId="1E952486" w14:textId="77777777" w:rsidR="00A50431" w:rsidRPr="001E0D95" w:rsidRDefault="00A50431" w:rsidP="007B569F">
            <w:pPr>
              <w:pStyle w:val="TAL"/>
            </w:pPr>
          </w:p>
        </w:tc>
      </w:tr>
      <w:tr w:rsidR="00A50431" w:rsidRPr="001E0D95" w14:paraId="13628E34" w14:textId="77777777" w:rsidTr="007B569F">
        <w:trPr>
          <w:jc w:val="center"/>
        </w:trPr>
        <w:tc>
          <w:tcPr>
            <w:tcW w:w="2151" w:type="dxa"/>
          </w:tcPr>
          <w:p w14:paraId="50BA20C9" w14:textId="77777777" w:rsidR="00A50431" w:rsidRPr="001E0D95" w:rsidRDefault="00A50431" w:rsidP="007B569F">
            <w:pPr>
              <w:pStyle w:val="TAL"/>
            </w:pPr>
            <w:proofErr w:type="spellStart"/>
            <w:r>
              <w:rPr>
                <w:lang w:eastAsia="zh-CN"/>
              </w:rPr>
              <w:t>IpAddr</w:t>
            </w:r>
            <w:proofErr w:type="spellEnd"/>
          </w:p>
        </w:tc>
        <w:tc>
          <w:tcPr>
            <w:tcW w:w="2378" w:type="dxa"/>
          </w:tcPr>
          <w:p w14:paraId="0F88A11B" w14:textId="77777777" w:rsidR="00A50431" w:rsidRPr="001E0D95" w:rsidRDefault="00A50431" w:rsidP="007B569F">
            <w:pPr>
              <w:pStyle w:val="TAL"/>
            </w:pPr>
            <w:r w:rsidRPr="001E0D95">
              <w:t>3GPP TS 29.571 [8]</w:t>
            </w:r>
          </w:p>
        </w:tc>
        <w:tc>
          <w:tcPr>
            <w:tcW w:w="2731" w:type="dxa"/>
          </w:tcPr>
          <w:p w14:paraId="0799335F" w14:textId="77777777" w:rsidR="00A50431" w:rsidRDefault="00A50431" w:rsidP="007B569F">
            <w:pPr>
              <w:pStyle w:val="TAL"/>
            </w:pPr>
            <w:r>
              <w:rPr>
                <w:noProof/>
              </w:rPr>
              <w:t>R</w:t>
            </w:r>
            <w:r w:rsidRPr="000A0A5F">
              <w:rPr>
                <w:noProof/>
              </w:rPr>
              <w:t>epresents</w:t>
            </w:r>
            <w:r>
              <w:rPr>
                <w:lang w:eastAsia="zh-CN"/>
              </w:rPr>
              <w:t xml:space="preserve"> a U</w:t>
            </w:r>
            <w:r w:rsidRPr="000A0A5F">
              <w:rPr>
                <w:lang w:eastAsia="zh-CN"/>
              </w:rPr>
              <w:t>E IP Address.</w:t>
            </w:r>
          </w:p>
        </w:tc>
        <w:tc>
          <w:tcPr>
            <w:tcW w:w="2517" w:type="dxa"/>
          </w:tcPr>
          <w:p w14:paraId="1B547D95" w14:textId="77777777" w:rsidR="00A50431" w:rsidRPr="001E0D95" w:rsidRDefault="00A50431" w:rsidP="007B569F">
            <w:pPr>
              <w:pStyle w:val="TAL"/>
            </w:pPr>
          </w:p>
        </w:tc>
      </w:tr>
      <w:tr w:rsidR="00A50431" w:rsidRPr="001E0D95" w14:paraId="3456246B" w14:textId="77777777" w:rsidTr="007B569F">
        <w:trPr>
          <w:jc w:val="center"/>
        </w:trPr>
        <w:tc>
          <w:tcPr>
            <w:tcW w:w="2151" w:type="dxa"/>
          </w:tcPr>
          <w:p w14:paraId="46F628E6" w14:textId="77777777" w:rsidR="00A50431" w:rsidRDefault="00A50431" w:rsidP="007B569F">
            <w:pPr>
              <w:pStyle w:val="TAL"/>
              <w:rPr>
                <w:lang w:eastAsia="zh-CN"/>
              </w:rPr>
            </w:pPr>
            <w:r w:rsidRPr="001E0D95">
              <w:t>Ipv4Addr</w:t>
            </w:r>
          </w:p>
        </w:tc>
        <w:tc>
          <w:tcPr>
            <w:tcW w:w="2378" w:type="dxa"/>
          </w:tcPr>
          <w:p w14:paraId="6C8BC862" w14:textId="77777777" w:rsidR="00A50431" w:rsidRPr="001E0D95" w:rsidRDefault="00A50431" w:rsidP="007B569F">
            <w:pPr>
              <w:pStyle w:val="TAL"/>
            </w:pPr>
            <w:r w:rsidRPr="001E0D95">
              <w:t>3GPP TS 29.122 [6]</w:t>
            </w:r>
          </w:p>
        </w:tc>
        <w:tc>
          <w:tcPr>
            <w:tcW w:w="2731" w:type="dxa"/>
          </w:tcPr>
          <w:p w14:paraId="499346B8" w14:textId="77777777" w:rsidR="00A50431" w:rsidRDefault="00A50431" w:rsidP="007B569F">
            <w:pPr>
              <w:pStyle w:val="TAL"/>
            </w:pPr>
            <w:r w:rsidRPr="001E0D95">
              <w:t>Identifying the IPv4 address of the UE.</w:t>
            </w:r>
          </w:p>
        </w:tc>
        <w:tc>
          <w:tcPr>
            <w:tcW w:w="2517" w:type="dxa"/>
          </w:tcPr>
          <w:p w14:paraId="320CE912" w14:textId="77777777" w:rsidR="00A50431" w:rsidRPr="001E0D95" w:rsidRDefault="00A50431" w:rsidP="007B569F">
            <w:pPr>
              <w:pStyle w:val="TAL"/>
            </w:pPr>
          </w:p>
        </w:tc>
      </w:tr>
      <w:tr w:rsidR="00A50431" w:rsidRPr="001E0D95" w14:paraId="613DB0FD" w14:textId="77777777" w:rsidTr="007B569F">
        <w:trPr>
          <w:jc w:val="center"/>
        </w:trPr>
        <w:tc>
          <w:tcPr>
            <w:tcW w:w="2151" w:type="dxa"/>
          </w:tcPr>
          <w:p w14:paraId="67BFDE48" w14:textId="77777777" w:rsidR="00A50431" w:rsidRDefault="00A50431" w:rsidP="007B569F">
            <w:pPr>
              <w:pStyle w:val="TAL"/>
              <w:rPr>
                <w:lang w:eastAsia="zh-CN"/>
              </w:rPr>
            </w:pPr>
            <w:r>
              <w:rPr>
                <w:noProof/>
              </w:rPr>
              <w:t>Ipv6Prefix</w:t>
            </w:r>
          </w:p>
        </w:tc>
        <w:tc>
          <w:tcPr>
            <w:tcW w:w="2378" w:type="dxa"/>
          </w:tcPr>
          <w:p w14:paraId="46BF5FF3" w14:textId="77777777" w:rsidR="00A50431" w:rsidRPr="001E0D95" w:rsidRDefault="00A50431" w:rsidP="007B569F">
            <w:pPr>
              <w:pStyle w:val="TAL"/>
            </w:pPr>
            <w:r>
              <w:rPr>
                <w:noProof/>
              </w:rPr>
              <w:t>3GPP TS 29.571 [8]</w:t>
            </w:r>
          </w:p>
        </w:tc>
        <w:tc>
          <w:tcPr>
            <w:tcW w:w="2731" w:type="dxa"/>
          </w:tcPr>
          <w:p w14:paraId="36D0C76B" w14:textId="77777777" w:rsidR="00A50431" w:rsidRDefault="00A50431" w:rsidP="007B569F">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tcPr>
          <w:p w14:paraId="027F1B0F" w14:textId="77777777" w:rsidR="00A50431" w:rsidRPr="001E0D95" w:rsidRDefault="00A50431" w:rsidP="007B569F">
            <w:pPr>
              <w:pStyle w:val="TAL"/>
            </w:pPr>
          </w:p>
        </w:tc>
      </w:tr>
      <w:tr w:rsidR="00A50431" w:rsidRPr="001E0D95" w14:paraId="4445A6CF" w14:textId="77777777" w:rsidTr="007B569F">
        <w:trPr>
          <w:jc w:val="center"/>
        </w:trPr>
        <w:tc>
          <w:tcPr>
            <w:tcW w:w="2151" w:type="dxa"/>
          </w:tcPr>
          <w:p w14:paraId="16BBD001" w14:textId="77777777" w:rsidR="00A50431" w:rsidRDefault="00A50431" w:rsidP="007B569F">
            <w:pPr>
              <w:pStyle w:val="TAL"/>
              <w:rPr>
                <w:lang w:eastAsia="zh-CN"/>
              </w:rPr>
            </w:pPr>
            <w:proofErr w:type="spellStart"/>
            <w:r>
              <w:t>ReportingInformation</w:t>
            </w:r>
            <w:proofErr w:type="spellEnd"/>
          </w:p>
        </w:tc>
        <w:tc>
          <w:tcPr>
            <w:tcW w:w="2378" w:type="dxa"/>
          </w:tcPr>
          <w:p w14:paraId="3E2764AB" w14:textId="77777777" w:rsidR="00A50431" w:rsidRPr="001E0D95" w:rsidRDefault="00A50431" w:rsidP="007B569F">
            <w:pPr>
              <w:pStyle w:val="TAL"/>
            </w:pPr>
            <w:r w:rsidRPr="001E0D95">
              <w:t>3GPP TS 29.5</w:t>
            </w:r>
            <w:r>
              <w:t>23 [13</w:t>
            </w:r>
            <w:r w:rsidRPr="001E0D95">
              <w:t>]</w:t>
            </w:r>
          </w:p>
        </w:tc>
        <w:tc>
          <w:tcPr>
            <w:tcW w:w="2731" w:type="dxa"/>
          </w:tcPr>
          <w:p w14:paraId="084DD7B4" w14:textId="77777777" w:rsidR="00A50431" w:rsidRDefault="00A50431" w:rsidP="007B569F">
            <w:pPr>
              <w:pStyle w:val="TAL"/>
            </w:pPr>
            <w:r w:rsidRPr="00D75DE2">
              <w:t>Represents the type of reporting the subscription requires.</w:t>
            </w:r>
          </w:p>
        </w:tc>
        <w:tc>
          <w:tcPr>
            <w:tcW w:w="2517" w:type="dxa"/>
          </w:tcPr>
          <w:p w14:paraId="2D58D73A" w14:textId="77777777" w:rsidR="00A50431" w:rsidRPr="001E0D95" w:rsidRDefault="00A50431" w:rsidP="007B569F">
            <w:pPr>
              <w:pStyle w:val="TAL"/>
            </w:pPr>
          </w:p>
        </w:tc>
      </w:tr>
      <w:tr w:rsidR="00A50431" w:rsidRPr="001E0D95" w14:paraId="09D6CC98" w14:textId="77777777" w:rsidTr="007B569F">
        <w:trPr>
          <w:jc w:val="center"/>
        </w:trPr>
        <w:tc>
          <w:tcPr>
            <w:tcW w:w="2151" w:type="dxa"/>
          </w:tcPr>
          <w:p w14:paraId="3F1D2BC4" w14:textId="77777777" w:rsidR="00A50431" w:rsidRDefault="00A50431" w:rsidP="007B569F">
            <w:pPr>
              <w:pStyle w:val="TAL"/>
            </w:pPr>
            <w:r>
              <w:t>RouteToLocation</w:t>
            </w:r>
          </w:p>
        </w:tc>
        <w:tc>
          <w:tcPr>
            <w:tcW w:w="2378" w:type="dxa"/>
          </w:tcPr>
          <w:p w14:paraId="5D24CC80" w14:textId="77777777" w:rsidR="00A50431" w:rsidRPr="001E0D95" w:rsidRDefault="00A50431" w:rsidP="007B569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tcPr>
          <w:p w14:paraId="67C64395" w14:textId="77777777" w:rsidR="00A50431" w:rsidRDefault="00A50431" w:rsidP="007B569F">
            <w:pPr>
              <w:pStyle w:val="TAL"/>
            </w:pPr>
            <w:r>
              <w:rPr>
                <w:rFonts w:cs="Arial"/>
                <w:szCs w:val="18"/>
              </w:rPr>
              <w:t>Describes the traffic routes to the locations of the application.</w:t>
            </w:r>
          </w:p>
        </w:tc>
        <w:tc>
          <w:tcPr>
            <w:tcW w:w="2517" w:type="dxa"/>
          </w:tcPr>
          <w:p w14:paraId="3C1B9959" w14:textId="77777777" w:rsidR="00A50431" w:rsidRPr="001E0D95" w:rsidRDefault="00A50431" w:rsidP="007B569F">
            <w:pPr>
              <w:pStyle w:val="TAL"/>
            </w:pPr>
          </w:p>
        </w:tc>
      </w:tr>
      <w:tr w:rsidR="00A50431" w:rsidRPr="001E0D95" w14:paraId="6170AE7A" w14:textId="77777777" w:rsidTr="007B569F">
        <w:trPr>
          <w:jc w:val="center"/>
        </w:trPr>
        <w:tc>
          <w:tcPr>
            <w:tcW w:w="2151" w:type="dxa"/>
          </w:tcPr>
          <w:p w14:paraId="10738DDB" w14:textId="77777777" w:rsidR="00A50431" w:rsidRPr="001E0D95" w:rsidRDefault="00A50431" w:rsidP="007B569F">
            <w:pPr>
              <w:pStyle w:val="TAL"/>
            </w:pPr>
            <w:proofErr w:type="spellStart"/>
            <w:r w:rsidRPr="001E0D95">
              <w:t>SupportedFeatures</w:t>
            </w:r>
            <w:proofErr w:type="spellEnd"/>
          </w:p>
        </w:tc>
        <w:tc>
          <w:tcPr>
            <w:tcW w:w="2378" w:type="dxa"/>
          </w:tcPr>
          <w:p w14:paraId="3C15CB99" w14:textId="77777777" w:rsidR="00A50431" w:rsidRPr="001E0D95" w:rsidRDefault="00A50431" w:rsidP="007B569F">
            <w:pPr>
              <w:pStyle w:val="TAL"/>
            </w:pPr>
            <w:r w:rsidRPr="001E0D95">
              <w:t>3GPP TS 29.571 [8]</w:t>
            </w:r>
          </w:p>
        </w:tc>
        <w:tc>
          <w:tcPr>
            <w:tcW w:w="2731" w:type="dxa"/>
          </w:tcPr>
          <w:p w14:paraId="2B307989" w14:textId="77777777" w:rsidR="00A50431" w:rsidRPr="001E0D95" w:rsidRDefault="00A50431" w:rsidP="007B569F">
            <w:pPr>
              <w:pStyle w:val="TAL"/>
            </w:pPr>
            <w:r w:rsidRPr="001E0D95">
              <w:t>Used to negotiate the applicability of optional features.</w:t>
            </w:r>
          </w:p>
        </w:tc>
        <w:tc>
          <w:tcPr>
            <w:tcW w:w="2517" w:type="dxa"/>
          </w:tcPr>
          <w:p w14:paraId="7DB34526" w14:textId="77777777" w:rsidR="00A50431" w:rsidRPr="001E0D95" w:rsidRDefault="00A50431" w:rsidP="007B569F">
            <w:pPr>
              <w:pStyle w:val="TAL"/>
            </w:pPr>
          </w:p>
        </w:tc>
      </w:tr>
      <w:tr w:rsidR="00A50431" w:rsidRPr="001E0D95" w14:paraId="787F30DB" w14:textId="77777777" w:rsidTr="007B569F">
        <w:trPr>
          <w:jc w:val="center"/>
        </w:trPr>
        <w:tc>
          <w:tcPr>
            <w:tcW w:w="2151" w:type="dxa"/>
          </w:tcPr>
          <w:p w14:paraId="3AE258E9" w14:textId="77777777" w:rsidR="00A50431" w:rsidRPr="001E0D95" w:rsidRDefault="00A50431" w:rsidP="007B569F">
            <w:pPr>
              <w:pStyle w:val="TAL"/>
            </w:pPr>
            <w:proofErr w:type="spellStart"/>
            <w:r>
              <w:t>ServiceArea</w:t>
            </w:r>
            <w:proofErr w:type="spellEnd"/>
          </w:p>
        </w:tc>
        <w:tc>
          <w:tcPr>
            <w:tcW w:w="2378" w:type="dxa"/>
          </w:tcPr>
          <w:p w14:paraId="1879AD47" w14:textId="77777777" w:rsidR="00A50431" w:rsidRPr="001E0D95" w:rsidRDefault="00A50431" w:rsidP="007B569F">
            <w:pPr>
              <w:pStyle w:val="TAL"/>
            </w:pPr>
            <w:r>
              <w:rPr>
                <w:lang w:eastAsia="zh-CN"/>
              </w:rPr>
              <w:t>Clause 9.1.5.2.5</w:t>
            </w:r>
          </w:p>
        </w:tc>
        <w:tc>
          <w:tcPr>
            <w:tcW w:w="2731" w:type="dxa"/>
          </w:tcPr>
          <w:p w14:paraId="0EF92CFA" w14:textId="77777777" w:rsidR="00A50431" w:rsidRPr="001E0D95" w:rsidRDefault="00A50431" w:rsidP="007B569F">
            <w:pPr>
              <w:pStyle w:val="TAL"/>
            </w:pPr>
            <w:r w:rsidRPr="00DB09EA">
              <w:t>Represents the topological and geographic areas</w:t>
            </w:r>
            <w:r>
              <w:t>.</w:t>
            </w:r>
          </w:p>
        </w:tc>
        <w:tc>
          <w:tcPr>
            <w:tcW w:w="2517" w:type="dxa"/>
          </w:tcPr>
          <w:p w14:paraId="083F1E6F" w14:textId="77777777" w:rsidR="00A50431" w:rsidRPr="001E0D95" w:rsidRDefault="00A50431" w:rsidP="007B569F">
            <w:pPr>
              <w:pStyle w:val="TAL"/>
            </w:pPr>
            <w:r>
              <w:rPr>
                <w:rFonts w:cs="Arial"/>
                <w:szCs w:val="18"/>
              </w:rPr>
              <w:t>EdgeApp_2</w:t>
            </w:r>
          </w:p>
        </w:tc>
      </w:tr>
      <w:tr w:rsidR="00A50431" w:rsidRPr="001E0D95" w:rsidDel="00A50431" w14:paraId="4314B573" w14:textId="4B4EBE8D" w:rsidTr="007B569F">
        <w:trPr>
          <w:jc w:val="center"/>
          <w:del w:id="134" w:author="Ericsson_Maria Liang" w:date="2025-11-03T15:18:00Z"/>
        </w:trPr>
        <w:tc>
          <w:tcPr>
            <w:tcW w:w="2151" w:type="dxa"/>
          </w:tcPr>
          <w:p w14:paraId="42824C07" w14:textId="52D45282" w:rsidR="00A50431" w:rsidRPr="001E0D95" w:rsidDel="00A50431" w:rsidRDefault="00A50431" w:rsidP="007B569F">
            <w:pPr>
              <w:pStyle w:val="TAL"/>
              <w:rPr>
                <w:del w:id="135" w:author="Ericsson_Maria Liang" w:date="2025-11-03T15:18:00Z"/>
              </w:rPr>
            </w:pPr>
            <w:del w:id="136" w:author="Ericsson_Maria Liang" w:date="2025-11-03T15:18:00Z">
              <w:r w:rsidRPr="001E0D95" w:rsidDel="00A50431">
                <w:delText>TestNotification</w:delText>
              </w:r>
            </w:del>
          </w:p>
        </w:tc>
        <w:tc>
          <w:tcPr>
            <w:tcW w:w="2378" w:type="dxa"/>
          </w:tcPr>
          <w:p w14:paraId="1BAB75CC" w14:textId="3D2B7880" w:rsidR="00A50431" w:rsidRPr="001E0D95" w:rsidDel="00A50431" w:rsidRDefault="00A50431" w:rsidP="007B569F">
            <w:pPr>
              <w:pStyle w:val="TAL"/>
              <w:rPr>
                <w:del w:id="137" w:author="Ericsson_Maria Liang" w:date="2025-11-03T15:18:00Z"/>
              </w:rPr>
            </w:pPr>
            <w:del w:id="138" w:author="Ericsson_Maria Liang" w:date="2025-11-03T15:18:00Z">
              <w:r w:rsidRPr="001E0D95" w:rsidDel="00A50431">
                <w:delText>3GPP TS 29.122 [6]</w:delText>
              </w:r>
            </w:del>
          </w:p>
        </w:tc>
        <w:tc>
          <w:tcPr>
            <w:tcW w:w="2731" w:type="dxa"/>
          </w:tcPr>
          <w:p w14:paraId="1BD2D101" w14:textId="5A9DDE32" w:rsidR="00A50431" w:rsidRPr="001E0D95" w:rsidDel="00A50431" w:rsidRDefault="00A50431" w:rsidP="007B569F">
            <w:pPr>
              <w:pStyle w:val="TAL"/>
              <w:rPr>
                <w:del w:id="139" w:author="Ericsson_Maria Liang" w:date="2025-11-03T15:18:00Z"/>
              </w:rPr>
            </w:pPr>
            <w:del w:id="140" w:author="Ericsson_Maria Liang" w:date="2025-11-03T15:18:00Z">
              <w:r w:rsidRPr="001E0D95" w:rsidDel="00A50431">
                <w:delText>This type represents a notification that can be sent to test whether a chosen notification mechanism works</w:delText>
              </w:r>
            </w:del>
          </w:p>
        </w:tc>
        <w:tc>
          <w:tcPr>
            <w:tcW w:w="2517" w:type="dxa"/>
          </w:tcPr>
          <w:p w14:paraId="01A8C831" w14:textId="7561FDB3" w:rsidR="00A50431" w:rsidRPr="001E0D95" w:rsidDel="00A50431" w:rsidRDefault="00A50431" w:rsidP="007B569F">
            <w:pPr>
              <w:pStyle w:val="TAL"/>
              <w:rPr>
                <w:del w:id="141" w:author="Ericsson_Maria Liang" w:date="2025-11-03T15:18:00Z"/>
              </w:rPr>
            </w:pPr>
          </w:p>
        </w:tc>
      </w:tr>
      <w:tr w:rsidR="00A50431" w:rsidRPr="001E0D95" w14:paraId="38A754CA" w14:textId="77777777" w:rsidTr="007B569F">
        <w:trPr>
          <w:jc w:val="center"/>
        </w:trPr>
        <w:tc>
          <w:tcPr>
            <w:tcW w:w="2151" w:type="dxa"/>
          </w:tcPr>
          <w:p w14:paraId="0C81D8B8" w14:textId="77777777" w:rsidR="00A50431" w:rsidRPr="001E0D95" w:rsidRDefault="00A50431" w:rsidP="007B569F">
            <w:pPr>
              <w:pStyle w:val="TAL"/>
            </w:pPr>
            <w:r w:rsidRPr="001E0D95">
              <w:t>Uri</w:t>
            </w:r>
          </w:p>
        </w:tc>
        <w:tc>
          <w:tcPr>
            <w:tcW w:w="2378" w:type="dxa"/>
          </w:tcPr>
          <w:p w14:paraId="6C63C4E9" w14:textId="77777777" w:rsidR="00A50431" w:rsidRPr="001E0D95" w:rsidRDefault="00A50431" w:rsidP="007B569F">
            <w:pPr>
              <w:pStyle w:val="TAL"/>
            </w:pPr>
            <w:r w:rsidRPr="001E0D95">
              <w:t>3GPP TS 29.122 [6]</w:t>
            </w:r>
          </w:p>
        </w:tc>
        <w:tc>
          <w:tcPr>
            <w:tcW w:w="2731" w:type="dxa"/>
          </w:tcPr>
          <w:p w14:paraId="4A861614" w14:textId="77777777" w:rsidR="00A50431" w:rsidRPr="001E0D95" w:rsidRDefault="00A50431" w:rsidP="007B569F">
            <w:pPr>
              <w:pStyle w:val="TAL"/>
            </w:pPr>
            <w:r w:rsidRPr="000A0A5F">
              <w:t>Represents a URI.</w:t>
            </w:r>
          </w:p>
        </w:tc>
        <w:tc>
          <w:tcPr>
            <w:tcW w:w="2517" w:type="dxa"/>
          </w:tcPr>
          <w:p w14:paraId="1509EBCA" w14:textId="77777777" w:rsidR="00A50431" w:rsidRPr="001E0D95" w:rsidRDefault="00A50431" w:rsidP="007B569F">
            <w:pPr>
              <w:pStyle w:val="TAL"/>
            </w:pPr>
          </w:p>
        </w:tc>
      </w:tr>
      <w:tr w:rsidR="00A50431" w:rsidRPr="001E0D95" w14:paraId="2FF52484" w14:textId="77777777" w:rsidTr="007B569F">
        <w:trPr>
          <w:jc w:val="center"/>
        </w:trPr>
        <w:tc>
          <w:tcPr>
            <w:tcW w:w="2151" w:type="dxa"/>
          </w:tcPr>
          <w:p w14:paraId="066C89E6" w14:textId="77777777" w:rsidR="00A50431" w:rsidRPr="001E0D95" w:rsidRDefault="00A50431" w:rsidP="007B569F">
            <w:pPr>
              <w:pStyle w:val="TAL"/>
            </w:pPr>
            <w:proofErr w:type="spellStart"/>
            <w:r w:rsidRPr="001E0D95">
              <w:t>WebsockNotifConfig</w:t>
            </w:r>
            <w:proofErr w:type="spellEnd"/>
          </w:p>
        </w:tc>
        <w:tc>
          <w:tcPr>
            <w:tcW w:w="2378" w:type="dxa"/>
          </w:tcPr>
          <w:p w14:paraId="0CF2FF18" w14:textId="77777777" w:rsidR="00A50431" w:rsidRPr="001E0D95" w:rsidRDefault="00A50431" w:rsidP="007B569F">
            <w:pPr>
              <w:pStyle w:val="TAL"/>
            </w:pPr>
            <w:r w:rsidRPr="001E0D95">
              <w:t>3GPP TS 29.122 [6]</w:t>
            </w:r>
          </w:p>
        </w:tc>
        <w:tc>
          <w:tcPr>
            <w:tcW w:w="2731" w:type="dxa"/>
          </w:tcPr>
          <w:p w14:paraId="6130FA95" w14:textId="77777777" w:rsidR="00A50431" w:rsidRPr="001E0D95" w:rsidRDefault="00A50431" w:rsidP="007B569F">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517" w:type="dxa"/>
          </w:tcPr>
          <w:p w14:paraId="2F0A0F2E" w14:textId="77777777" w:rsidR="00A50431" w:rsidRPr="001E0D95" w:rsidRDefault="00A50431" w:rsidP="007B569F">
            <w:pPr>
              <w:pStyle w:val="TAL"/>
            </w:pPr>
          </w:p>
        </w:tc>
      </w:tr>
    </w:tbl>
    <w:p w14:paraId="6A869665" w14:textId="77777777" w:rsidR="00A50431" w:rsidRDefault="00A50431" w:rsidP="00A50431">
      <w:pPr>
        <w:rPr>
          <w:lang w:eastAsia="zh-CN"/>
        </w:rPr>
      </w:pPr>
    </w:p>
    <w:p w14:paraId="0EF53DB8" w14:textId="1F750BE9" w:rsidR="00A50431" w:rsidRPr="002C393C" w:rsidRDefault="00A50431" w:rsidP="00A5043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D428B0">
        <w:rPr>
          <w:rFonts w:eastAsia="DengXian"/>
          <w:noProof/>
          <w:color w:val="0000FF"/>
          <w:sz w:val="28"/>
          <w:szCs w:val="28"/>
          <w:lang w:eastAsia="zh-CN"/>
        </w:rPr>
        <w:t>5</w:t>
      </w:r>
      <w:r w:rsidR="00FD790A">
        <w:rPr>
          <w:rFonts w:eastAsia="DengXian"/>
          <w:noProof/>
          <w:color w:val="0000FF"/>
          <w:sz w:val="28"/>
          <w:szCs w:val="28"/>
          <w:lang w:eastAsia="zh-CN"/>
        </w:rPr>
        <w:t>th</w:t>
      </w:r>
      <w:r w:rsidRPr="008C6891">
        <w:rPr>
          <w:rFonts w:eastAsia="DengXian"/>
          <w:noProof/>
          <w:color w:val="0000FF"/>
          <w:sz w:val="28"/>
          <w:szCs w:val="28"/>
        </w:rPr>
        <w:t xml:space="preserve"> Change ***</w:t>
      </w:r>
    </w:p>
    <w:p w14:paraId="628BE390" w14:textId="77777777" w:rsidR="00A50431" w:rsidRDefault="00A50431" w:rsidP="00A50431">
      <w:pPr>
        <w:pStyle w:val="Heading1"/>
        <w:rPr>
          <w:noProof/>
        </w:rPr>
      </w:pPr>
      <w:bookmarkStart w:id="142" w:name="_Toc97042827"/>
      <w:bookmarkStart w:id="143" w:name="_Toc97045971"/>
      <w:bookmarkStart w:id="144" w:name="_Toc97155716"/>
      <w:bookmarkStart w:id="145" w:name="_Toc101521772"/>
      <w:bookmarkStart w:id="146" w:name="_Toc138762084"/>
      <w:bookmarkStart w:id="147" w:name="_Toc145708347"/>
      <w:bookmarkStart w:id="148" w:name="_Toc160570929"/>
      <w:bookmarkStart w:id="149" w:name="_Toc162008525"/>
      <w:bookmarkStart w:id="150" w:name="_Toc185516358"/>
      <w:bookmarkStart w:id="151" w:name="_Toc192873666"/>
      <w:bookmarkStart w:id="152" w:name="_Toc200971380"/>
      <w:bookmarkStart w:id="153" w:name="_Toc207722712"/>
      <w:bookmarkStart w:id="154" w:name="_Toc209521575"/>
      <w:r>
        <w:t>A.7</w:t>
      </w:r>
      <w:r>
        <w:tab/>
      </w:r>
      <w:r>
        <w:rPr>
          <w:noProof/>
        </w:rPr>
        <w:t>Eees_ACRManagementEvent API</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2BA5F543" w14:textId="77777777" w:rsidR="00A50431" w:rsidRDefault="00A50431" w:rsidP="00A50431">
      <w:pPr>
        <w:pStyle w:val="PL"/>
      </w:pPr>
      <w:proofErr w:type="spellStart"/>
      <w:r>
        <w:t>openapi</w:t>
      </w:r>
      <w:proofErr w:type="spellEnd"/>
      <w:r>
        <w:t>: 3.0.0</w:t>
      </w:r>
    </w:p>
    <w:p w14:paraId="18BEDF0A" w14:textId="77777777" w:rsidR="00A50431" w:rsidRDefault="00A50431" w:rsidP="00A50431">
      <w:pPr>
        <w:pStyle w:val="PL"/>
      </w:pPr>
    </w:p>
    <w:p w14:paraId="6D7F31FC" w14:textId="77777777" w:rsidR="00A50431" w:rsidRDefault="00A50431" w:rsidP="00A50431">
      <w:pPr>
        <w:pStyle w:val="PL"/>
      </w:pPr>
      <w:r>
        <w:t>info:</w:t>
      </w:r>
    </w:p>
    <w:p w14:paraId="43AD88F5" w14:textId="77777777" w:rsidR="00A50431" w:rsidRDefault="00A50431" w:rsidP="00A50431">
      <w:pPr>
        <w:pStyle w:val="PL"/>
      </w:pPr>
      <w:r>
        <w:t xml:space="preserve">  title: EES ACR Management </w:t>
      </w:r>
      <w:proofErr w:type="spellStart"/>
      <w:r>
        <w:t>Event_API</w:t>
      </w:r>
      <w:proofErr w:type="spellEnd"/>
    </w:p>
    <w:p w14:paraId="736BF4F2" w14:textId="77777777" w:rsidR="00A50431" w:rsidRDefault="00A50431" w:rsidP="00A50431">
      <w:pPr>
        <w:pStyle w:val="PL"/>
      </w:pPr>
      <w:r>
        <w:t xml:space="preserve">  description: |</w:t>
      </w:r>
    </w:p>
    <w:p w14:paraId="0FA0CEDE" w14:textId="77777777" w:rsidR="00A50431" w:rsidRDefault="00A50431" w:rsidP="00A50431">
      <w:pPr>
        <w:pStyle w:val="PL"/>
      </w:pPr>
      <w:r>
        <w:t xml:space="preserve">    API for EES ACR Management Event.  </w:t>
      </w:r>
    </w:p>
    <w:p w14:paraId="272CE44E" w14:textId="77777777" w:rsidR="00A50431" w:rsidRDefault="00A50431" w:rsidP="00A50431">
      <w:pPr>
        <w:pStyle w:val="PL"/>
        <w:rPr>
          <w:lang w:val="en-IN"/>
        </w:rPr>
      </w:pPr>
      <w:r>
        <w:rPr>
          <w:lang w:val="en-IN"/>
        </w:rPr>
        <w:t xml:space="preserve">    © 2025, 3GPP Organizational Partners (ARIB, ATIS, CCSA, ETSI, TSDSI, TTA, TTC).  </w:t>
      </w:r>
    </w:p>
    <w:p w14:paraId="003F4D05" w14:textId="77777777" w:rsidR="00A50431" w:rsidRDefault="00A50431" w:rsidP="00A50431">
      <w:pPr>
        <w:pStyle w:val="PL"/>
        <w:rPr>
          <w:lang w:val="en-IN"/>
        </w:rPr>
      </w:pPr>
      <w:r>
        <w:rPr>
          <w:lang w:val="en-IN"/>
        </w:rPr>
        <w:t xml:space="preserve">    All rights reserved.</w:t>
      </w:r>
    </w:p>
    <w:p w14:paraId="177A73A3" w14:textId="77777777" w:rsidR="00A50431" w:rsidRDefault="00A50431" w:rsidP="00A50431">
      <w:pPr>
        <w:pStyle w:val="PL"/>
      </w:pPr>
      <w:r>
        <w:t xml:space="preserve">  version: 1.2.0</w:t>
      </w:r>
      <w:r>
        <w:rPr>
          <w:noProof/>
          <w:lang w:val="fr-FR"/>
        </w:rPr>
        <w:t>-alpha.4</w:t>
      </w:r>
    </w:p>
    <w:p w14:paraId="4FB2FE3F" w14:textId="77777777" w:rsidR="00A50431" w:rsidRDefault="00A50431" w:rsidP="00A50431">
      <w:pPr>
        <w:pStyle w:val="PL"/>
      </w:pPr>
    </w:p>
    <w:p w14:paraId="20D08A6A" w14:textId="77777777" w:rsidR="00A50431" w:rsidRDefault="00A50431" w:rsidP="00A50431">
      <w:pPr>
        <w:pStyle w:val="PL"/>
      </w:pPr>
      <w:proofErr w:type="spellStart"/>
      <w:r>
        <w:lastRenderedPageBreak/>
        <w:t>externalDocs</w:t>
      </w:r>
      <w:proofErr w:type="spellEnd"/>
      <w:r>
        <w:t>:</w:t>
      </w:r>
    </w:p>
    <w:p w14:paraId="7B5AD427" w14:textId="77777777" w:rsidR="00A50431" w:rsidRDefault="00A50431" w:rsidP="00A50431">
      <w:pPr>
        <w:pStyle w:val="PL"/>
      </w:pPr>
      <w:r>
        <w:t xml:space="preserve">  description: &gt;</w:t>
      </w:r>
    </w:p>
    <w:p w14:paraId="6689DF97" w14:textId="77777777" w:rsidR="00A50431" w:rsidRDefault="00A50431" w:rsidP="00A50431">
      <w:pPr>
        <w:pStyle w:val="PL"/>
      </w:pPr>
      <w:r>
        <w:t xml:space="preserve">    3GPP TS 29.558 V19.4.0 Enabling Edge </w:t>
      </w:r>
      <w:proofErr w:type="gramStart"/>
      <w:r>
        <w:t>Applications;</w:t>
      </w:r>
      <w:proofErr w:type="gramEnd"/>
    </w:p>
    <w:p w14:paraId="525394C6" w14:textId="77777777" w:rsidR="00A50431" w:rsidRDefault="00A50431" w:rsidP="00A50431">
      <w:pPr>
        <w:pStyle w:val="PL"/>
      </w:pPr>
      <w:r>
        <w:t xml:space="preserve">    Application Programming Interface (API) specification; Stage 3</w:t>
      </w:r>
    </w:p>
    <w:p w14:paraId="6B7F3F80" w14:textId="77777777" w:rsidR="00A50431" w:rsidRDefault="00A50431" w:rsidP="00A50431">
      <w:pPr>
        <w:pStyle w:val="PL"/>
      </w:pPr>
      <w:r>
        <w:t xml:space="preserve">  url: https://www.3gpp.org/ftp/Specs/archive/29_series/29.558/</w:t>
      </w:r>
    </w:p>
    <w:p w14:paraId="0BB40DF6" w14:textId="77777777" w:rsidR="00A50431" w:rsidRDefault="00A50431" w:rsidP="00A50431">
      <w:pPr>
        <w:pStyle w:val="PL"/>
        <w:rPr>
          <w:lang w:val="en-US" w:eastAsia="es-ES"/>
        </w:rPr>
      </w:pPr>
    </w:p>
    <w:p w14:paraId="15883E9B" w14:textId="77777777" w:rsidR="00A50431" w:rsidRDefault="00A50431" w:rsidP="00A50431">
      <w:pPr>
        <w:pStyle w:val="PL"/>
        <w:rPr>
          <w:lang w:val="en-US" w:eastAsia="es-ES"/>
        </w:rPr>
      </w:pPr>
      <w:r>
        <w:rPr>
          <w:lang w:val="en-US" w:eastAsia="es-ES"/>
        </w:rPr>
        <w:t>security:</w:t>
      </w:r>
    </w:p>
    <w:p w14:paraId="26D6888B" w14:textId="77777777" w:rsidR="00A50431" w:rsidRDefault="00A50431" w:rsidP="00A50431">
      <w:pPr>
        <w:pStyle w:val="PL"/>
        <w:rPr>
          <w:lang w:val="en-US" w:eastAsia="es-ES"/>
        </w:rPr>
      </w:pPr>
      <w:r>
        <w:rPr>
          <w:lang w:val="en-US" w:eastAsia="es-ES"/>
        </w:rPr>
        <w:t xml:space="preserve">  - {}</w:t>
      </w:r>
    </w:p>
    <w:p w14:paraId="0F40F3DF" w14:textId="77777777" w:rsidR="00A50431" w:rsidRDefault="00A50431" w:rsidP="00A50431">
      <w:pPr>
        <w:pStyle w:val="PL"/>
      </w:pPr>
      <w:r>
        <w:rPr>
          <w:lang w:val="en-US" w:eastAsia="es-ES"/>
        </w:rPr>
        <w:t xml:space="preserve">  - oAuth2ClientCredentials: []</w:t>
      </w:r>
    </w:p>
    <w:p w14:paraId="49D86E67" w14:textId="77777777" w:rsidR="00A50431" w:rsidRDefault="00A50431" w:rsidP="00A50431">
      <w:pPr>
        <w:pStyle w:val="PL"/>
      </w:pPr>
    </w:p>
    <w:p w14:paraId="0F104EB2" w14:textId="77777777" w:rsidR="00A50431" w:rsidRDefault="00A50431" w:rsidP="00A50431">
      <w:pPr>
        <w:pStyle w:val="PL"/>
      </w:pPr>
      <w:r>
        <w:t>servers:</w:t>
      </w:r>
    </w:p>
    <w:p w14:paraId="7FA7BE01" w14:textId="77777777" w:rsidR="00A50431" w:rsidRDefault="00A50431" w:rsidP="00A50431">
      <w:pPr>
        <w:pStyle w:val="PL"/>
      </w:pPr>
      <w:r>
        <w:t xml:space="preserve">  - url: '{</w:t>
      </w:r>
      <w:proofErr w:type="spellStart"/>
      <w:r>
        <w:t>apiRoot</w:t>
      </w:r>
      <w:proofErr w:type="spellEnd"/>
      <w:r>
        <w:t>}/</w:t>
      </w:r>
      <w:proofErr w:type="spellStart"/>
      <w:r>
        <w:t>eees-acrmgntevent</w:t>
      </w:r>
      <w:proofErr w:type="spellEnd"/>
      <w:r>
        <w:t>/v1'</w:t>
      </w:r>
    </w:p>
    <w:p w14:paraId="6131272B" w14:textId="77777777" w:rsidR="00A50431" w:rsidRDefault="00A50431" w:rsidP="00A50431">
      <w:pPr>
        <w:pStyle w:val="PL"/>
      </w:pPr>
      <w:r>
        <w:t xml:space="preserve">    variables:</w:t>
      </w:r>
    </w:p>
    <w:p w14:paraId="35B891BC" w14:textId="77777777" w:rsidR="00A50431" w:rsidRDefault="00A50431" w:rsidP="00A50431">
      <w:pPr>
        <w:pStyle w:val="PL"/>
      </w:pPr>
      <w:r>
        <w:t xml:space="preserve">      </w:t>
      </w:r>
      <w:proofErr w:type="spellStart"/>
      <w:r>
        <w:t>apiRoot</w:t>
      </w:r>
      <w:proofErr w:type="spellEnd"/>
      <w:r>
        <w:t>:</w:t>
      </w:r>
    </w:p>
    <w:p w14:paraId="04BBAF78" w14:textId="77777777" w:rsidR="00A50431" w:rsidRDefault="00A50431" w:rsidP="00A50431">
      <w:pPr>
        <w:pStyle w:val="PL"/>
      </w:pPr>
      <w:r>
        <w:t xml:space="preserve">        default: https://example.com</w:t>
      </w:r>
    </w:p>
    <w:p w14:paraId="2F473DBA" w14:textId="77777777" w:rsidR="00A50431" w:rsidRDefault="00A50431" w:rsidP="00A50431">
      <w:pPr>
        <w:pStyle w:val="PL"/>
      </w:pPr>
      <w:r>
        <w:t xml:space="preserve">        description: </w:t>
      </w:r>
      <w:proofErr w:type="spellStart"/>
      <w:r>
        <w:t>apiRoot</w:t>
      </w:r>
      <w:proofErr w:type="spellEnd"/>
      <w:r>
        <w:t xml:space="preserve"> as defined in clause 7.5 of 3GPP TS 29.558.</w:t>
      </w:r>
    </w:p>
    <w:p w14:paraId="5B17C5B6" w14:textId="77777777" w:rsidR="00A50431" w:rsidRDefault="00A50431" w:rsidP="00A50431">
      <w:pPr>
        <w:pStyle w:val="PL"/>
      </w:pPr>
    </w:p>
    <w:p w14:paraId="3A08B959" w14:textId="77777777" w:rsidR="00A50431" w:rsidRDefault="00A50431" w:rsidP="00A50431">
      <w:pPr>
        <w:pStyle w:val="PL"/>
      </w:pPr>
      <w:r>
        <w:t>paths:</w:t>
      </w:r>
    </w:p>
    <w:p w14:paraId="7BBB6A30" w14:textId="77777777" w:rsidR="00A50431" w:rsidRDefault="00A50431" w:rsidP="00A50431">
      <w:pPr>
        <w:pStyle w:val="PL"/>
      </w:pPr>
      <w:r>
        <w:t xml:space="preserve">  /</w:t>
      </w:r>
      <w:proofErr w:type="gramStart"/>
      <w:r>
        <w:t>subscriptions</w:t>
      </w:r>
      <w:proofErr w:type="gramEnd"/>
      <w:r>
        <w:t>:</w:t>
      </w:r>
    </w:p>
    <w:p w14:paraId="5FE5B1FD" w14:textId="77777777" w:rsidR="00A50431" w:rsidRDefault="00A50431" w:rsidP="00A50431">
      <w:pPr>
        <w:pStyle w:val="PL"/>
      </w:pPr>
      <w:r>
        <w:t xml:space="preserve">    post:</w:t>
      </w:r>
    </w:p>
    <w:p w14:paraId="09EA2F2C" w14:textId="77777777" w:rsidR="00A50431" w:rsidRPr="00956496" w:rsidRDefault="00A50431" w:rsidP="00A50431">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782072EA" w14:textId="77777777" w:rsidR="00A50431" w:rsidRPr="00956496" w:rsidRDefault="00A50431" w:rsidP="00A50431">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t>Create</w:t>
      </w:r>
      <w:r>
        <w:rPr>
          <w:lang w:eastAsia="zh-CN"/>
        </w:rPr>
        <w:t>ACRMngEventSubscr</w:t>
      </w:r>
      <w:proofErr w:type="spellEnd"/>
    </w:p>
    <w:p w14:paraId="0FE5633D" w14:textId="77777777" w:rsidR="00A50431" w:rsidRPr="00956496" w:rsidRDefault="00A50431" w:rsidP="00A50431">
      <w:pPr>
        <w:pStyle w:val="PL"/>
      </w:pPr>
      <w:r w:rsidRPr="00956496">
        <w:t xml:space="preserve">      tags:</w:t>
      </w:r>
    </w:p>
    <w:p w14:paraId="6E1CC1BF" w14:textId="77777777" w:rsidR="00A50431" w:rsidRDefault="00A50431" w:rsidP="00A50431">
      <w:pPr>
        <w:pStyle w:val="PL"/>
      </w:pPr>
      <w:r w:rsidRPr="00956496">
        <w:t xml:space="preserve">        - </w:t>
      </w:r>
      <w:r>
        <w:rPr>
          <w:lang w:eastAsia="ja-JP"/>
        </w:rPr>
        <w:t>ACR Management Events Subscriptions</w:t>
      </w:r>
      <w:r w:rsidRPr="00956496">
        <w:t xml:space="preserve"> (Collection)</w:t>
      </w:r>
    </w:p>
    <w:p w14:paraId="6041AB21" w14:textId="77777777" w:rsidR="00A50431" w:rsidRDefault="00A50431" w:rsidP="00A50431">
      <w:pPr>
        <w:pStyle w:val="PL"/>
      </w:pPr>
      <w:r>
        <w:t xml:space="preserve">      description: Create an </w:t>
      </w:r>
      <w:r>
        <w:rPr>
          <w:lang w:eastAsia="zh-CN"/>
        </w:rPr>
        <w:t>Individual ACR Management Event Subscription resource</w:t>
      </w:r>
      <w:r>
        <w:t>.</w:t>
      </w:r>
    </w:p>
    <w:p w14:paraId="524EFCCF" w14:textId="77777777" w:rsidR="00A50431" w:rsidRDefault="00A50431" w:rsidP="00A50431">
      <w:pPr>
        <w:pStyle w:val="PL"/>
      </w:pPr>
      <w:r>
        <w:t xml:space="preserve">      </w:t>
      </w:r>
      <w:proofErr w:type="spellStart"/>
      <w:r>
        <w:t>requestBody</w:t>
      </w:r>
      <w:proofErr w:type="spellEnd"/>
      <w:r>
        <w:t>:</w:t>
      </w:r>
    </w:p>
    <w:p w14:paraId="3B4579A6" w14:textId="77777777" w:rsidR="00A50431" w:rsidRDefault="00A50431" w:rsidP="00A50431">
      <w:pPr>
        <w:pStyle w:val="PL"/>
      </w:pPr>
      <w:r>
        <w:t xml:space="preserve">        required: true</w:t>
      </w:r>
    </w:p>
    <w:p w14:paraId="7358B715" w14:textId="77777777" w:rsidR="00A50431" w:rsidRDefault="00A50431" w:rsidP="00A50431">
      <w:pPr>
        <w:pStyle w:val="PL"/>
      </w:pPr>
      <w:r>
        <w:t xml:space="preserve">        content:</w:t>
      </w:r>
    </w:p>
    <w:p w14:paraId="2D74A268" w14:textId="77777777" w:rsidR="00A50431" w:rsidRDefault="00A50431" w:rsidP="00A50431">
      <w:pPr>
        <w:pStyle w:val="PL"/>
      </w:pPr>
      <w:r>
        <w:t xml:space="preserve">          application/</w:t>
      </w:r>
      <w:proofErr w:type="spellStart"/>
      <w:r>
        <w:t>json</w:t>
      </w:r>
      <w:proofErr w:type="spellEnd"/>
      <w:r>
        <w:t>:</w:t>
      </w:r>
    </w:p>
    <w:p w14:paraId="6E873A55" w14:textId="77777777" w:rsidR="00A50431" w:rsidRDefault="00A50431" w:rsidP="00A50431">
      <w:pPr>
        <w:pStyle w:val="PL"/>
      </w:pPr>
      <w:r>
        <w:t xml:space="preserve">            schema:</w:t>
      </w:r>
    </w:p>
    <w:p w14:paraId="54D5C4D1" w14:textId="77777777" w:rsidR="00A50431" w:rsidRDefault="00A50431" w:rsidP="00A50431">
      <w:pPr>
        <w:pStyle w:val="PL"/>
      </w:pPr>
      <w:r>
        <w:t xml:space="preserve">              $ref: '#/components/schemas/</w:t>
      </w:r>
      <w:proofErr w:type="spellStart"/>
      <w:r>
        <w:rPr>
          <w:lang w:eastAsia="ja-JP"/>
        </w:rPr>
        <w:t>AcrMgntEventsSubscription</w:t>
      </w:r>
      <w:proofErr w:type="spellEnd"/>
      <w:r>
        <w:t>'</w:t>
      </w:r>
    </w:p>
    <w:p w14:paraId="27EC5C2C" w14:textId="77777777" w:rsidR="00A50431" w:rsidRDefault="00A50431" w:rsidP="00A50431">
      <w:pPr>
        <w:pStyle w:val="PL"/>
      </w:pPr>
      <w:r>
        <w:t xml:space="preserve">      callbacks:</w:t>
      </w:r>
    </w:p>
    <w:p w14:paraId="3198BA15" w14:textId="77777777" w:rsidR="00A50431" w:rsidRDefault="00A50431" w:rsidP="00A50431">
      <w:pPr>
        <w:pStyle w:val="PL"/>
        <w:rPr>
          <w:lang w:val="en-US"/>
        </w:rPr>
      </w:pPr>
      <w:r>
        <w:t xml:space="preserve">        </w:t>
      </w:r>
      <w:proofErr w:type="spellStart"/>
      <w:r>
        <w:t>ACRManagementEventsN</w:t>
      </w:r>
      <w:r>
        <w:rPr>
          <w:lang w:val="en-US"/>
        </w:rPr>
        <w:t>otification</w:t>
      </w:r>
      <w:proofErr w:type="spellEnd"/>
      <w:r>
        <w:rPr>
          <w:lang w:val="en-US"/>
        </w:rPr>
        <w:t>:</w:t>
      </w:r>
    </w:p>
    <w:p w14:paraId="4B279703" w14:textId="77777777" w:rsidR="00A50431" w:rsidRDefault="00A50431" w:rsidP="00A50431">
      <w:pPr>
        <w:pStyle w:val="PL"/>
        <w:rPr>
          <w:lang w:val="en-US"/>
        </w:rPr>
      </w:pPr>
      <w:r>
        <w:rPr>
          <w:lang w:val="en-US"/>
        </w:rPr>
        <w:t xml:space="preserve">          '{$</w:t>
      </w:r>
      <w:proofErr w:type="spellStart"/>
      <w:proofErr w:type="gramStart"/>
      <w:r>
        <w:rPr>
          <w:lang w:val="en-US"/>
        </w:rPr>
        <w:t>request.body</w:t>
      </w:r>
      <w:proofErr w:type="spellEnd"/>
      <w:proofErr w:type="gramEnd"/>
      <w:r>
        <w:rPr>
          <w:lang w:val="en-US"/>
        </w:rPr>
        <w:t>#/</w:t>
      </w:r>
      <w:proofErr w:type="spellStart"/>
      <w:proofErr w:type="gramStart"/>
      <w:r w:rsidRPr="008D61CA">
        <w:t>notificationDestination</w:t>
      </w:r>
      <w:proofErr w:type="spellEnd"/>
      <w:r>
        <w:rPr>
          <w:lang w:val="en-US"/>
        </w:rPr>
        <w:t>}'</w:t>
      </w:r>
      <w:proofErr w:type="gramEnd"/>
      <w:r>
        <w:rPr>
          <w:lang w:val="en-US"/>
        </w:rPr>
        <w:t>:</w:t>
      </w:r>
    </w:p>
    <w:p w14:paraId="48D930B2" w14:textId="77777777" w:rsidR="00A50431" w:rsidRDefault="00A50431" w:rsidP="00A50431">
      <w:pPr>
        <w:pStyle w:val="PL"/>
      </w:pPr>
      <w:r>
        <w:rPr>
          <w:lang w:val="en-US"/>
        </w:rPr>
        <w:t xml:space="preserve">            </w:t>
      </w:r>
      <w:r>
        <w:t>post:</w:t>
      </w:r>
    </w:p>
    <w:p w14:paraId="4F2DF800" w14:textId="77777777" w:rsidR="00A50431" w:rsidRDefault="00A50431" w:rsidP="00A50431">
      <w:pPr>
        <w:pStyle w:val="PL"/>
      </w:pPr>
      <w:r>
        <w:t xml:space="preserve">              </w:t>
      </w:r>
      <w:proofErr w:type="spellStart"/>
      <w:r>
        <w:t>requestBody</w:t>
      </w:r>
      <w:proofErr w:type="spellEnd"/>
      <w:r>
        <w:t>:  # contents of the callback message</w:t>
      </w:r>
    </w:p>
    <w:p w14:paraId="319001F3" w14:textId="77777777" w:rsidR="00A50431" w:rsidRDefault="00A50431" w:rsidP="00A50431">
      <w:pPr>
        <w:pStyle w:val="PL"/>
      </w:pPr>
      <w:r>
        <w:t xml:space="preserve">                required: true</w:t>
      </w:r>
    </w:p>
    <w:p w14:paraId="7CA79AF8" w14:textId="77777777" w:rsidR="00A50431" w:rsidRDefault="00A50431" w:rsidP="00A50431">
      <w:pPr>
        <w:pStyle w:val="PL"/>
      </w:pPr>
      <w:r>
        <w:t xml:space="preserve">                content:</w:t>
      </w:r>
    </w:p>
    <w:p w14:paraId="44F1182D" w14:textId="77777777" w:rsidR="00A50431" w:rsidRDefault="00A50431" w:rsidP="00A50431">
      <w:pPr>
        <w:pStyle w:val="PL"/>
      </w:pPr>
      <w:r>
        <w:t xml:space="preserve">                  application/</w:t>
      </w:r>
      <w:proofErr w:type="spellStart"/>
      <w:r>
        <w:t>json</w:t>
      </w:r>
      <w:proofErr w:type="spellEnd"/>
      <w:r>
        <w:t>:</w:t>
      </w:r>
    </w:p>
    <w:p w14:paraId="70394864" w14:textId="77777777" w:rsidR="00A50431" w:rsidRDefault="00A50431" w:rsidP="00A50431">
      <w:pPr>
        <w:pStyle w:val="PL"/>
      </w:pPr>
      <w:r>
        <w:t xml:space="preserve">                    schema:</w:t>
      </w:r>
    </w:p>
    <w:p w14:paraId="609B208F" w14:textId="77777777" w:rsidR="00A50431" w:rsidRDefault="00A50431" w:rsidP="00A50431">
      <w:pPr>
        <w:pStyle w:val="PL"/>
      </w:pPr>
      <w:r>
        <w:t xml:space="preserve">                      $ref: '#/components/schemas/</w:t>
      </w: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r>
        <w:t>'</w:t>
      </w:r>
    </w:p>
    <w:p w14:paraId="3A3CEE15" w14:textId="77777777" w:rsidR="00A50431" w:rsidRDefault="00A50431" w:rsidP="00A50431">
      <w:pPr>
        <w:pStyle w:val="PL"/>
      </w:pPr>
      <w:r>
        <w:t xml:space="preserve">              responses:</w:t>
      </w:r>
    </w:p>
    <w:p w14:paraId="4E867731" w14:textId="77777777" w:rsidR="00A50431" w:rsidRDefault="00A50431" w:rsidP="00A50431">
      <w:pPr>
        <w:pStyle w:val="PL"/>
      </w:pPr>
      <w:r>
        <w:t xml:space="preserve">                '200':</w:t>
      </w:r>
    </w:p>
    <w:p w14:paraId="17976B4B" w14:textId="77777777" w:rsidR="00A50431" w:rsidRDefault="00A50431" w:rsidP="00A50431">
      <w:pPr>
        <w:pStyle w:val="PL"/>
      </w:pPr>
      <w:r>
        <w:t xml:space="preserve">                  description: OK (The notification is received successfully)</w:t>
      </w:r>
    </w:p>
    <w:p w14:paraId="26FBE394" w14:textId="77777777" w:rsidR="00A50431" w:rsidRDefault="00A50431" w:rsidP="00A50431">
      <w:pPr>
        <w:pStyle w:val="PL"/>
      </w:pPr>
      <w:r>
        <w:t xml:space="preserve">                  content:</w:t>
      </w:r>
    </w:p>
    <w:p w14:paraId="28567B9C" w14:textId="77777777" w:rsidR="00A50431" w:rsidRDefault="00A50431" w:rsidP="00A50431">
      <w:pPr>
        <w:pStyle w:val="PL"/>
      </w:pPr>
      <w:r>
        <w:t xml:space="preserve">                    application/</w:t>
      </w:r>
      <w:proofErr w:type="spellStart"/>
      <w:r>
        <w:t>json</w:t>
      </w:r>
      <w:proofErr w:type="spellEnd"/>
      <w:r>
        <w:t>:</w:t>
      </w:r>
    </w:p>
    <w:p w14:paraId="18D0D728" w14:textId="77777777" w:rsidR="00A50431" w:rsidRDefault="00A50431" w:rsidP="00A50431">
      <w:pPr>
        <w:pStyle w:val="PL"/>
      </w:pPr>
      <w:r>
        <w:t xml:space="preserve">                      schema:</w:t>
      </w:r>
    </w:p>
    <w:p w14:paraId="1EDAD7F3" w14:textId="77777777" w:rsidR="00A50431" w:rsidRDefault="00A50431" w:rsidP="00A50431">
      <w:pPr>
        <w:pStyle w:val="PL"/>
      </w:pPr>
      <w:r>
        <w:t xml:space="preserve">                        $ref: '#/components/schemas/</w:t>
      </w:r>
      <w:proofErr w:type="spellStart"/>
      <w:r>
        <w:t>EasAckInformation</w:t>
      </w:r>
      <w:proofErr w:type="spellEnd"/>
      <w:r>
        <w:t>'</w:t>
      </w:r>
    </w:p>
    <w:p w14:paraId="4C9B4484" w14:textId="77777777" w:rsidR="00A50431" w:rsidRDefault="00A50431" w:rsidP="00A50431">
      <w:pPr>
        <w:pStyle w:val="PL"/>
      </w:pPr>
      <w:r>
        <w:t xml:space="preserve">                '204':</w:t>
      </w:r>
    </w:p>
    <w:p w14:paraId="7BA0617A" w14:textId="77777777" w:rsidR="00A50431" w:rsidRDefault="00A50431" w:rsidP="00A50431">
      <w:pPr>
        <w:pStyle w:val="PL"/>
      </w:pPr>
      <w:r>
        <w:t xml:space="preserve">                  description: No Content (successful notification)</w:t>
      </w:r>
    </w:p>
    <w:p w14:paraId="52C88A3E" w14:textId="77777777" w:rsidR="00A50431" w:rsidRDefault="00A50431" w:rsidP="00A50431">
      <w:pPr>
        <w:pStyle w:val="PL"/>
      </w:pPr>
      <w:r>
        <w:t xml:space="preserve">                '307':</w:t>
      </w:r>
    </w:p>
    <w:p w14:paraId="726C4F5A" w14:textId="77777777" w:rsidR="00A50431" w:rsidRDefault="00A50431" w:rsidP="00A50431">
      <w:pPr>
        <w:pStyle w:val="PL"/>
      </w:pPr>
      <w:r>
        <w:t xml:space="preserve">                  $ref: 'TS29122_CommonData.yaml#/components/responses/307'</w:t>
      </w:r>
    </w:p>
    <w:p w14:paraId="402D1FF0" w14:textId="77777777" w:rsidR="00A50431" w:rsidRDefault="00A50431" w:rsidP="00A50431">
      <w:pPr>
        <w:pStyle w:val="PL"/>
      </w:pPr>
      <w:r>
        <w:t xml:space="preserve">                '308':</w:t>
      </w:r>
    </w:p>
    <w:p w14:paraId="1E2F17ED" w14:textId="77777777" w:rsidR="00A50431" w:rsidRDefault="00A50431" w:rsidP="00A50431">
      <w:pPr>
        <w:pStyle w:val="PL"/>
      </w:pPr>
      <w:r>
        <w:t xml:space="preserve">                  $ref: 'TS29122_CommonData.yaml#/components/responses/308'</w:t>
      </w:r>
    </w:p>
    <w:p w14:paraId="0FB59B7E" w14:textId="77777777" w:rsidR="00A50431" w:rsidRDefault="00A50431" w:rsidP="00A50431">
      <w:pPr>
        <w:pStyle w:val="PL"/>
      </w:pPr>
      <w:r>
        <w:t xml:space="preserve">                '400':</w:t>
      </w:r>
    </w:p>
    <w:p w14:paraId="451AF3AF" w14:textId="77777777" w:rsidR="00A50431" w:rsidRDefault="00A50431" w:rsidP="00A50431">
      <w:pPr>
        <w:pStyle w:val="PL"/>
      </w:pPr>
      <w:r>
        <w:t xml:space="preserve">                  $ref: 'TS29122_CommonData.yaml#/components/responses/400'</w:t>
      </w:r>
    </w:p>
    <w:p w14:paraId="36036248" w14:textId="77777777" w:rsidR="00A50431" w:rsidRDefault="00A50431" w:rsidP="00A50431">
      <w:pPr>
        <w:pStyle w:val="PL"/>
      </w:pPr>
      <w:r>
        <w:t xml:space="preserve">                '401':</w:t>
      </w:r>
    </w:p>
    <w:p w14:paraId="3ADE389A" w14:textId="77777777" w:rsidR="00A50431" w:rsidRDefault="00A50431" w:rsidP="00A50431">
      <w:pPr>
        <w:pStyle w:val="PL"/>
      </w:pPr>
      <w:r>
        <w:t xml:space="preserve">                  $ref: 'TS29122_CommonData.yaml#/components/responses/401'</w:t>
      </w:r>
    </w:p>
    <w:p w14:paraId="7A2E3A9E" w14:textId="77777777" w:rsidR="00A50431" w:rsidRDefault="00A50431" w:rsidP="00A50431">
      <w:pPr>
        <w:pStyle w:val="PL"/>
      </w:pPr>
      <w:r>
        <w:t xml:space="preserve">                '403':</w:t>
      </w:r>
    </w:p>
    <w:p w14:paraId="5A8BB4F6" w14:textId="77777777" w:rsidR="00A50431" w:rsidRDefault="00A50431" w:rsidP="00A50431">
      <w:pPr>
        <w:pStyle w:val="PL"/>
      </w:pPr>
      <w:r>
        <w:t xml:space="preserve">                  $ref: 'TS29122_CommonData.yaml#/components/responses/403'</w:t>
      </w:r>
    </w:p>
    <w:p w14:paraId="3CAA1B0F" w14:textId="77777777" w:rsidR="00A50431" w:rsidRDefault="00A50431" w:rsidP="00A50431">
      <w:pPr>
        <w:pStyle w:val="PL"/>
      </w:pPr>
      <w:r>
        <w:t xml:space="preserve">                '404':</w:t>
      </w:r>
    </w:p>
    <w:p w14:paraId="64DCD22F" w14:textId="77777777" w:rsidR="00A50431" w:rsidRDefault="00A50431" w:rsidP="00A50431">
      <w:pPr>
        <w:pStyle w:val="PL"/>
      </w:pPr>
      <w:r>
        <w:t xml:space="preserve">                  $ref: 'TS29122_CommonData.yaml#/components/responses/404'</w:t>
      </w:r>
    </w:p>
    <w:p w14:paraId="067836B6" w14:textId="77777777" w:rsidR="00A50431" w:rsidRDefault="00A50431" w:rsidP="00A50431">
      <w:pPr>
        <w:pStyle w:val="PL"/>
      </w:pPr>
      <w:r>
        <w:t xml:space="preserve">                '411':</w:t>
      </w:r>
    </w:p>
    <w:p w14:paraId="4CD78B3B" w14:textId="77777777" w:rsidR="00A50431" w:rsidRDefault="00A50431" w:rsidP="00A50431">
      <w:pPr>
        <w:pStyle w:val="PL"/>
      </w:pPr>
      <w:r>
        <w:t xml:space="preserve">                  $ref: 'TS29122_CommonData.yaml#/components/responses/411'</w:t>
      </w:r>
    </w:p>
    <w:p w14:paraId="0405293C" w14:textId="77777777" w:rsidR="00A50431" w:rsidRDefault="00A50431" w:rsidP="00A50431">
      <w:pPr>
        <w:pStyle w:val="PL"/>
      </w:pPr>
      <w:r>
        <w:t xml:space="preserve">                '413':</w:t>
      </w:r>
    </w:p>
    <w:p w14:paraId="550B8B42" w14:textId="77777777" w:rsidR="00A50431" w:rsidRDefault="00A50431" w:rsidP="00A50431">
      <w:pPr>
        <w:pStyle w:val="PL"/>
      </w:pPr>
      <w:r>
        <w:t xml:space="preserve">                  $ref: 'TS29122_CommonData.yaml#/components/responses/413'</w:t>
      </w:r>
    </w:p>
    <w:p w14:paraId="36EA401D" w14:textId="77777777" w:rsidR="00A50431" w:rsidRDefault="00A50431" w:rsidP="00A50431">
      <w:pPr>
        <w:pStyle w:val="PL"/>
      </w:pPr>
      <w:r>
        <w:t xml:space="preserve">                '415':</w:t>
      </w:r>
    </w:p>
    <w:p w14:paraId="53AA69E8" w14:textId="77777777" w:rsidR="00A50431" w:rsidRDefault="00A50431" w:rsidP="00A50431">
      <w:pPr>
        <w:pStyle w:val="PL"/>
      </w:pPr>
      <w:r>
        <w:t xml:space="preserve">                  $ref: 'TS29122_CommonData.yaml#/components/responses/415'</w:t>
      </w:r>
    </w:p>
    <w:p w14:paraId="4BADCD29" w14:textId="77777777" w:rsidR="00A50431" w:rsidRDefault="00A50431" w:rsidP="00A50431">
      <w:pPr>
        <w:pStyle w:val="PL"/>
      </w:pPr>
      <w:r>
        <w:t xml:space="preserve">                '429':</w:t>
      </w:r>
    </w:p>
    <w:p w14:paraId="65A47C9A" w14:textId="77777777" w:rsidR="00A50431" w:rsidRDefault="00A50431" w:rsidP="00A50431">
      <w:pPr>
        <w:pStyle w:val="PL"/>
      </w:pPr>
      <w:r>
        <w:t xml:space="preserve">                  $ref: 'TS29122_CommonData.yaml#/components/responses/429'</w:t>
      </w:r>
    </w:p>
    <w:p w14:paraId="724D108F" w14:textId="77777777" w:rsidR="00A50431" w:rsidRDefault="00A50431" w:rsidP="00A50431">
      <w:pPr>
        <w:pStyle w:val="PL"/>
      </w:pPr>
      <w:r>
        <w:t xml:space="preserve">                '500':</w:t>
      </w:r>
    </w:p>
    <w:p w14:paraId="11813E61" w14:textId="77777777" w:rsidR="00A50431" w:rsidRDefault="00A50431" w:rsidP="00A50431">
      <w:pPr>
        <w:pStyle w:val="PL"/>
      </w:pPr>
      <w:r>
        <w:t xml:space="preserve">                  $ref: 'TS29122_CommonData.yaml#/components/responses/500'</w:t>
      </w:r>
    </w:p>
    <w:p w14:paraId="2642CF9B" w14:textId="77777777" w:rsidR="00A50431" w:rsidRDefault="00A50431" w:rsidP="00A50431">
      <w:pPr>
        <w:pStyle w:val="PL"/>
      </w:pPr>
      <w:r>
        <w:t xml:space="preserve">                '503':</w:t>
      </w:r>
    </w:p>
    <w:p w14:paraId="6C2321E8" w14:textId="77777777" w:rsidR="00A50431" w:rsidRDefault="00A50431" w:rsidP="00A50431">
      <w:pPr>
        <w:pStyle w:val="PL"/>
      </w:pPr>
      <w:r>
        <w:t xml:space="preserve">                  $ref: 'TS29122_CommonData.yaml#/components/responses/503'</w:t>
      </w:r>
    </w:p>
    <w:p w14:paraId="1AD8AEC1" w14:textId="77777777" w:rsidR="00A50431" w:rsidRDefault="00A50431" w:rsidP="00A50431">
      <w:pPr>
        <w:pStyle w:val="PL"/>
      </w:pPr>
      <w:r>
        <w:t xml:space="preserve">                default:</w:t>
      </w:r>
    </w:p>
    <w:p w14:paraId="05B4E421" w14:textId="77777777" w:rsidR="00A50431" w:rsidRDefault="00A50431" w:rsidP="00A50431">
      <w:pPr>
        <w:pStyle w:val="PL"/>
      </w:pPr>
      <w:r>
        <w:t xml:space="preserve">                  $ref: 'TS29122_CommonData.yaml#/components/responses/default'</w:t>
      </w:r>
    </w:p>
    <w:p w14:paraId="07A07A71" w14:textId="77777777" w:rsidR="00A50431" w:rsidRDefault="00A50431" w:rsidP="00A50431">
      <w:pPr>
        <w:pStyle w:val="PL"/>
        <w:rPr>
          <w:lang w:val="en-US"/>
        </w:rPr>
      </w:pPr>
      <w:r>
        <w:t xml:space="preserve">        </w:t>
      </w:r>
      <w:proofErr w:type="spellStart"/>
      <w:r>
        <w:rPr>
          <w:lang w:eastAsia="zh-CN"/>
        </w:rPr>
        <w:t>UPPathChangeAvailabilityNotif</w:t>
      </w:r>
      <w:proofErr w:type="spellEnd"/>
      <w:r>
        <w:rPr>
          <w:lang w:val="en-US"/>
        </w:rPr>
        <w:t>:</w:t>
      </w:r>
    </w:p>
    <w:p w14:paraId="3285FA39" w14:textId="77777777" w:rsidR="00A50431" w:rsidRDefault="00A50431" w:rsidP="00A50431">
      <w:pPr>
        <w:pStyle w:val="PL"/>
        <w:rPr>
          <w:lang w:val="en-US"/>
        </w:rPr>
      </w:pPr>
      <w:r>
        <w:rPr>
          <w:lang w:val="en-US"/>
        </w:rPr>
        <w:t xml:space="preserve">          '{$</w:t>
      </w:r>
      <w:proofErr w:type="spellStart"/>
      <w:proofErr w:type="gramStart"/>
      <w:r>
        <w:rPr>
          <w:lang w:val="en-US"/>
        </w:rPr>
        <w:t>request.body</w:t>
      </w:r>
      <w:proofErr w:type="spellEnd"/>
      <w:proofErr w:type="gramEnd"/>
      <w:r>
        <w:rPr>
          <w:lang w:val="en-US"/>
        </w:rPr>
        <w:t>#/</w:t>
      </w:r>
      <w:proofErr w:type="spellStart"/>
      <w:proofErr w:type="gramStart"/>
      <w:r w:rsidRPr="008D61CA">
        <w:t>notificationDestination</w:t>
      </w:r>
      <w:proofErr w:type="spellEnd"/>
      <w:r>
        <w:rPr>
          <w:lang w:val="en-US"/>
        </w:rPr>
        <w:t>}/</w:t>
      </w:r>
      <w:proofErr w:type="gramEnd"/>
      <w:r>
        <w:rPr>
          <w:lang w:val="en-US"/>
        </w:rPr>
        <w:t>report-availability':</w:t>
      </w:r>
    </w:p>
    <w:p w14:paraId="58DD26E3" w14:textId="77777777" w:rsidR="00A50431" w:rsidRDefault="00A50431" w:rsidP="00A50431">
      <w:pPr>
        <w:pStyle w:val="PL"/>
      </w:pPr>
      <w:r>
        <w:rPr>
          <w:lang w:val="en-US"/>
        </w:rPr>
        <w:lastRenderedPageBreak/>
        <w:t xml:space="preserve">            </w:t>
      </w:r>
      <w:r>
        <w:t>post:</w:t>
      </w:r>
    </w:p>
    <w:p w14:paraId="3729A590" w14:textId="77777777" w:rsidR="00A50431" w:rsidRDefault="00A50431" w:rsidP="00A50431">
      <w:pPr>
        <w:pStyle w:val="PL"/>
      </w:pPr>
      <w:r>
        <w:t xml:space="preserve">              </w:t>
      </w:r>
      <w:proofErr w:type="spellStart"/>
      <w:r>
        <w:t>requestBody</w:t>
      </w:r>
      <w:proofErr w:type="spellEnd"/>
      <w:r>
        <w:t>:</w:t>
      </w:r>
    </w:p>
    <w:p w14:paraId="53C149A5" w14:textId="77777777" w:rsidR="00A50431" w:rsidRDefault="00A50431" w:rsidP="00A50431">
      <w:pPr>
        <w:pStyle w:val="PL"/>
      </w:pPr>
      <w:r>
        <w:t xml:space="preserve">                required: true</w:t>
      </w:r>
    </w:p>
    <w:p w14:paraId="393331F5" w14:textId="77777777" w:rsidR="00A50431" w:rsidRDefault="00A50431" w:rsidP="00A50431">
      <w:pPr>
        <w:pStyle w:val="PL"/>
      </w:pPr>
      <w:r>
        <w:t xml:space="preserve">                content:</w:t>
      </w:r>
    </w:p>
    <w:p w14:paraId="7C1056DF" w14:textId="77777777" w:rsidR="00A50431" w:rsidRDefault="00A50431" w:rsidP="00A50431">
      <w:pPr>
        <w:pStyle w:val="PL"/>
      </w:pPr>
      <w:r>
        <w:t xml:space="preserve">                  application/</w:t>
      </w:r>
      <w:proofErr w:type="spellStart"/>
      <w:r>
        <w:t>json</w:t>
      </w:r>
      <w:proofErr w:type="spellEnd"/>
      <w:r>
        <w:t>:</w:t>
      </w:r>
    </w:p>
    <w:p w14:paraId="19E1A52C" w14:textId="77777777" w:rsidR="00A50431" w:rsidRDefault="00A50431" w:rsidP="00A50431">
      <w:pPr>
        <w:pStyle w:val="PL"/>
      </w:pPr>
      <w:r>
        <w:t xml:space="preserve">                    schema:</w:t>
      </w:r>
    </w:p>
    <w:p w14:paraId="008A3BB7" w14:textId="77777777" w:rsidR="00A50431" w:rsidRDefault="00A50431" w:rsidP="00A50431">
      <w:pPr>
        <w:pStyle w:val="PL"/>
      </w:pPr>
      <w:r>
        <w:t xml:space="preserve">                      $ref: '#/components/schemas/</w:t>
      </w:r>
      <w:proofErr w:type="spellStart"/>
      <w:r>
        <w:rPr>
          <w:lang w:eastAsia="ja-JP"/>
        </w:rPr>
        <w:t>AvailabilityNotif</w:t>
      </w:r>
      <w:proofErr w:type="spellEnd"/>
      <w:r>
        <w:t>'</w:t>
      </w:r>
    </w:p>
    <w:p w14:paraId="52218DD5" w14:textId="77777777" w:rsidR="00A50431" w:rsidRDefault="00A50431" w:rsidP="00A50431">
      <w:pPr>
        <w:pStyle w:val="PL"/>
      </w:pPr>
      <w:r>
        <w:t xml:space="preserve">              responses:</w:t>
      </w:r>
    </w:p>
    <w:p w14:paraId="6C4B009D" w14:textId="77777777" w:rsidR="00A50431" w:rsidRDefault="00A50431" w:rsidP="00A50431">
      <w:pPr>
        <w:pStyle w:val="PL"/>
      </w:pPr>
      <w:r>
        <w:t xml:space="preserve">                '204':</w:t>
      </w:r>
    </w:p>
    <w:p w14:paraId="14638358" w14:textId="77777777" w:rsidR="00A50431" w:rsidRDefault="00A50431" w:rsidP="00A50431">
      <w:pPr>
        <w:pStyle w:val="PL"/>
      </w:pPr>
      <w:r>
        <w:t xml:space="preserve">                  description: No Content. The notification is successful received.</w:t>
      </w:r>
    </w:p>
    <w:p w14:paraId="48B287A2" w14:textId="77777777" w:rsidR="00A50431" w:rsidRDefault="00A50431" w:rsidP="00A50431">
      <w:pPr>
        <w:pStyle w:val="PL"/>
      </w:pPr>
      <w:r>
        <w:t xml:space="preserve">                '307':</w:t>
      </w:r>
    </w:p>
    <w:p w14:paraId="040A2254" w14:textId="77777777" w:rsidR="00A50431" w:rsidRDefault="00A50431" w:rsidP="00A50431">
      <w:pPr>
        <w:pStyle w:val="PL"/>
      </w:pPr>
      <w:r>
        <w:t xml:space="preserve">                  $ref: 'TS29122_CommonData.yaml#/components/responses/307'</w:t>
      </w:r>
    </w:p>
    <w:p w14:paraId="13D3A724" w14:textId="77777777" w:rsidR="00A50431" w:rsidRDefault="00A50431" w:rsidP="00A50431">
      <w:pPr>
        <w:pStyle w:val="PL"/>
      </w:pPr>
      <w:r>
        <w:t xml:space="preserve">                '308':</w:t>
      </w:r>
    </w:p>
    <w:p w14:paraId="39BFD384" w14:textId="77777777" w:rsidR="00A50431" w:rsidRDefault="00A50431" w:rsidP="00A50431">
      <w:pPr>
        <w:pStyle w:val="PL"/>
      </w:pPr>
      <w:r>
        <w:t xml:space="preserve">                  $ref: 'TS29122_CommonData.yaml#/components/responses/308'</w:t>
      </w:r>
    </w:p>
    <w:p w14:paraId="0F2234B7" w14:textId="77777777" w:rsidR="00A50431" w:rsidRDefault="00A50431" w:rsidP="00A50431">
      <w:pPr>
        <w:pStyle w:val="PL"/>
      </w:pPr>
      <w:r>
        <w:t xml:space="preserve">                '400':</w:t>
      </w:r>
    </w:p>
    <w:p w14:paraId="2E4D0814" w14:textId="77777777" w:rsidR="00A50431" w:rsidRDefault="00A50431" w:rsidP="00A50431">
      <w:pPr>
        <w:pStyle w:val="PL"/>
      </w:pPr>
      <w:r>
        <w:t xml:space="preserve">                  $ref: 'TS29122_CommonData.yaml#/components/responses/400'</w:t>
      </w:r>
    </w:p>
    <w:p w14:paraId="5C3BB890" w14:textId="77777777" w:rsidR="00A50431" w:rsidRDefault="00A50431" w:rsidP="00A50431">
      <w:pPr>
        <w:pStyle w:val="PL"/>
      </w:pPr>
      <w:r>
        <w:t xml:space="preserve">                '401':</w:t>
      </w:r>
    </w:p>
    <w:p w14:paraId="7A244938" w14:textId="77777777" w:rsidR="00A50431" w:rsidRDefault="00A50431" w:rsidP="00A50431">
      <w:pPr>
        <w:pStyle w:val="PL"/>
      </w:pPr>
      <w:r>
        <w:t xml:space="preserve">                  $ref: 'TS29122_CommonData.yaml#/components/responses/401'</w:t>
      </w:r>
    </w:p>
    <w:p w14:paraId="5D19F289" w14:textId="77777777" w:rsidR="00A50431" w:rsidRDefault="00A50431" w:rsidP="00A50431">
      <w:pPr>
        <w:pStyle w:val="PL"/>
      </w:pPr>
      <w:r>
        <w:t xml:space="preserve">                '403':</w:t>
      </w:r>
    </w:p>
    <w:p w14:paraId="477A6216" w14:textId="77777777" w:rsidR="00A50431" w:rsidRDefault="00A50431" w:rsidP="00A50431">
      <w:pPr>
        <w:pStyle w:val="PL"/>
      </w:pPr>
      <w:r>
        <w:t xml:space="preserve">                  $ref: 'TS29122_CommonData.yaml#/components/responses/403'</w:t>
      </w:r>
    </w:p>
    <w:p w14:paraId="3D11CA8C" w14:textId="77777777" w:rsidR="00A50431" w:rsidRDefault="00A50431" w:rsidP="00A50431">
      <w:pPr>
        <w:pStyle w:val="PL"/>
      </w:pPr>
      <w:r>
        <w:t xml:space="preserve">                '404':</w:t>
      </w:r>
    </w:p>
    <w:p w14:paraId="6E942D8E" w14:textId="77777777" w:rsidR="00A50431" w:rsidRDefault="00A50431" w:rsidP="00A50431">
      <w:pPr>
        <w:pStyle w:val="PL"/>
      </w:pPr>
      <w:r>
        <w:t xml:space="preserve">                  $ref: 'TS29122_CommonData.yaml#/components/responses/404'</w:t>
      </w:r>
    </w:p>
    <w:p w14:paraId="45A4927A" w14:textId="77777777" w:rsidR="00A50431" w:rsidRDefault="00A50431" w:rsidP="00A50431">
      <w:pPr>
        <w:pStyle w:val="PL"/>
      </w:pPr>
      <w:r>
        <w:t xml:space="preserve">                '411':</w:t>
      </w:r>
    </w:p>
    <w:p w14:paraId="55942FC1" w14:textId="77777777" w:rsidR="00A50431" w:rsidRDefault="00A50431" w:rsidP="00A50431">
      <w:pPr>
        <w:pStyle w:val="PL"/>
      </w:pPr>
      <w:r>
        <w:t xml:space="preserve">                  $ref: 'TS29122_CommonData.yaml#/components/responses/411'</w:t>
      </w:r>
    </w:p>
    <w:p w14:paraId="30F8EC5C" w14:textId="77777777" w:rsidR="00A50431" w:rsidRDefault="00A50431" w:rsidP="00A50431">
      <w:pPr>
        <w:pStyle w:val="PL"/>
      </w:pPr>
      <w:r>
        <w:t xml:space="preserve">                '413':</w:t>
      </w:r>
    </w:p>
    <w:p w14:paraId="589058D1" w14:textId="77777777" w:rsidR="00A50431" w:rsidRDefault="00A50431" w:rsidP="00A50431">
      <w:pPr>
        <w:pStyle w:val="PL"/>
      </w:pPr>
      <w:r>
        <w:t xml:space="preserve">                  $ref: 'TS29122_CommonData.yaml#/components/responses/413'</w:t>
      </w:r>
    </w:p>
    <w:p w14:paraId="34AC2A22" w14:textId="77777777" w:rsidR="00A50431" w:rsidRDefault="00A50431" w:rsidP="00A50431">
      <w:pPr>
        <w:pStyle w:val="PL"/>
      </w:pPr>
      <w:r>
        <w:t xml:space="preserve">                '415':</w:t>
      </w:r>
    </w:p>
    <w:p w14:paraId="4BD93CE2" w14:textId="77777777" w:rsidR="00A50431" w:rsidRDefault="00A50431" w:rsidP="00A50431">
      <w:pPr>
        <w:pStyle w:val="PL"/>
      </w:pPr>
      <w:r>
        <w:t xml:space="preserve">                  $ref: 'TS29122_CommonData.yaml#/components/responses/415'</w:t>
      </w:r>
    </w:p>
    <w:p w14:paraId="68017E78" w14:textId="77777777" w:rsidR="00A50431" w:rsidRDefault="00A50431" w:rsidP="00A50431">
      <w:pPr>
        <w:pStyle w:val="PL"/>
      </w:pPr>
      <w:r>
        <w:t xml:space="preserve">                '429':</w:t>
      </w:r>
    </w:p>
    <w:p w14:paraId="1C5DAFAA" w14:textId="77777777" w:rsidR="00A50431" w:rsidRDefault="00A50431" w:rsidP="00A50431">
      <w:pPr>
        <w:pStyle w:val="PL"/>
      </w:pPr>
      <w:r>
        <w:t xml:space="preserve">                  $ref: 'TS29122_CommonData.yaml#/components/responses/429'</w:t>
      </w:r>
    </w:p>
    <w:p w14:paraId="5128E014" w14:textId="77777777" w:rsidR="00A50431" w:rsidRDefault="00A50431" w:rsidP="00A50431">
      <w:pPr>
        <w:pStyle w:val="PL"/>
      </w:pPr>
      <w:r>
        <w:t xml:space="preserve">                '500':</w:t>
      </w:r>
    </w:p>
    <w:p w14:paraId="28293882" w14:textId="77777777" w:rsidR="00A50431" w:rsidRDefault="00A50431" w:rsidP="00A50431">
      <w:pPr>
        <w:pStyle w:val="PL"/>
      </w:pPr>
      <w:r>
        <w:t xml:space="preserve">                  $ref: 'TS29122_CommonData.yaml#/components/responses/500'</w:t>
      </w:r>
    </w:p>
    <w:p w14:paraId="50699384" w14:textId="77777777" w:rsidR="00A50431" w:rsidRDefault="00A50431" w:rsidP="00A50431">
      <w:pPr>
        <w:pStyle w:val="PL"/>
      </w:pPr>
      <w:r>
        <w:t xml:space="preserve">                '503':</w:t>
      </w:r>
    </w:p>
    <w:p w14:paraId="7D4D02F2" w14:textId="77777777" w:rsidR="00A50431" w:rsidRDefault="00A50431" w:rsidP="00A50431">
      <w:pPr>
        <w:pStyle w:val="PL"/>
      </w:pPr>
      <w:r>
        <w:t xml:space="preserve">                  $ref: 'TS29122_CommonData.yaml#/components/responses/503'</w:t>
      </w:r>
    </w:p>
    <w:p w14:paraId="0E76EF82" w14:textId="77777777" w:rsidR="00A50431" w:rsidRDefault="00A50431" w:rsidP="00A50431">
      <w:pPr>
        <w:pStyle w:val="PL"/>
      </w:pPr>
      <w:r>
        <w:t xml:space="preserve">                default:</w:t>
      </w:r>
    </w:p>
    <w:p w14:paraId="03CF0FCB" w14:textId="77777777" w:rsidR="00A50431" w:rsidRDefault="00A50431" w:rsidP="00A50431">
      <w:pPr>
        <w:pStyle w:val="PL"/>
      </w:pPr>
      <w:r>
        <w:t xml:space="preserve">                  $ref: 'TS29122_CommonData.yaml#/components/responses/default'</w:t>
      </w:r>
    </w:p>
    <w:p w14:paraId="399D8FC0" w14:textId="77777777" w:rsidR="00A50431" w:rsidRDefault="00A50431" w:rsidP="00A50431">
      <w:pPr>
        <w:pStyle w:val="PL"/>
      </w:pPr>
      <w:r>
        <w:t xml:space="preserve">      responses:</w:t>
      </w:r>
    </w:p>
    <w:p w14:paraId="6CA08AA5" w14:textId="77777777" w:rsidR="00A50431" w:rsidRDefault="00A50431" w:rsidP="00A50431">
      <w:pPr>
        <w:pStyle w:val="PL"/>
      </w:pPr>
      <w:r>
        <w:t xml:space="preserve">        '201':</w:t>
      </w:r>
    </w:p>
    <w:p w14:paraId="65F3CA3C" w14:textId="77777777" w:rsidR="00A50431" w:rsidRDefault="00A50431" w:rsidP="00A50431">
      <w:pPr>
        <w:pStyle w:val="PL"/>
      </w:pPr>
      <w:r>
        <w:t xml:space="preserve">          description: Created (Successful creation)</w:t>
      </w:r>
    </w:p>
    <w:p w14:paraId="54A24805" w14:textId="77777777" w:rsidR="00A50431" w:rsidRDefault="00A50431" w:rsidP="00A50431">
      <w:pPr>
        <w:pStyle w:val="PL"/>
      </w:pPr>
      <w:r>
        <w:t xml:space="preserve">          content:</w:t>
      </w:r>
    </w:p>
    <w:p w14:paraId="70B1DB0E" w14:textId="77777777" w:rsidR="00A50431" w:rsidRDefault="00A50431" w:rsidP="00A50431">
      <w:pPr>
        <w:pStyle w:val="PL"/>
      </w:pPr>
      <w:r>
        <w:t xml:space="preserve">            application/</w:t>
      </w:r>
      <w:proofErr w:type="spellStart"/>
      <w:r>
        <w:t>json</w:t>
      </w:r>
      <w:proofErr w:type="spellEnd"/>
      <w:r>
        <w:t>:</w:t>
      </w:r>
    </w:p>
    <w:p w14:paraId="722D8FDC" w14:textId="77777777" w:rsidR="00A50431" w:rsidRDefault="00A50431" w:rsidP="00A50431">
      <w:pPr>
        <w:pStyle w:val="PL"/>
      </w:pPr>
      <w:r>
        <w:t xml:space="preserve">              schema:</w:t>
      </w:r>
    </w:p>
    <w:p w14:paraId="58F4DACA" w14:textId="77777777" w:rsidR="00A50431" w:rsidRDefault="00A50431" w:rsidP="00A50431">
      <w:pPr>
        <w:pStyle w:val="PL"/>
      </w:pPr>
      <w:r>
        <w:t xml:space="preserve">                $ref: '#/components/schemas/</w:t>
      </w:r>
      <w:proofErr w:type="spellStart"/>
      <w:r>
        <w:rPr>
          <w:lang w:eastAsia="ja-JP"/>
        </w:rPr>
        <w:t>AcrMgntEventsSubscription</w:t>
      </w:r>
      <w:proofErr w:type="spellEnd"/>
      <w:r>
        <w:t>'</w:t>
      </w:r>
    </w:p>
    <w:p w14:paraId="447A5891" w14:textId="77777777" w:rsidR="00A50431" w:rsidRDefault="00A50431" w:rsidP="00A50431">
      <w:pPr>
        <w:pStyle w:val="PL"/>
      </w:pPr>
      <w:r>
        <w:t xml:space="preserve">          headers:</w:t>
      </w:r>
    </w:p>
    <w:p w14:paraId="24A47CB5" w14:textId="77777777" w:rsidR="00A50431" w:rsidRDefault="00A50431" w:rsidP="00A50431">
      <w:pPr>
        <w:pStyle w:val="PL"/>
      </w:pPr>
      <w:r>
        <w:t xml:space="preserve">            Location:</w:t>
      </w:r>
    </w:p>
    <w:p w14:paraId="5550F0E9" w14:textId="77777777" w:rsidR="00A50431" w:rsidRDefault="00A50431" w:rsidP="00A50431">
      <w:pPr>
        <w:pStyle w:val="PL"/>
      </w:pPr>
      <w:r>
        <w:t xml:space="preserve">              description: 'Contains the URI of the newly created resource'</w:t>
      </w:r>
    </w:p>
    <w:p w14:paraId="1D370D96" w14:textId="77777777" w:rsidR="00A50431" w:rsidRDefault="00A50431" w:rsidP="00A50431">
      <w:pPr>
        <w:pStyle w:val="PL"/>
      </w:pPr>
      <w:r>
        <w:t xml:space="preserve">              required: true</w:t>
      </w:r>
    </w:p>
    <w:p w14:paraId="6410FF65" w14:textId="77777777" w:rsidR="00A50431" w:rsidRDefault="00A50431" w:rsidP="00A50431">
      <w:pPr>
        <w:pStyle w:val="PL"/>
      </w:pPr>
      <w:r>
        <w:t xml:space="preserve">              schema:</w:t>
      </w:r>
    </w:p>
    <w:p w14:paraId="7B229F9A" w14:textId="77777777" w:rsidR="00A50431" w:rsidRDefault="00A50431" w:rsidP="00A50431">
      <w:pPr>
        <w:pStyle w:val="PL"/>
      </w:pPr>
      <w:r>
        <w:t xml:space="preserve">                type: string</w:t>
      </w:r>
    </w:p>
    <w:p w14:paraId="7A51D5F2" w14:textId="77777777" w:rsidR="00A50431" w:rsidRDefault="00A50431" w:rsidP="00A50431">
      <w:pPr>
        <w:pStyle w:val="PL"/>
      </w:pPr>
      <w:r>
        <w:t xml:space="preserve">        '204':</w:t>
      </w:r>
    </w:p>
    <w:p w14:paraId="3089A09F" w14:textId="77777777" w:rsidR="00A50431" w:rsidRDefault="00A50431" w:rsidP="00A50431">
      <w:pPr>
        <w:pStyle w:val="PL"/>
      </w:pPr>
      <w:r>
        <w:t xml:space="preserve">          description: &gt;</w:t>
      </w:r>
    </w:p>
    <w:p w14:paraId="2AE3C968" w14:textId="77777777" w:rsidR="00A50431" w:rsidRDefault="00A50431" w:rsidP="00A50431">
      <w:pPr>
        <w:pStyle w:val="PL"/>
      </w:pPr>
      <w:r>
        <w:t xml:space="preserve">            Successful case. The resource has been successfully created and no</w:t>
      </w:r>
    </w:p>
    <w:p w14:paraId="7FB265DB" w14:textId="77777777" w:rsidR="00A50431" w:rsidRDefault="00A50431" w:rsidP="00A50431">
      <w:pPr>
        <w:pStyle w:val="PL"/>
      </w:pPr>
      <w:r>
        <w:t xml:space="preserve">            additional content is to be sent in the response message.</w:t>
      </w:r>
    </w:p>
    <w:p w14:paraId="79FA82E8" w14:textId="77777777" w:rsidR="00A50431" w:rsidRDefault="00A50431" w:rsidP="00A50431">
      <w:pPr>
        <w:pStyle w:val="PL"/>
      </w:pPr>
      <w:r>
        <w:t xml:space="preserve">        '400':</w:t>
      </w:r>
    </w:p>
    <w:p w14:paraId="1A7D0455" w14:textId="77777777" w:rsidR="00A50431" w:rsidRDefault="00A50431" w:rsidP="00A50431">
      <w:pPr>
        <w:pStyle w:val="PL"/>
      </w:pPr>
      <w:r>
        <w:t xml:space="preserve">          $ref: 'TS29122_CommonData.yaml#/components/responses/400'</w:t>
      </w:r>
    </w:p>
    <w:p w14:paraId="491BE2B5" w14:textId="77777777" w:rsidR="00A50431" w:rsidRDefault="00A50431" w:rsidP="00A50431">
      <w:pPr>
        <w:pStyle w:val="PL"/>
      </w:pPr>
      <w:r>
        <w:t xml:space="preserve">        '401':</w:t>
      </w:r>
    </w:p>
    <w:p w14:paraId="4DD50B93" w14:textId="77777777" w:rsidR="00A50431" w:rsidRDefault="00A50431" w:rsidP="00A50431">
      <w:pPr>
        <w:pStyle w:val="PL"/>
      </w:pPr>
      <w:r>
        <w:t xml:space="preserve">          $ref: 'TS29122_CommonData.yaml#/components/responses/401'</w:t>
      </w:r>
    </w:p>
    <w:p w14:paraId="0129EDBC" w14:textId="77777777" w:rsidR="00A50431" w:rsidRDefault="00A50431" w:rsidP="00A50431">
      <w:pPr>
        <w:pStyle w:val="PL"/>
      </w:pPr>
      <w:r>
        <w:t xml:space="preserve">        '403':</w:t>
      </w:r>
    </w:p>
    <w:p w14:paraId="4091E4EB" w14:textId="77777777" w:rsidR="00A50431" w:rsidRDefault="00A50431" w:rsidP="00A50431">
      <w:pPr>
        <w:pStyle w:val="PL"/>
      </w:pPr>
      <w:r>
        <w:t xml:space="preserve">          $ref: 'TS29122_CommonData.yaml#/components/responses/403'</w:t>
      </w:r>
    </w:p>
    <w:p w14:paraId="3807D7E0" w14:textId="77777777" w:rsidR="00A50431" w:rsidRDefault="00A50431" w:rsidP="00A50431">
      <w:pPr>
        <w:pStyle w:val="PL"/>
      </w:pPr>
      <w:r>
        <w:t xml:space="preserve">        '404':</w:t>
      </w:r>
    </w:p>
    <w:p w14:paraId="1FF17CC6" w14:textId="77777777" w:rsidR="00A50431" w:rsidRDefault="00A50431" w:rsidP="00A50431">
      <w:pPr>
        <w:pStyle w:val="PL"/>
      </w:pPr>
      <w:r>
        <w:t xml:space="preserve">          $ref: 'TS29122_CommonData.yaml#/components/responses/404'</w:t>
      </w:r>
    </w:p>
    <w:p w14:paraId="0E4C8DF3" w14:textId="77777777" w:rsidR="00A50431" w:rsidRDefault="00A50431" w:rsidP="00A50431">
      <w:pPr>
        <w:pStyle w:val="PL"/>
      </w:pPr>
      <w:r>
        <w:t xml:space="preserve">        '411':</w:t>
      </w:r>
    </w:p>
    <w:p w14:paraId="29EE6AD6" w14:textId="77777777" w:rsidR="00A50431" w:rsidRDefault="00A50431" w:rsidP="00A50431">
      <w:pPr>
        <w:pStyle w:val="PL"/>
      </w:pPr>
      <w:r>
        <w:t xml:space="preserve">          $ref: 'TS29122_CommonData.yaml#/components/responses/411'</w:t>
      </w:r>
    </w:p>
    <w:p w14:paraId="3A855920" w14:textId="77777777" w:rsidR="00A50431" w:rsidRDefault="00A50431" w:rsidP="00A50431">
      <w:pPr>
        <w:pStyle w:val="PL"/>
      </w:pPr>
      <w:r>
        <w:t xml:space="preserve">        '413':</w:t>
      </w:r>
    </w:p>
    <w:p w14:paraId="28B9021C" w14:textId="77777777" w:rsidR="00A50431" w:rsidRDefault="00A50431" w:rsidP="00A50431">
      <w:pPr>
        <w:pStyle w:val="PL"/>
      </w:pPr>
      <w:r>
        <w:t xml:space="preserve">          $ref: 'TS29122_CommonData.yaml#/components/responses/413'</w:t>
      </w:r>
    </w:p>
    <w:p w14:paraId="5C92ABB6" w14:textId="77777777" w:rsidR="00A50431" w:rsidRDefault="00A50431" w:rsidP="00A50431">
      <w:pPr>
        <w:pStyle w:val="PL"/>
      </w:pPr>
      <w:r>
        <w:t xml:space="preserve">        '415':</w:t>
      </w:r>
    </w:p>
    <w:p w14:paraId="01D24029" w14:textId="77777777" w:rsidR="00A50431" w:rsidRDefault="00A50431" w:rsidP="00A50431">
      <w:pPr>
        <w:pStyle w:val="PL"/>
      </w:pPr>
      <w:r>
        <w:t xml:space="preserve">          $ref: 'TS29122_CommonData.yaml#/components/responses/415'</w:t>
      </w:r>
    </w:p>
    <w:p w14:paraId="79F40C9A" w14:textId="77777777" w:rsidR="00A50431" w:rsidRDefault="00A50431" w:rsidP="00A50431">
      <w:pPr>
        <w:pStyle w:val="PL"/>
      </w:pPr>
      <w:r>
        <w:t xml:space="preserve">        '429':</w:t>
      </w:r>
    </w:p>
    <w:p w14:paraId="22947A7E" w14:textId="77777777" w:rsidR="00A50431" w:rsidRDefault="00A50431" w:rsidP="00A50431">
      <w:pPr>
        <w:pStyle w:val="PL"/>
      </w:pPr>
      <w:r>
        <w:t xml:space="preserve">          $ref: 'TS29122_CommonData.yaml#/components/responses/429'</w:t>
      </w:r>
    </w:p>
    <w:p w14:paraId="352BF8A2" w14:textId="77777777" w:rsidR="00A50431" w:rsidRDefault="00A50431" w:rsidP="00A50431">
      <w:pPr>
        <w:pStyle w:val="PL"/>
      </w:pPr>
      <w:r>
        <w:t xml:space="preserve">        '500':</w:t>
      </w:r>
    </w:p>
    <w:p w14:paraId="72EE35EA" w14:textId="77777777" w:rsidR="00A50431" w:rsidRDefault="00A50431" w:rsidP="00A50431">
      <w:pPr>
        <w:pStyle w:val="PL"/>
      </w:pPr>
      <w:r>
        <w:t xml:space="preserve">          $ref: 'TS29122_CommonData.yaml#/components/responses/500'</w:t>
      </w:r>
    </w:p>
    <w:p w14:paraId="379754C2" w14:textId="77777777" w:rsidR="00A50431" w:rsidRDefault="00A50431" w:rsidP="00A50431">
      <w:pPr>
        <w:pStyle w:val="PL"/>
      </w:pPr>
      <w:r>
        <w:t xml:space="preserve">        '503':</w:t>
      </w:r>
    </w:p>
    <w:p w14:paraId="439B6EF8" w14:textId="77777777" w:rsidR="00A50431" w:rsidRDefault="00A50431" w:rsidP="00A50431">
      <w:pPr>
        <w:pStyle w:val="PL"/>
      </w:pPr>
      <w:r>
        <w:t xml:space="preserve">          $ref: 'TS29122_CommonData.yaml#/components/responses/503'</w:t>
      </w:r>
    </w:p>
    <w:p w14:paraId="3CFCE76D" w14:textId="77777777" w:rsidR="00A50431" w:rsidRDefault="00A50431" w:rsidP="00A50431">
      <w:pPr>
        <w:pStyle w:val="PL"/>
      </w:pPr>
      <w:r>
        <w:t xml:space="preserve">        default:</w:t>
      </w:r>
    </w:p>
    <w:p w14:paraId="4D471770" w14:textId="77777777" w:rsidR="00A50431" w:rsidRDefault="00A50431" w:rsidP="00A50431">
      <w:pPr>
        <w:pStyle w:val="PL"/>
      </w:pPr>
      <w:r>
        <w:t xml:space="preserve">          $ref: 'TS29122_CommonData.yaml#/components/responses/default'</w:t>
      </w:r>
    </w:p>
    <w:p w14:paraId="3B5B1188" w14:textId="77777777" w:rsidR="00A50431" w:rsidRDefault="00A50431" w:rsidP="00A50431">
      <w:pPr>
        <w:pStyle w:val="PL"/>
      </w:pPr>
    </w:p>
    <w:p w14:paraId="2FBC7330" w14:textId="77777777" w:rsidR="00A50431" w:rsidRDefault="00A50431" w:rsidP="00A50431">
      <w:pPr>
        <w:pStyle w:val="PL"/>
      </w:pPr>
      <w:r>
        <w:t xml:space="preserve">    get:</w:t>
      </w:r>
    </w:p>
    <w:p w14:paraId="6B9BB7AD" w14:textId="77777777" w:rsidR="00A50431" w:rsidRPr="00956496" w:rsidRDefault="00A50431" w:rsidP="00A50431">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4FE24D60" w14:textId="77777777" w:rsidR="00A50431" w:rsidRPr="00956496" w:rsidRDefault="00A50431" w:rsidP="00A50431">
      <w:pPr>
        <w:pStyle w:val="PL"/>
      </w:pPr>
      <w:r w:rsidRPr="00956496">
        <w:lastRenderedPageBreak/>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t>Get</w:t>
      </w:r>
      <w:r>
        <w:rPr>
          <w:lang w:eastAsia="zh-CN"/>
        </w:rPr>
        <w:t>ACRMngEventSubscrs</w:t>
      </w:r>
      <w:proofErr w:type="spellEnd"/>
    </w:p>
    <w:p w14:paraId="37BF3A83" w14:textId="77777777" w:rsidR="00A50431" w:rsidRPr="00956496" w:rsidRDefault="00A50431" w:rsidP="00A50431">
      <w:pPr>
        <w:pStyle w:val="PL"/>
      </w:pPr>
      <w:r w:rsidRPr="00956496">
        <w:t xml:space="preserve">      tags:</w:t>
      </w:r>
    </w:p>
    <w:p w14:paraId="3E3476E0" w14:textId="77777777" w:rsidR="00A50431" w:rsidRDefault="00A50431" w:rsidP="00A50431">
      <w:pPr>
        <w:pStyle w:val="PL"/>
      </w:pPr>
      <w:r w:rsidRPr="00956496">
        <w:t xml:space="preserve">        - </w:t>
      </w:r>
      <w:r>
        <w:rPr>
          <w:lang w:eastAsia="ja-JP"/>
        </w:rPr>
        <w:t>ACR Management Events Subscriptions</w:t>
      </w:r>
      <w:r w:rsidRPr="00956496">
        <w:t xml:space="preserve"> (Collection)</w:t>
      </w:r>
    </w:p>
    <w:p w14:paraId="7DC14D8E" w14:textId="77777777" w:rsidR="00A50431" w:rsidRDefault="00A50431" w:rsidP="00A50431">
      <w:pPr>
        <w:pStyle w:val="PL"/>
      </w:pPr>
      <w:r>
        <w:t xml:space="preserve">      description: Retrieve </w:t>
      </w:r>
      <w:r>
        <w:rPr>
          <w:lang w:eastAsia="zh-CN"/>
        </w:rPr>
        <w:t>all the ACR Management Events Subscriptions information</w:t>
      </w:r>
      <w:r>
        <w:t>.</w:t>
      </w:r>
    </w:p>
    <w:p w14:paraId="7BC94D26" w14:textId="77777777" w:rsidR="00A50431" w:rsidRDefault="00A50431" w:rsidP="00A50431">
      <w:pPr>
        <w:pStyle w:val="PL"/>
        <w:rPr>
          <w:lang w:val="en-US" w:eastAsia="es-ES"/>
        </w:rPr>
      </w:pPr>
      <w:r>
        <w:rPr>
          <w:lang w:val="en-US" w:eastAsia="es-ES"/>
        </w:rPr>
        <w:t xml:space="preserve">      parameters:</w:t>
      </w:r>
    </w:p>
    <w:p w14:paraId="74A1A1B7" w14:textId="77777777" w:rsidR="00A50431" w:rsidRDefault="00A50431" w:rsidP="00A50431">
      <w:pPr>
        <w:pStyle w:val="PL"/>
        <w:rPr>
          <w:lang w:val="en-US" w:eastAsia="es-ES"/>
        </w:rPr>
      </w:pPr>
      <w:r>
        <w:rPr>
          <w:lang w:val="en-US" w:eastAsia="es-ES"/>
        </w:rPr>
        <w:t xml:space="preserve">        - name: </w:t>
      </w:r>
      <w:r>
        <w:t>supp-feat</w:t>
      </w:r>
    </w:p>
    <w:p w14:paraId="77C5CD82" w14:textId="77777777" w:rsidR="00A50431" w:rsidRDefault="00A50431" w:rsidP="00A50431">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query</w:t>
      </w:r>
    </w:p>
    <w:p w14:paraId="7A69E0F2" w14:textId="77777777" w:rsidR="00A50431" w:rsidRDefault="00A50431" w:rsidP="00A50431">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Features supported by the service consumer.</w:t>
      </w:r>
    </w:p>
    <w:p w14:paraId="4AE79355" w14:textId="77777777" w:rsidR="00A50431" w:rsidRDefault="00A50431" w:rsidP="00A50431">
      <w:pPr>
        <w:pStyle w:val="PL"/>
        <w:rPr>
          <w:lang w:val="en-US" w:eastAsia="es-ES"/>
        </w:rPr>
      </w:pPr>
      <w:r>
        <w:rPr>
          <w:lang w:val="en-US" w:eastAsia="es-ES"/>
        </w:rPr>
        <w:t xml:space="preserve">          required: </w:t>
      </w:r>
      <w:r>
        <w:t>false</w:t>
      </w:r>
    </w:p>
    <w:p w14:paraId="310C019E" w14:textId="77777777" w:rsidR="00A50431" w:rsidRDefault="00A50431" w:rsidP="00A50431">
      <w:pPr>
        <w:pStyle w:val="PL"/>
        <w:rPr>
          <w:lang w:val="en-US" w:eastAsia="es-ES"/>
        </w:rPr>
      </w:pPr>
      <w:r>
        <w:rPr>
          <w:lang w:val="en-US" w:eastAsia="es-ES"/>
        </w:rPr>
        <w:t xml:space="preserve">          schema:</w:t>
      </w:r>
    </w:p>
    <w:p w14:paraId="34A6C6CB" w14:textId="77777777" w:rsidR="00A50431" w:rsidRDefault="00A50431" w:rsidP="00A50431">
      <w:pPr>
        <w:pStyle w:val="PL"/>
      </w:pPr>
      <w:r>
        <w:t xml:space="preserve">            $ref: 'TS29571_CommonData.yaml#/components/schemas/</w:t>
      </w:r>
      <w:proofErr w:type="spellStart"/>
      <w:r>
        <w:t>SupportedFeatures</w:t>
      </w:r>
      <w:proofErr w:type="spellEnd"/>
      <w:r>
        <w:t>'</w:t>
      </w:r>
    </w:p>
    <w:p w14:paraId="7D251CA7" w14:textId="77777777" w:rsidR="00A50431" w:rsidRDefault="00A50431" w:rsidP="00A50431">
      <w:pPr>
        <w:pStyle w:val="PL"/>
        <w:rPr>
          <w:lang w:val="de-DE"/>
        </w:rPr>
      </w:pPr>
      <w:r>
        <w:rPr>
          <w:lang w:val="en-US"/>
        </w:rPr>
        <w:t xml:space="preserve">      response</w:t>
      </w:r>
      <w:r>
        <w:rPr>
          <w:lang w:val="de-DE"/>
        </w:rPr>
        <w:t>s:</w:t>
      </w:r>
    </w:p>
    <w:p w14:paraId="13C93ABE" w14:textId="77777777" w:rsidR="00A50431" w:rsidRDefault="00A50431" w:rsidP="00A50431">
      <w:pPr>
        <w:pStyle w:val="PL"/>
        <w:rPr>
          <w:lang w:val="de-DE"/>
        </w:rPr>
      </w:pPr>
      <w:r>
        <w:rPr>
          <w:lang w:val="de-DE"/>
        </w:rPr>
        <w:t xml:space="preserve">        '200':</w:t>
      </w:r>
    </w:p>
    <w:p w14:paraId="29DF391B" w14:textId="77777777" w:rsidR="00A50431" w:rsidRDefault="00A50431" w:rsidP="00A50431">
      <w:pPr>
        <w:pStyle w:val="PL"/>
      </w:pPr>
      <w:r>
        <w:t xml:space="preserve">          description: OK (Successful get </w:t>
      </w:r>
      <w:proofErr w:type="gramStart"/>
      <w:r>
        <w:t>all of</w:t>
      </w:r>
      <w:proofErr w:type="gramEnd"/>
      <w:r>
        <w:t xml:space="preserve"> the active subscriptions)</w:t>
      </w:r>
    </w:p>
    <w:p w14:paraId="739E8F7B" w14:textId="77777777" w:rsidR="00A50431" w:rsidRDefault="00A50431" w:rsidP="00A50431">
      <w:pPr>
        <w:pStyle w:val="PL"/>
      </w:pPr>
      <w:r>
        <w:t xml:space="preserve">          content:</w:t>
      </w:r>
    </w:p>
    <w:p w14:paraId="24F35740" w14:textId="77777777" w:rsidR="00A50431" w:rsidRDefault="00A50431" w:rsidP="00A50431">
      <w:pPr>
        <w:pStyle w:val="PL"/>
      </w:pPr>
      <w:r>
        <w:t xml:space="preserve">            application/</w:t>
      </w:r>
      <w:proofErr w:type="spellStart"/>
      <w:r>
        <w:t>json</w:t>
      </w:r>
      <w:proofErr w:type="spellEnd"/>
      <w:r>
        <w:t>:</w:t>
      </w:r>
    </w:p>
    <w:p w14:paraId="2666E594" w14:textId="77777777" w:rsidR="00A50431" w:rsidRDefault="00A50431" w:rsidP="00A50431">
      <w:pPr>
        <w:pStyle w:val="PL"/>
      </w:pPr>
      <w:r>
        <w:t xml:space="preserve">              schema:</w:t>
      </w:r>
    </w:p>
    <w:p w14:paraId="54822280" w14:textId="77777777" w:rsidR="00A50431" w:rsidRDefault="00A50431" w:rsidP="00A50431">
      <w:pPr>
        <w:pStyle w:val="PL"/>
      </w:pPr>
      <w:r>
        <w:t xml:space="preserve">                type: array</w:t>
      </w:r>
    </w:p>
    <w:p w14:paraId="1F726A22" w14:textId="77777777" w:rsidR="00A50431" w:rsidRDefault="00A50431" w:rsidP="00A50431">
      <w:pPr>
        <w:pStyle w:val="PL"/>
      </w:pPr>
      <w:r>
        <w:t xml:space="preserve">                items:</w:t>
      </w:r>
    </w:p>
    <w:p w14:paraId="035E67D5" w14:textId="77777777" w:rsidR="00A50431" w:rsidRDefault="00A50431" w:rsidP="00A50431">
      <w:pPr>
        <w:pStyle w:val="PL"/>
      </w:pPr>
      <w:r>
        <w:t xml:space="preserve">                  $ref: '#/components/schemas/</w:t>
      </w:r>
      <w:proofErr w:type="spellStart"/>
      <w:r>
        <w:rPr>
          <w:lang w:eastAsia="ja-JP"/>
        </w:rPr>
        <w:t>AcrMgntEventsSubscription</w:t>
      </w:r>
      <w:proofErr w:type="spellEnd"/>
      <w:r>
        <w:t>'</w:t>
      </w:r>
    </w:p>
    <w:p w14:paraId="57C202CF" w14:textId="77777777" w:rsidR="00A50431" w:rsidRDefault="00A50431" w:rsidP="00A50431">
      <w:pPr>
        <w:pStyle w:val="PL"/>
      </w:pPr>
      <w:r>
        <w:t xml:space="preserve">                </w:t>
      </w:r>
      <w:proofErr w:type="spellStart"/>
      <w:r>
        <w:t>minItems</w:t>
      </w:r>
      <w:proofErr w:type="spellEnd"/>
      <w:r>
        <w:t>: 1</w:t>
      </w:r>
    </w:p>
    <w:p w14:paraId="48F2B463" w14:textId="77777777" w:rsidR="00A50431" w:rsidRDefault="00A50431" w:rsidP="00A50431">
      <w:pPr>
        <w:pStyle w:val="PL"/>
      </w:pPr>
      <w:r>
        <w:t xml:space="preserve">                description: All the active ACR management events subscriptions</w:t>
      </w:r>
    </w:p>
    <w:p w14:paraId="21FF171A" w14:textId="77777777" w:rsidR="00A50431" w:rsidRDefault="00A50431" w:rsidP="00A50431">
      <w:pPr>
        <w:pStyle w:val="PL"/>
      </w:pPr>
      <w:r>
        <w:t xml:space="preserve">        '307':</w:t>
      </w:r>
    </w:p>
    <w:p w14:paraId="522611D1" w14:textId="77777777" w:rsidR="00A50431" w:rsidRDefault="00A50431" w:rsidP="00A50431">
      <w:pPr>
        <w:pStyle w:val="PL"/>
      </w:pPr>
      <w:r>
        <w:t xml:space="preserve">          $ref: 'TS29122_CommonData.yaml#/components/responses/307'</w:t>
      </w:r>
    </w:p>
    <w:p w14:paraId="198662CF" w14:textId="77777777" w:rsidR="00A50431" w:rsidRDefault="00A50431" w:rsidP="00A50431">
      <w:pPr>
        <w:pStyle w:val="PL"/>
      </w:pPr>
      <w:r>
        <w:t xml:space="preserve">        '308':</w:t>
      </w:r>
    </w:p>
    <w:p w14:paraId="5389578B" w14:textId="77777777" w:rsidR="00A50431" w:rsidRDefault="00A50431" w:rsidP="00A50431">
      <w:pPr>
        <w:pStyle w:val="PL"/>
      </w:pPr>
      <w:r>
        <w:t xml:space="preserve">          $ref: 'TS29122_CommonData.yaml#/components/responses/308'</w:t>
      </w:r>
    </w:p>
    <w:p w14:paraId="56F0601D" w14:textId="77777777" w:rsidR="00A50431" w:rsidRDefault="00A50431" w:rsidP="00A50431">
      <w:pPr>
        <w:pStyle w:val="PL"/>
      </w:pPr>
      <w:r>
        <w:t xml:space="preserve">        '400':</w:t>
      </w:r>
    </w:p>
    <w:p w14:paraId="5EA41299" w14:textId="77777777" w:rsidR="00A50431" w:rsidRDefault="00A50431" w:rsidP="00A50431">
      <w:pPr>
        <w:pStyle w:val="PL"/>
      </w:pPr>
      <w:r>
        <w:t xml:space="preserve">          $ref: 'TS29122_CommonData.yaml#/components/responses/400'</w:t>
      </w:r>
    </w:p>
    <w:p w14:paraId="576A5E28" w14:textId="77777777" w:rsidR="00A50431" w:rsidRDefault="00A50431" w:rsidP="00A50431">
      <w:pPr>
        <w:pStyle w:val="PL"/>
      </w:pPr>
      <w:r>
        <w:t xml:space="preserve">        '401':</w:t>
      </w:r>
    </w:p>
    <w:p w14:paraId="26AB17EC" w14:textId="77777777" w:rsidR="00A50431" w:rsidRDefault="00A50431" w:rsidP="00A50431">
      <w:pPr>
        <w:pStyle w:val="PL"/>
      </w:pPr>
      <w:r>
        <w:t xml:space="preserve">          $ref: 'TS29122_CommonData.yaml#/components/responses/401'</w:t>
      </w:r>
    </w:p>
    <w:p w14:paraId="0CC18816" w14:textId="77777777" w:rsidR="00A50431" w:rsidRDefault="00A50431" w:rsidP="00A50431">
      <w:pPr>
        <w:pStyle w:val="PL"/>
        <w:rPr>
          <w:rFonts w:eastAsia="DengXian"/>
        </w:rPr>
      </w:pPr>
      <w:r>
        <w:rPr>
          <w:rFonts w:eastAsia="DengXian"/>
        </w:rPr>
        <w:t xml:space="preserve">        '403':</w:t>
      </w:r>
    </w:p>
    <w:p w14:paraId="778E752D" w14:textId="77777777" w:rsidR="00A50431" w:rsidRDefault="00A50431" w:rsidP="00A50431">
      <w:pPr>
        <w:pStyle w:val="PL"/>
        <w:rPr>
          <w:rFonts w:eastAsia="DengXian"/>
        </w:rPr>
      </w:pPr>
      <w:r>
        <w:rPr>
          <w:rFonts w:eastAsia="DengXian"/>
        </w:rPr>
        <w:t xml:space="preserve">          $ref: 'TS29122_CommonData.yaml#/components/responses/403'</w:t>
      </w:r>
    </w:p>
    <w:p w14:paraId="2F32409A" w14:textId="77777777" w:rsidR="00A50431" w:rsidRDefault="00A50431" w:rsidP="00A50431">
      <w:pPr>
        <w:pStyle w:val="PL"/>
      </w:pPr>
      <w:r>
        <w:t xml:space="preserve">        '404':</w:t>
      </w:r>
    </w:p>
    <w:p w14:paraId="35E51429" w14:textId="77777777" w:rsidR="00A50431" w:rsidRDefault="00A50431" w:rsidP="00A50431">
      <w:pPr>
        <w:pStyle w:val="PL"/>
      </w:pPr>
      <w:r>
        <w:t xml:space="preserve">          $ref: 'TS29122_CommonData.yaml#/components/responses/404'</w:t>
      </w:r>
    </w:p>
    <w:p w14:paraId="304335EC" w14:textId="77777777" w:rsidR="00A50431" w:rsidRDefault="00A50431" w:rsidP="00A50431">
      <w:pPr>
        <w:pStyle w:val="PL"/>
        <w:rPr>
          <w:rFonts w:eastAsia="DengXian"/>
        </w:rPr>
      </w:pPr>
      <w:r>
        <w:rPr>
          <w:rFonts w:eastAsia="DengXian"/>
        </w:rPr>
        <w:t xml:space="preserve">        '406':</w:t>
      </w:r>
    </w:p>
    <w:p w14:paraId="1D786E16" w14:textId="77777777" w:rsidR="00A50431" w:rsidRDefault="00A50431" w:rsidP="00A50431">
      <w:pPr>
        <w:pStyle w:val="PL"/>
        <w:rPr>
          <w:rFonts w:eastAsia="DengXian"/>
        </w:rPr>
      </w:pPr>
      <w:r>
        <w:rPr>
          <w:rFonts w:eastAsia="DengXian"/>
        </w:rPr>
        <w:t xml:space="preserve">          $ref: 'TS29122_CommonData.yaml#/components/responses/406'</w:t>
      </w:r>
    </w:p>
    <w:p w14:paraId="3024032E" w14:textId="77777777" w:rsidR="00A50431" w:rsidRDefault="00A50431" w:rsidP="00A50431">
      <w:pPr>
        <w:pStyle w:val="PL"/>
        <w:rPr>
          <w:rFonts w:eastAsia="DengXian"/>
        </w:rPr>
      </w:pPr>
      <w:r>
        <w:rPr>
          <w:rFonts w:eastAsia="DengXian"/>
        </w:rPr>
        <w:t xml:space="preserve">        '429':</w:t>
      </w:r>
    </w:p>
    <w:p w14:paraId="709AD699" w14:textId="77777777" w:rsidR="00A50431" w:rsidRDefault="00A50431" w:rsidP="00A50431">
      <w:pPr>
        <w:pStyle w:val="PL"/>
        <w:rPr>
          <w:rFonts w:eastAsia="DengXian"/>
        </w:rPr>
      </w:pPr>
      <w:r>
        <w:rPr>
          <w:rFonts w:eastAsia="DengXian"/>
        </w:rPr>
        <w:t xml:space="preserve">          $ref: 'TS29122_CommonData.yaml#/components/responses/429'</w:t>
      </w:r>
    </w:p>
    <w:p w14:paraId="7F279215" w14:textId="77777777" w:rsidR="00A50431" w:rsidRDefault="00A50431" w:rsidP="00A50431">
      <w:pPr>
        <w:pStyle w:val="PL"/>
      </w:pPr>
      <w:r>
        <w:t xml:space="preserve">        '500':</w:t>
      </w:r>
    </w:p>
    <w:p w14:paraId="2C1C1C0D" w14:textId="77777777" w:rsidR="00A50431" w:rsidRDefault="00A50431" w:rsidP="00A50431">
      <w:pPr>
        <w:pStyle w:val="PL"/>
      </w:pPr>
      <w:r>
        <w:t xml:space="preserve">          $ref: 'TS29122_CommonData.yaml#/components/responses/500'</w:t>
      </w:r>
    </w:p>
    <w:p w14:paraId="4D6CF244" w14:textId="77777777" w:rsidR="00A50431" w:rsidRDefault="00A50431" w:rsidP="00A50431">
      <w:pPr>
        <w:pStyle w:val="PL"/>
      </w:pPr>
      <w:r>
        <w:t xml:space="preserve">        '503':</w:t>
      </w:r>
    </w:p>
    <w:p w14:paraId="679708D8" w14:textId="77777777" w:rsidR="00A50431" w:rsidRDefault="00A50431" w:rsidP="00A50431">
      <w:pPr>
        <w:pStyle w:val="PL"/>
      </w:pPr>
      <w:r>
        <w:t xml:space="preserve">          $ref: 'TS29122_CommonData.yaml#/components/responses/503'</w:t>
      </w:r>
    </w:p>
    <w:p w14:paraId="283B471F" w14:textId="77777777" w:rsidR="00A50431" w:rsidRDefault="00A50431" w:rsidP="00A50431">
      <w:pPr>
        <w:pStyle w:val="PL"/>
      </w:pPr>
      <w:r>
        <w:t xml:space="preserve">        default:</w:t>
      </w:r>
    </w:p>
    <w:p w14:paraId="05244562" w14:textId="77777777" w:rsidR="00A50431" w:rsidRDefault="00A50431" w:rsidP="00A50431">
      <w:pPr>
        <w:pStyle w:val="PL"/>
      </w:pPr>
      <w:r>
        <w:t xml:space="preserve">          $ref: 'TS29122_CommonData.yaml#/components/responses/default'</w:t>
      </w:r>
    </w:p>
    <w:p w14:paraId="5B868143" w14:textId="77777777" w:rsidR="00A50431" w:rsidRDefault="00A50431" w:rsidP="00A50431">
      <w:pPr>
        <w:pStyle w:val="PL"/>
      </w:pPr>
    </w:p>
    <w:p w14:paraId="5219DE2D" w14:textId="77777777" w:rsidR="00A50431" w:rsidRDefault="00A50431" w:rsidP="00A50431">
      <w:pPr>
        <w:pStyle w:val="PL"/>
      </w:pPr>
      <w:r>
        <w:t xml:space="preserve">  /subscriptions/{</w:t>
      </w:r>
      <w:proofErr w:type="spellStart"/>
      <w:r>
        <w:t>subscriptionId</w:t>
      </w:r>
      <w:proofErr w:type="spellEnd"/>
      <w:r>
        <w:t>}:</w:t>
      </w:r>
    </w:p>
    <w:p w14:paraId="456D4155" w14:textId="77777777" w:rsidR="00A50431" w:rsidRDefault="00A50431" w:rsidP="00A50431">
      <w:pPr>
        <w:pStyle w:val="PL"/>
      </w:pPr>
      <w:r>
        <w:t xml:space="preserve">    get:</w:t>
      </w:r>
    </w:p>
    <w:p w14:paraId="0B7043AE" w14:textId="77777777" w:rsidR="00A50431" w:rsidRPr="00956496" w:rsidRDefault="00A50431" w:rsidP="00A50431">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6CE12FF7" w14:textId="77777777" w:rsidR="00A50431" w:rsidRPr="00956496" w:rsidRDefault="00A50431" w:rsidP="00A50431">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t>Get</w:t>
      </w:r>
      <w:r>
        <w:rPr>
          <w:rFonts w:cs="Courier New"/>
          <w:szCs w:val="16"/>
        </w:rPr>
        <w:t>Ind</w:t>
      </w:r>
      <w:r>
        <w:rPr>
          <w:lang w:eastAsia="zh-CN"/>
        </w:rPr>
        <w:t>ACRMngEventSubscr</w:t>
      </w:r>
      <w:proofErr w:type="spellEnd"/>
    </w:p>
    <w:p w14:paraId="15FA1B0F" w14:textId="77777777" w:rsidR="00A50431" w:rsidRPr="00956496" w:rsidRDefault="00A50431" w:rsidP="00A50431">
      <w:pPr>
        <w:pStyle w:val="PL"/>
      </w:pPr>
      <w:r w:rsidRPr="00956496">
        <w:t xml:space="preserve">      tags:</w:t>
      </w:r>
    </w:p>
    <w:p w14:paraId="36ECB989" w14:textId="77777777" w:rsidR="00A50431" w:rsidRDefault="00A50431" w:rsidP="00A50431">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2968141" w14:textId="77777777" w:rsidR="00A50431" w:rsidRDefault="00A50431" w:rsidP="00A50431">
      <w:pPr>
        <w:pStyle w:val="PL"/>
      </w:pPr>
      <w:r>
        <w:t xml:space="preserve">      description: Retrieve an Individual </w:t>
      </w:r>
      <w:r>
        <w:rPr>
          <w:lang w:eastAsia="ja-JP"/>
        </w:rPr>
        <w:t>ACR Management Events Subscription</w:t>
      </w:r>
      <w:r>
        <w:t>.</w:t>
      </w:r>
    </w:p>
    <w:p w14:paraId="52E97533" w14:textId="77777777" w:rsidR="00A50431" w:rsidRDefault="00A50431" w:rsidP="00A50431">
      <w:pPr>
        <w:pStyle w:val="PL"/>
      </w:pPr>
      <w:r>
        <w:t xml:space="preserve">      parameters:</w:t>
      </w:r>
    </w:p>
    <w:p w14:paraId="61421684" w14:textId="77777777" w:rsidR="00A50431" w:rsidRDefault="00A50431" w:rsidP="00A50431">
      <w:pPr>
        <w:pStyle w:val="PL"/>
      </w:pPr>
      <w:r>
        <w:t xml:space="preserve">        - name: </w:t>
      </w:r>
      <w:proofErr w:type="spellStart"/>
      <w:r>
        <w:t>subscriptionId</w:t>
      </w:r>
      <w:proofErr w:type="spellEnd"/>
    </w:p>
    <w:p w14:paraId="3F66C2DC" w14:textId="77777777" w:rsidR="00A50431" w:rsidRDefault="00A50431" w:rsidP="00A50431">
      <w:pPr>
        <w:pStyle w:val="PL"/>
      </w:pPr>
      <w:r>
        <w:t xml:space="preserve">          </w:t>
      </w:r>
      <w:proofErr w:type="gramStart"/>
      <w:r>
        <w:t>in:</w:t>
      </w:r>
      <w:proofErr w:type="gramEnd"/>
      <w:r>
        <w:t xml:space="preserve"> path</w:t>
      </w:r>
    </w:p>
    <w:p w14:paraId="644E43E4" w14:textId="77777777" w:rsidR="00A50431" w:rsidRPr="00721D9F" w:rsidRDefault="00A50431" w:rsidP="00A50431">
      <w:pPr>
        <w:pStyle w:val="PL"/>
        <w:rPr>
          <w:lang w:val="en-US" w:eastAsia="es-ES"/>
        </w:rPr>
      </w:pPr>
      <w:r>
        <w:rPr>
          <w:lang w:val="en-US" w:eastAsia="es-ES"/>
        </w:rPr>
        <w:t xml:space="preserve">          description: Subscription Id.</w:t>
      </w:r>
    </w:p>
    <w:p w14:paraId="298F7718" w14:textId="77777777" w:rsidR="00A50431" w:rsidRDefault="00A50431" w:rsidP="00A50431">
      <w:pPr>
        <w:pStyle w:val="PL"/>
      </w:pPr>
      <w:r>
        <w:t xml:space="preserve">          required: true</w:t>
      </w:r>
    </w:p>
    <w:p w14:paraId="7FD89175" w14:textId="77777777" w:rsidR="00A50431" w:rsidRDefault="00A50431" w:rsidP="00A50431">
      <w:pPr>
        <w:pStyle w:val="PL"/>
      </w:pPr>
      <w:r>
        <w:t xml:space="preserve">          schema:</w:t>
      </w:r>
    </w:p>
    <w:p w14:paraId="3251291F" w14:textId="77777777" w:rsidR="00A50431" w:rsidRDefault="00A50431" w:rsidP="00A50431">
      <w:pPr>
        <w:pStyle w:val="PL"/>
      </w:pPr>
      <w:r>
        <w:t xml:space="preserve">            type: string</w:t>
      </w:r>
    </w:p>
    <w:p w14:paraId="6EA3483A" w14:textId="77777777" w:rsidR="00A50431" w:rsidRDefault="00A50431" w:rsidP="00A50431">
      <w:pPr>
        <w:pStyle w:val="PL"/>
        <w:rPr>
          <w:lang w:val="en-US" w:eastAsia="es-ES"/>
        </w:rPr>
      </w:pPr>
      <w:r>
        <w:rPr>
          <w:lang w:val="en-US" w:eastAsia="es-ES"/>
        </w:rPr>
        <w:t xml:space="preserve">        - name: </w:t>
      </w:r>
      <w:r>
        <w:t>supp-feat</w:t>
      </w:r>
    </w:p>
    <w:p w14:paraId="0916BB3B" w14:textId="77777777" w:rsidR="00A50431" w:rsidRDefault="00A50431" w:rsidP="00A50431">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query</w:t>
      </w:r>
    </w:p>
    <w:p w14:paraId="4819781C" w14:textId="77777777" w:rsidR="00A50431" w:rsidRDefault="00A50431" w:rsidP="00A50431">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Features supported by the service consumer.</w:t>
      </w:r>
    </w:p>
    <w:p w14:paraId="1421B46C" w14:textId="77777777" w:rsidR="00A50431" w:rsidRDefault="00A50431" w:rsidP="00A50431">
      <w:pPr>
        <w:pStyle w:val="PL"/>
        <w:rPr>
          <w:lang w:val="en-US" w:eastAsia="es-ES"/>
        </w:rPr>
      </w:pPr>
      <w:r>
        <w:rPr>
          <w:lang w:val="en-US" w:eastAsia="es-ES"/>
        </w:rPr>
        <w:t xml:space="preserve">          required: </w:t>
      </w:r>
      <w:r>
        <w:t>false</w:t>
      </w:r>
    </w:p>
    <w:p w14:paraId="6C135C70" w14:textId="77777777" w:rsidR="00A50431" w:rsidRDefault="00A50431" w:rsidP="00A50431">
      <w:pPr>
        <w:pStyle w:val="PL"/>
        <w:rPr>
          <w:lang w:val="en-US" w:eastAsia="es-ES"/>
        </w:rPr>
      </w:pPr>
      <w:r>
        <w:rPr>
          <w:lang w:val="en-US" w:eastAsia="es-ES"/>
        </w:rPr>
        <w:t xml:space="preserve">          schema:</w:t>
      </w:r>
    </w:p>
    <w:p w14:paraId="3DCE2049" w14:textId="77777777" w:rsidR="00A50431" w:rsidRPr="00F56746" w:rsidRDefault="00A50431" w:rsidP="00A50431">
      <w:pPr>
        <w:pStyle w:val="PL"/>
      </w:pPr>
      <w:r>
        <w:t xml:space="preserve">            $ref: 'TS29571_CommonData.yaml#/components/schemas/</w:t>
      </w:r>
      <w:proofErr w:type="spellStart"/>
      <w:r>
        <w:t>SupportedFeatures</w:t>
      </w:r>
      <w:proofErr w:type="spellEnd"/>
      <w:r>
        <w:t>'</w:t>
      </w:r>
    </w:p>
    <w:p w14:paraId="27B96411" w14:textId="77777777" w:rsidR="00A50431" w:rsidRDefault="00A50431" w:rsidP="00A50431">
      <w:pPr>
        <w:pStyle w:val="PL"/>
        <w:rPr>
          <w:lang w:val="en-US"/>
        </w:rPr>
      </w:pPr>
      <w:r>
        <w:rPr>
          <w:lang w:val="en-US"/>
        </w:rPr>
        <w:t xml:space="preserve">      responses:</w:t>
      </w:r>
    </w:p>
    <w:p w14:paraId="0E40A7F6" w14:textId="77777777" w:rsidR="00A50431" w:rsidRDefault="00A50431" w:rsidP="00A50431">
      <w:pPr>
        <w:pStyle w:val="PL"/>
        <w:rPr>
          <w:lang w:val="en-US"/>
        </w:rPr>
      </w:pPr>
      <w:r>
        <w:rPr>
          <w:lang w:val="en-US"/>
        </w:rPr>
        <w:t xml:space="preserve">        '200':</w:t>
      </w:r>
    </w:p>
    <w:p w14:paraId="61783C4A" w14:textId="77777777" w:rsidR="00A50431" w:rsidRDefault="00A50431" w:rsidP="00A50431">
      <w:pPr>
        <w:pStyle w:val="PL"/>
      </w:pPr>
      <w:r>
        <w:rPr>
          <w:lang w:val="en-US"/>
        </w:rPr>
        <w:t xml:space="preserve">          </w:t>
      </w:r>
      <w:r>
        <w:t>description: OK (Successful get the active subscription).</w:t>
      </w:r>
    </w:p>
    <w:p w14:paraId="5CADDE5D" w14:textId="77777777" w:rsidR="00A50431" w:rsidRDefault="00A50431" w:rsidP="00A50431">
      <w:pPr>
        <w:pStyle w:val="PL"/>
      </w:pPr>
      <w:r>
        <w:t xml:space="preserve">          content:</w:t>
      </w:r>
    </w:p>
    <w:p w14:paraId="15387CD1" w14:textId="77777777" w:rsidR="00A50431" w:rsidRDefault="00A50431" w:rsidP="00A50431">
      <w:pPr>
        <w:pStyle w:val="PL"/>
      </w:pPr>
      <w:r>
        <w:t xml:space="preserve">            application/</w:t>
      </w:r>
      <w:proofErr w:type="spellStart"/>
      <w:r>
        <w:t>json</w:t>
      </w:r>
      <w:proofErr w:type="spellEnd"/>
      <w:r>
        <w:t>:</w:t>
      </w:r>
    </w:p>
    <w:p w14:paraId="33190809" w14:textId="77777777" w:rsidR="00A50431" w:rsidRDefault="00A50431" w:rsidP="00A50431">
      <w:pPr>
        <w:pStyle w:val="PL"/>
      </w:pPr>
      <w:r>
        <w:t xml:space="preserve">              schema:</w:t>
      </w:r>
    </w:p>
    <w:p w14:paraId="62561E41" w14:textId="77777777" w:rsidR="00A50431" w:rsidRDefault="00A50431" w:rsidP="00A50431">
      <w:pPr>
        <w:pStyle w:val="PL"/>
      </w:pPr>
      <w:r>
        <w:t xml:space="preserve">                $ref: '#/components/schemas/</w:t>
      </w:r>
      <w:proofErr w:type="spellStart"/>
      <w:r>
        <w:rPr>
          <w:lang w:eastAsia="ja-JP"/>
        </w:rPr>
        <w:t>AcrMgntEventsSubscription</w:t>
      </w:r>
      <w:proofErr w:type="spellEnd"/>
      <w:r>
        <w:t>'</w:t>
      </w:r>
    </w:p>
    <w:p w14:paraId="1CD38D6A" w14:textId="77777777" w:rsidR="00A50431" w:rsidRDefault="00A50431" w:rsidP="00A50431">
      <w:pPr>
        <w:pStyle w:val="PL"/>
      </w:pPr>
      <w:r>
        <w:t xml:space="preserve">        '307':</w:t>
      </w:r>
    </w:p>
    <w:p w14:paraId="7AE4E143" w14:textId="77777777" w:rsidR="00A50431" w:rsidRDefault="00A50431" w:rsidP="00A50431">
      <w:pPr>
        <w:pStyle w:val="PL"/>
      </w:pPr>
      <w:r>
        <w:t xml:space="preserve">          $ref: 'TS29122_CommonData.yaml#/components/responses/307'</w:t>
      </w:r>
    </w:p>
    <w:p w14:paraId="39A2CBAA" w14:textId="77777777" w:rsidR="00A50431" w:rsidRDefault="00A50431" w:rsidP="00A50431">
      <w:pPr>
        <w:pStyle w:val="PL"/>
      </w:pPr>
      <w:r>
        <w:t xml:space="preserve">        '308':</w:t>
      </w:r>
    </w:p>
    <w:p w14:paraId="356C0A35" w14:textId="77777777" w:rsidR="00A50431" w:rsidRDefault="00A50431" w:rsidP="00A50431">
      <w:pPr>
        <w:pStyle w:val="PL"/>
      </w:pPr>
      <w:r>
        <w:t xml:space="preserve">          $ref: 'TS29122_CommonData.yaml#/components/responses/308'</w:t>
      </w:r>
    </w:p>
    <w:p w14:paraId="0CD057BE" w14:textId="77777777" w:rsidR="00A50431" w:rsidRDefault="00A50431" w:rsidP="00A50431">
      <w:pPr>
        <w:pStyle w:val="PL"/>
      </w:pPr>
      <w:r>
        <w:t xml:space="preserve">        '400':</w:t>
      </w:r>
    </w:p>
    <w:p w14:paraId="2FC2C840" w14:textId="77777777" w:rsidR="00A50431" w:rsidRDefault="00A50431" w:rsidP="00A50431">
      <w:pPr>
        <w:pStyle w:val="PL"/>
      </w:pPr>
      <w:r>
        <w:t xml:space="preserve">          $ref: 'TS29122_CommonData.yaml#/components/responses/400'</w:t>
      </w:r>
    </w:p>
    <w:p w14:paraId="5E8909E1" w14:textId="77777777" w:rsidR="00A50431" w:rsidRDefault="00A50431" w:rsidP="00A50431">
      <w:pPr>
        <w:pStyle w:val="PL"/>
      </w:pPr>
      <w:r>
        <w:lastRenderedPageBreak/>
        <w:t xml:space="preserve">        '401':</w:t>
      </w:r>
    </w:p>
    <w:p w14:paraId="4A4CD348" w14:textId="77777777" w:rsidR="00A50431" w:rsidRDefault="00A50431" w:rsidP="00A50431">
      <w:pPr>
        <w:pStyle w:val="PL"/>
      </w:pPr>
      <w:r>
        <w:t xml:space="preserve">          $ref: 'TS29122_CommonData.yaml#/components/responses/401'</w:t>
      </w:r>
    </w:p>
    <w:p w14:paraId="00524322" w14:textId="77777777" w:rsidR="00A50431" w:rsidRDefault="00A50431" w:rsidP="00A50431">
      <w:pPr>
        <w:pStyle w:val="PL"/>
        <w:rPr>
          <w:rFonts w:eastAsia="DengXian"/>
        </w:rPr>
      </w:pPr>
      <w:r>
        <w:rPr>
          <w:rFonts w:eastAsia="DengXian"/>
        </w:rPr>
        <w:t xml:space="preserve">        '403':</w:t>
      </w:r>
    </w:p>
    <w:p w14:paraId="6EE617E3" w14:textId="77777777" w:rsidR="00A50431" w:rsidRDefault="00A50431" w:rsidP="00A50431">
      <w:pPr>
        <w:pStyle w:val="PL"/>
        <w:rPr>
          <w:rFonts w:eastAsia="DengXian"/>
        </w:rPr>
      </w:pPr>
      <w:r>
        <w:rPr>
          <w:rFonts w:eastAsia="DengXian"/>
        </w:rPr>
        <w:t xml:space="preserve">          $ref: 'TS29122_CommonData.yaml#/components/responses/403'</w:t>
      </w:r>
    </w:p>
    <w:p w14:paraId="0C2F4393" w14:textId="77777777" w:rsidR="00A50431" w:rsidRDefault="00A50431" w:rsidP="00A50431">
      <w:pPr>
        <w:pStyle w:val="PL"/>
      </w:pPr>
      <w:r>
        <w:t xml:space="preserve">        '404':</w:t>
      </w:r>
    </w:p>
    <w:p w14:paraId="0C4013AE" w14:textId="77777777" w:rsidR="00A50431" w:rsidRDefault="00A50431" w:rsidP="00A50431">
      <w:pPr>
        <w:pStyle w:val="PL"/>
      </w:pPr>
      <w:r>
        <w:t xml:space="preserve">          $ref: 'TS29122_CommonData.yaml#/components/responses/404'</w:t>
      </w:r>
    </w:p>
    <w:p w14:paraId="113FB34F" w14:textId="77777777" w:rsidR="00A50431" w:rsidRDefault="00A50431" w:rsidP="00A50431">
      <w:pPr>
        <w:pStyle w:val="PL"/>
        <w:rPr>
          <w:rFonts w:eastAsia="DengXian"/>
        </w:rPr>
      </w:pPr>
      <w:r>
        <w:rPr>
          <w:rFonts w:eastAsia="DengXian"/>
        </w:rPr>
        <w:t xml:space="preserve">        '406':</w:t>
      </w:r>
    </w:p>
    <w:p w14:paraId="53CEA0E9" w14:textId="77777777" w:rsidR="00A50431" w:rsidRDefault="00A50431" w:rsidP="00A50431">
      <w:pPr>
        <w:pStyle w:val="PL"/>
        <w:rPr>
          <w:rFonts w:eastAsia="DengXian"/>
        </w:rPr>
      </w:pPr>
      <w:r>
        <w:rPr>
          <w:rFonts w:eastAsia="DengXian"/>
        </w:rPr>
        <w:t xml:space="preserve">          $ref: 'TS29122_CommonData.yaml#/components/responses/406'</w:t>
      </w:r>
    </w:p>
    <w:p w14:paraId="38FFE1DD" w14:textId="77777777" w:rsidR="00A50431" w:rsidRDefault="00A50431" w:rsidP="00A50431">
      <w:pPr>
        <w:pStyle w:val="PL"/>
        <w:rPr>
          <w:rFonts w:eastAsia="DengXian"/>
        </w:rPr>
      </w:pPr>
      <w:r>
        <w:rPr>
          <w:rFonts w:eastAsia="DengXian"/>
        </w:rPr>
        <w:t xml:space="preserve">        '429':</w:t>
      </w:r>
    </w:p>
    <w:p w14:paraId="4B889F3F" w14:textId="77777777" w:rsidR="00A50431" w:rsidRDefault="00A50431" w:rsidP="00A50431">
      <w:pPr>
        <w:pStyle w:val="PL"/>
        <w:rPr>
          <w:rFonts w:eastAsia="DengXian"/>
        </w:rPr>
      </w:pPr>
      <w:r>
        <w:rPr>
          <w:rFonts w:eastAsia="DengXian"/>
        </w:rPr>
        <w:t xml:space="preserve">          $ref: 'TS29122_CommonData.yaml#/components/responses/429'</w:t>
      </w:r>
    </w:p>
    <w:p w14:paraId="5352040F" w14:textId="77777777" w:rsidR="00A50431" w:rsidRDefault="00A50431" w:rsidP="00A50431">
      <w:pPr>
        <w:pStyle w:val="PL"/>
      </w:pPr>
      <w:r>
        <w:t xml:space="preserve">        '500':</w:t>
      </w:r>
    </w:p>
    <w:p w14:paraId="0C729AEE" w14:textId="77777777" w:rsidR="00A50431" w:rsidRDefault="00A50431" w:rsidP="00A50431">
      <w:pPr>
        <w:pStyle w:val="PL"/>
      </w:pPr>
      <w:r>
        <w:t xml:space="preserve">          $ref: 'TS29122_CommonData.yaml#/components/responses/500'</w:t>
      </w:r>
    </w:p>
    <w:p w14:paraId="23AE4A05" w14:textId="77777777" w:rsidR="00A50431" w:rsidRDefault="00A50431" w:rsidP="00A50431">
      <w:pPr>
        <w:pStyle w:val="PL"/>
      </w:pPr>
      <w:r>
        <w:t xml:space="preserve">        '503':</w:t>
      </w:r>
    </w:p>
    <w:p w14:paraId="705A6613" w14:textId="77777777" w:rsidR="00A50431" w:rsidRDefault="00A50431" w:rsidP="00A50431">
      <w:pPr>
        <w:pStyle w:val="PL"/>
      </w:pPr>
      <w:r>
        <w:t xml:space="preserve">          $ref: 'TS29122_CommonData.yaml#/components/responses/503'</w:t>
      </w:r>
    </w:p>
    <w:p w14:paraId="570AD2F3" w14:textId="77777777" w:rsidR="00A50431" w:rsidRDefault="00A50431" w:rsidP="00A50431">
      <w:pPr>
        <w:pStyle w:val="PL"/>
      </w:pPr>
      <w:r>
        <w:t xml:space="preserve">        default:</w:t>
      </w:r>
    </w:p>
    <w:p w14:paraId="554B8B6B" w14:textId="77777777" w:rsidR="00A50431" w:rsidRDefault="00A50431" w:rsidP="00A50431">
      <w:pPr>
        <w:pStyle w:val="PL"/>
      </w:pPr>
      <w:r>
        <w:t xml:space="preserve">          $ref: 'TS29122_CommonData.yaml#/components/responses/default'</w:t>
      </w:r>
    </w:p>
    <w:p w14:paraId="4E306B3A" w14:textId="77777777" w:rsidR="00A50431" w:rsidRDefault="00A50431" w:rsidP="00A50431">
      <w:pPr>
        <w:pStyle w:val="PL"/>
      </w:pPr>
    </w:p>
    <w:p w14:paraId="328E645E" w14:textId="77777777" w:rsidR="00A50431" w:rsidRDefault="00A50431" w:rsidP="00A50431">
      <w:pPr>
        <w:pStyle w:val="PL"/>
      </w:pPr>
      <w:r>
        <w:t xml:space="preserve">    put:</w:t>
      </w:r>
    </w:p>
    <w:p w14:paraId="1BAD2AE4" w14:textId="77777777" w:rsidR="00A50431" w:rsidRPr="00956496" w:rsidRDefault="00A50431" w:rsidP="00A50431">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5D531DE8" w14:textId="77777777" w:rsidR="00A50431" w:rsidRPr="00956496" w:rsidRDefault="00A50431" w:rsidP="00A50431">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UpdateInd</w:t>
      </w:r>
      <w:r>
        <w:rPr>
          <w:lang w:eastAsia="zh-CN"/>
        </w:rPr>
        <w:t>ACRMngEventSubscr</w:t>
      </w:r>
      <w:proofErr w:type="spellEnd"/>
    </w:p>
    <w:p w14:paraId="58AF2625" w14:textId="77777777" w:rsidR="00A50431" w:rsidRPr="00956496" w:rsidRDefault="00A50431" w:rsidP="00A50431">
      <w:pPr>
        <w:pStyle w:val="PL"/>
      </w:pPr>
      <w:r w:rsidRPr="00956496">
        <w:t xml:space="preserve">      tags:</w:t>
      </w:r>
    </w:p>
    <w:p w14:paraId="5257439D" w14:textId="77777777" w:rsidR="00A50431" w:rsidRDefault="00A50431" w:rsidP="00A50431">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8C9C6A2" w14:textId="77777777" w:rsidR="00A50431" w:rsidRDefault="00A50431" w:rsidP="00A50431">
      <w:pPr>
        <w:pStyle w:val="PL"/>
      </w:pPr>
      <w:r>
        <w:t xml:space="preserve">      description: Fully replace an </w:t>
      </w:r>
      <w:r>
        <w:rPr>
          <w:lang w:eastAsia="ja-JP"/>
        </w:rPr>
        <w:t>existing Individual ACR Management Events S</w:t>
      </w:r>
      <w:r>
        <w:rPr>
          <w:rFonts w:hint="eastAsia"/>
          <w:lang w:eastAsia="ja-JP"/>
        </w:rPr>
        <w:t>ubscription</w:t>
      </w:r>
      <w:r>
        <w:t>.</w:t>
      </w:r>
    </w:p>
    <w:p w14:paraId="6FD62491" w14:textId="77777777" w:rsidR="00A50431" w:rsidRDefault="00A50431" w:rsidP="00A50431">
      <w:pPr>
        <w:pStyle w:val="PL"/>
      </w:pPr>
      <w:r>
        <w:t xml:space="preserve">      parameters:</w:t>
      </w:r>
    </w:p>
    <w:p w14:paraId="0545C84A" w14:textId="77777777" w:rsidR="00A50431" w:rsidRDefault="00A50431" w:rsidP="00A50431">
      <w:pPr>
        <w:pStyle w:val="PL"/>
      </w:pPr>
      <w:r>
        <w:t xml:space="preserve">        - name: </w:t>
      </w:r>
      <w:proofErr w:type="spellStart"/>
      <w:r>
        <w:t>subscriptionId</w:t>
      </w:r>
      <w:proofErr w:type="spellEnd"/>
    </w:p>
    <w:p w14:paraId="61216ADD" w14:textId="77777777" w:rsidR="00A50431" w:rsidRDefault="00A50431" w:rsidP="00A50431">
      <w:pPr>
        <w:pStyle w:val="PL"/>
      </w:pPr>
      <w:r>
        <w:t xml:space="preserve">          </w:t>
      </w:r>
      <w:proofErr w:type="gramStart"/>
      <w:r>
        <w:t>in:</w:t>
      </w:r>
      <w:proofErr w:type="gramEnd"/>
      <w:r>
        <w:t xml:space="preserve"> path</w:t>
      </w:r>
    </w:p>
    <w:p w14:paraId="5A0D9206" w14:textId="77777777" w:rsidR="00A50431" w:rsidRPr="009E0195" w:rsidRDefault="00A50431" w:rsidP="00A50431">
      <w:pPr>
        <w:pStyle w:val="PL"/>
        <w:rPr>
          <w:lang w:val="en-US" w:eastAsia="es-ES"/>
        </w:rPr>
      </w:pPr>
      <w:r>
        <w:rPr>
          <w:lang w:val="en-US" w:eastAsia="es-ES"/>
        </w:rPr>
        <w:t xml:space="preserve">          description: Subscription Id.</w:t>
      </w:r>
    </w:p>
    <w:p w14:paraId="55A7E60A" w14:textId="77777777" w:rsidR="00A50431" w:rsidRDefault="00A50431" w:rsidP="00A50431">
      <w:pPr>
        <w:pStyle w:val="PL"/>
      </w:pPr>
      <w:r>
        <w:t xml:space="preserve">          required: true</w:t>
      </w:r>
    </w:p>
    <w:p w14:paraId="2531031F" w14:textId="77777777" w:rsidR="00A50431" w:rsidRDefault="00A50431" w:rsidP="00A50431">
      <w:pPr>
        <w:pStyle w:val="PL"/>
      </w:pPr>
      <w:r>
        <w:t xml:space="preserve">          schema:</w:t>
      </w:r>
    </w:p>
    <w:p w14:paraId="64518EE8" w14:textId="77777777" w:rsidR="00A50431" w:rsidRDefault="00A50431" w:rsidP="00A50431">
      <w:pPr>
        <w:pStyle w:val="PL"/>
      </w:pPr>
      <w:r>
        <w:t xml:space="preserve">            type: string</w:t>
      </w:r>
    </w:p>
    <w:p w14:paraId="27E44189" w14:textId="77777777" w:rsidR="00A50431" w:rsidRDefault="00A50431" w:rsidP="00A50431">
      <w:pPr>
        <w:pStyle w:val="PL"/>
      </w:pPr>
      <w:r>
        <w:t xml:space="preserve">      </w:t>
      </w:r>
      <w:proofErr w:type="spellStart"/>
      <w:r>
        <w:t>requestBody</w:t>
      </w:r>
      <w:proofErr w:type="spellEnd"/>
      <w:r>
        <w:t>:</w:t>
      </w:r>
    </w:p>
    <w:p w14:paraId="7AB2E3C8" w14:textId="77777777" w:rsidR="00A50431" w:rsidRDefault="00A50431" w:rsidP="00A50431">
      <w:pPr>
        <w:pStyle w:val="PL"/>
      </w:pPr>
      <w:r>
        <w:t xml:space="preserve">        required: true</w:t>
      </w:r>
    </w:p>
    <w:p w14:paraId="3BD966A5" w14:textId="77777777" w:rsidR="00A50431" w:rsidRDefault="00A50431" w:rsidP="00A50431">
      <w:pPr>
        <w:pStyle w:val="PL"/>
      </w:pPr>
      <w:r>
        <w:t xml:space="preserve">        content:</w:t>
      </w:r>
    </w:p>
    <w:p w14:paraId="1E438C81" w14:textId="77777777" w:rsidR="00A50431" w:rsidRDefault="00A50431" w:rsidP="00A50431">
      <w:pPr>
        <w:pStyle w:val="PL"/>
      </w:pPr>
      <w:r>
        <w:t xml:space="preserve">          application/</w:t>
      </w:r>
      <w:proofErr w:type="spellStart"/>
      <w:r>
        <w:t>json</w:t>
      </w:r>
      <w:proofErr w:type="spellEnd"/>
      <w:r>
        <w:t>:</w:t>
      </w:r>
    </w:p>
    <w:p w14:paraId="2071EC0F" w14:textId="77777777" w:rsidR="00A50431" w:rsidRDefault="00A50431" w:rsidP="00A50431">
      <w:pPr>
        <w:pStyle w:val="PL"/>
      </w:pPr>
      <w:r>
        <w:t xml:space="preserve">            schema:</w:t>
      </w:r>
    </w:p>
    <w:p w14:paraId="4D79C1F5" w14:textId="77777777" w:rsidR="00A50431" w:rsidRDefault="00A50431" w:rsidP="00A50431">
      <w:pPr>
        <w:pStyle w:val="PL"/>
      </w:pPr>
      <w:r>
        <w:t xml:space="preserve">              $ref: '#/components/schemas/</w:t>
      </w:r>
      <w:proofErr w:type="spellStart"/>
      <w:r>
        <w:rPr>
          <w:lang w:eastAsia="ja-JP"/>
        </w:rPr>
        <w:t>AcrMgntEventsSubscription</w:t>
      </w:r>
      <w:proofErr w:type="spellEnd"/>
      <w:r>
        <w:t>'</w:t>
      </w:r>
    </w:p>
    <w:p w14:paraId="5312AAEB" w14:textId="77777777" w:rsidR="00A50431" w:rsidRDefault="00A50431" w:rsidP="00A50431">
      <w:pPr>
        <w:pStyle w:val="PL"/>
      </w:pPr>
      <w:r>
        <w:t xml:space="preserve">      responses:</w:t>
      </w:r>
    </w:p>
    <w:p w14:paraId="0E33EE30" w14:textId="77777777" w:rsidR="00A50431" w:rsidRDefault="00A50431" w:rsidP="00A50431">
      <w:pPr>
        <w:pStyle w:val="PL"/>
      </w:pPr>
      <w:r>
        <w:t xml:space="preserve">        '200':</w:t>
      </w:r>
    </w:p>
    <w:p w14:paraId="794561BB" w14:textId="77777777" w:rsidR="00A50431" w:rsidRDefault="00A50431" w:rsidP="00A50431">
      <w:pPr>
        <w:pStyle w:val="PL"/>
      </w:pPr>
      <w:r>
        <w:t xml:space="preserve">          description: OK (Successful get the active subscription).</w:t>
      </w:r>
    </w:p>
    <w:p w14:paraId="75C328E8" w14:textId="77777777" w:rsidR="00A50431" w:rsidRDefault="00A50431" w:rsidP="00A50431">
      <w:pPr>
        <w:pStyle w:val="PL"/>
      </w:pPr>
      <w:r>
        <w:t xml:space="preserve">          content:</w:t>
      </w:r>
    </w:p>
    <w:p w14:paraId="5B0554B9" w14:textId="77777777" w:rsidR="00A50431" w:rsidRDefault="00A50431" w:rsidP="00A50431">
      <w:pPr>
        <w:pStyle w:val="PL"/>
      </w:pPr>
      <w:r>
        <w:t xml:space="preserve">            application/</w:t>
      </w:r>
      <w:proofErr w:type="spellStart"/>
      <w:r>
        <w:t>json</w:t>
      </w:r>
      <w:proofErr w:type="spellEnd"/>
      <w:r>
        <w:t>:</w:t>
      </w:r>
    </w:p>
    <w:p w14:paraId="76903491" w14:textId="77777777" w:rsidR="00A50431" w:rsidRDefault="00A50431" w:rsidP="00A50431">
      <w:pPr>
        <w:pStyle w:val="PL"/>
      </w:pPr>
      <w:r>
        <w:t xml:space="preserve">              schema:</w:t>
      </w:r>
    </w:p>
    <w:p w14:paraId="153D8614" w14:textId="77777777" w:rsidR="00A50431" w:rsidRDefault="00A50431" w:rsidP="00A50431">
      <w:pPr>
        <w:pStyle w:val="PL"/>
      </w:pPr>
      <w:r>
        <w:t xml:space="preserve">                $ref: '#/components/schemas/</w:t>
      </w:r>
      <w:proofErr w:type="spellStart"/>
      <w:r>
        <w:rPr>
          <w:lang w:eastAsia="ja-JP"/>
        </w:rPr>
        <w:t>AcrMgntEventsSubscription</w:t>
      </w:r>
      <w:proofErr w:type="spellEnd"/>
      <w:r>
        <w:t>'</w:t>
      </w:r>
    </w:p>
    <w:p w14:paraId="744D7A37" w14:textId="77777777" w:rsidR="00A50431" w:rsidRDefault="00A50431" w:rsidP="00A50431">
      <w:pPr>
        <w:pStyle w:val="PL"/>
      </w:pPr>
      <w:r>
        <w:t xml:space="preserve">        '204':</w:t>
      </w:r>
    </w:p>
    <w:p w14:paraId="5B567EB9" w14:textId="77777777" w:rsidR="00A50431" w:rsidRDefault="00A50431" w:rsidP="00A50431">
      <w:pPr>
        <w:pStyle w:val="PL"/>
      </w:pPr>
      <w:r>
        <w:t xml:space="preserve">          description: No Content</w:t>
      </w:r>
    </w:p>
    <w:p w14:paraId="20486B08" w14:textId="77777777" w:rsidR="00A50431" w:rsidRDefault="00A50431" w:rsidP="00A50431">
      <w:pPr>
        <w:pStyle w:val="PL"/>
      </w:pPr>
      <w:r>
        <w:t xml:space="preserve">        '307':</w:t>
      </w:r>
    </w:p>
    <w:p w14:paraId="153ED3FF" w14:textId="77777777" w:rsidR="00A50431" w:rsidRDefault="00A50431" w:rsidP="00A50431">
      <w:pPr>
        <w:pStyle w:val="PL"/>
      </w:pPr>
      <w:r>
        <w:t xml:space="preserve">          $ref: 'TS29122_CommonData.yaml#/components/responses/307'</w:t>
      </w:r>
    </w:p>
    <w:p w14:paraId="2657990F" w14:textId="77777777" w:rsidR="00A50431" w:rsidRDefault="00A50431" w:rsidP="00A50431">
      <w:pPr>
        <w:pStyle w:val="PL"/>
      </w:pPr>
      <w:r>
        <w:t xml:space="preserve">        '308':</w:t>
      </w:r>
    </w:p>
    <w:p w14:paraId="09978981" w14:textId="77777777" w:rsidR="00A50431" w:rsidRDefault="00A50431" w:rsidP="00A50431">
      <w:pPr>
        <w:pStyle w:val="PL"/>
      </w:pPr>
      <w:r>
        <w:t xml:space="preserve">          $ref: 'TS29122_CommonData.yaml#/components/responses/308'</w:t>
      </w:r>
    </w:p>
    <w:p w14:paraId="1582BE0E" w14:textId="77777777" w:rsidR="00A50431" w:rsidRDefault="00A50431" w:rsidP="00A50431">
      <w:pPr>
        <w:pStyle w:val="PL"/>
      </w:pPr>
      <w:r>
        <w:t xml:space="preserve">        '400':</w:t>
      </w:r>
    </w:p>
    <w:p w14:paraId="53C1EEA9" w14:textId="77777777" w:rsidR="00A50431" w:rsidRDefault="00A50431" w:rsidP="00A50431">
      <w:pPr>
        <w:pStyle w:val="PL"/>
      </w:pPr>
      <w:r>
        <w:t xml:space="preserve">          $ref: 'TS29122_CommonData.yaml#/components/responses/400'</w:t>
      </w:r>
    </w:p>
    <w:p w14:paraId="51ED9F7D" w14:textId="77777777" w:rsidR="00A50431" w:rsidRDefault="00A50431" w:rsidP="00A50431">
      <w:pPr>
        <w:pStyle w:val="PL"/>
      </w:pPr>
      <w:r>
        <w:t xml:space="preserve">        '401':</w:t>
      </w:r>
    </w:p>
    <w:p w14:paraId="240C4CF0" w14:textId="77777777" w:rsidR="00A50431" w:rsidRDefault="00A50431" w:rsidP="00A50431">
      <w:pPr>
        <w:pStyle w:val="PL"/>
      </w:pPr>
      <w:r>
        <w:t xml:space="preserve">          $ref: 'TS29122_CommonData.yaml#/components/responses/401'</w:t>
      </w:r>
    </w:p>
    <w:p w14:paraId="06F05474" w14:textId="77777777" w:rsidR="00A50431" w:rsidRDefault="00A50431" w:rsidP="00A50431">
      <w:pPr>
        <w:pStyle w:val="PL"/>
      </w:pPr>
      <w:r>
        <w:t xml:space="preserve">        '403':</w:t>
      </w:r>
    </w:p>
    <w:p w14:paraId="4CE4A1A2" w14:textId="77777777" w:rsidR="00A50431" w:rsidRDefault="00A50431" w:rsidP="00A50431">
      <w:pPr>
        <w:pStyle w:val="PL"/>
      </w:pPr>
      <w:r>
        <w:t xml:space="preserve">          $ref: 'TS29122_CommonData.yaml#/components/responses/403'</w:t>
      </w:r>
    </w:p>
    <w:p w14:paraId="7A19A63B" w14:textId="77777777" w:rsidR="00A50431" w:rsidRDefault="00A50431" w:rsidP="00A50431">
      <w:pPr>
        <w:pStyle w:val="PL"/>
      </w:pPr>
      <w:r>
        <w:t xml:space="preserve">        '404':</w:t>
      </w:r>
    </w:p>
    <w:p w14:paraId="450B123B" w14:textId="77777777" w:rsidR="00A50431" w:rsidRDefault="00A50431" w:rsidP="00A50431">
      <w:pPr>
        <w:pStyle w:val="PL"/>
      </w:pPr>
      <w:r>
        <w:t xml:space="preserve">          $ref: 'TS29122_CommonData.yaml#/components/responses/404'</w:t>
      </w:r>
    </w:p>
    <w:p w14:paraId="54C73162" w14:textId="77777777" w:rsidR="00A50431" w:rsidRDefault="00A50431" w:rsidP="00A50431">
      <w:pPr>
        <w:pStyle w:val="PL"/>
        <w:rPr>
          <w:rFonts w:eastAsia="DengXian"/>
        </w:rPr>
      </w:pPr>
      <w:r>
        <w:rPr>
          <w:rFonts w:eastAsia="DengXian"/>
        </w:rPr>
        <w:t xml:space="preserve">        '411':</w:t>
      </w:r>
    </w:p>
    <w:p w14:paraId="78BE4F2B" w14:textId="77777777" w:rsidR="00A50431" w:rsidRDefault="00A50431" w:rsidP="00A50431">
      <w:pPr>
        <w:pStyle w:val="PL"/>
        <w:rPr>
          <w:rFonts w:eastAsia="DengXian"/>
        </w:rPr>
      </w:pPr>
      <w:r>
        <w:rPr>
          <w:rFonts w:eastAsia="DengXian"/>
        </w:rPr>
        <w:t xml:space="preserve">          $ref: 'TS29122_CommonData.yaml#/components/responses/411'</w:t>
      </w:r>
    </w:p>
    <w:p w14:paraId="37F02B45" w14:textId="77777777" w:rsidR="00A50431" w:rsidRDefault="00A50431" w:rsidP="00A50431">
      <w:pPr>
        <w:pStyle w:val="PL"/>
        <w:rPr>
          <w:rFonts w:eastAsia="DengXian"/>
        </w:rPr>
      </w:pPr>
      <w:r>
        <w:rPr>
          <w:rFonts w:eastAsia="DengXian"/>
        </w:rPr>
        <w:t xml:space="preserve">        '413':</w:t>
      </w:r>
    </w:p>
    <w:p w14:paraId="13B8B948" w14:textId="77777777" w:rsidR="00A50431" w:rsidRDefault="00A50431" w:rsidP="00A50431">
      <w:pPr>
        <w:pStyle w:val="PL"/>
        <w:rPr>
          <w:rFonts w:eastAsia="DengXian"/>
        </w:rPr>
      </w:pPr>
      <w:r>
        <w:rPr>
          <w:rFonts w:eastAsia="DengXian"/>
        </w:rPr>
        <w:t xml:space="preserve">          $ref: 'TS29122_CommonData.yaml#/components/responses/413'</w:t>
      </w:r>
    </w:p>
    <w:p w14:paraId="30A8B003" w14:textId="77777777" w:rsidR="00A50431" w:rsidRDefault="00A50431" w:rsidP="00A50431">
      <w:pPr>
        <w:pStyle w:val="PL"/>
        <w:rPr>
          <w:rFonts w:eastAsia="DengXian"/>
        </w:rPr>
      </w:pPr>
      <w:r>
        <w:rPr>
          <w:rFonts w:eastAsia="DengXian"/>
        </w:rPr>
        <w:t xml:space="preserve">        '415':</w:t>
      </w:r>
    </w:p>
    <w:p w14:paraId="5275270D" w14:textId="77777777" w:rsidR="00A50431" w:rsidRDefault="00A50431" w:rsidP="00A50431">
      <w:pPr>
        <w:pStyle w:val="PL"/>
        <w:rPr>
          <w:rFonts w:eastAsia="DengXian"/>
        </w:rPr>
      </w:pPr>
      <w:r>
        <w:rPr>
          <w:rFonts w:eastAsia="DengXian"/>
        </w:rPr>
        <w:t xml:space="preserve">          $ref: 'TS29122_CommonData.yaml#/components/responses/415'</w:t>
      </w:r>
    </w:p>
    <w:p w14:paraId="7367EDE5" w14:textId="77777777" w:rsidR="00A50431" w:rsidRDefault="00A50431" w:rsidP="00A50431">
      <w:pPr>
        <w:pStyle w:val="PL"/>
        <w:rPr>
          <w:rFonts w:eastAsia="DengXian"/>
        </w:rPr>
      </w:pPr>
      <w:r>
        <w:rPr>
          <w:rFonts w:eastAsia="DengXian"/>
        </w:rPr>
        <w:t xml:space="preserve">        '429':</w:t>
      </w:r>
    </w:p>
    <w:p w14:paraId="751E51AA" w14:textId="77777777" w:rsidR="00A50431" w:rsidRDefault="00A50431" w:rsidP="00A50431">
      <w:pPr>
        <w:pStyle w:val="PL"/>
        <w:rPr>
          <w:rFonts w:eastAsia="DengXian"/>
        </w:rPr>
      </w:pPr>
      <w:r>
        <w:rPr>
          <w:rFonts w:eastAsia="DengXian"/>
        </w:rPr>
        <w:t xml:space="preserve">          $ref: 'TS29122_CommonData.yaml#/components/responses/429'</w:t>
      </w:r>
    </w:p>
    <w:p w14:paraId="272FE11E" w14:textId="77777777" w:rsidR="00A50431" w:rsidRDefault="00A50431" w:rsidP="00A50431">
      <w:pPr>
        <w:pStyle w:val="PL"/>
      </w:pPr>
      <w:r>
        <w:t xml:space="preserve">        '500':</w:t>
      </w:r>
    </w:p>
    <w:p w14:paraId="72DC0733" w14:textId="77777777" w:rsidR="00A50431" w:rsidRDefault="00A50431" w:rsidP="00A50431">
      <w:pPr>
        <w:pStyle w:val="PL"/>
      </w:pPr>
      <w:r>
        <w:t xml:space="preserve">          $ref: 'TS29122_CommonData.yaml#/components/responses/500'</w:t>
      </w:r>
    </w:p>
    <w:p w14:paraId="7E0D1E6B" w14:textId="77777777" w:rsidR="00A50431" w:rsidRDefault="00A50431" w:rsidP="00A50431">
      <w:pPr>
        <w:pStyle w:val="PL"/>
      </w:pPr>
      <w:r>
        <w:t xml:space="preserve">        '503':</w:t>
      </w:r>
    </w:p>
    <w:p w14:paraId="5854E87B" w14:textId="77777777" w:rsidR="00A50431" w:rsidRDefault="00A50431" w:rsidP="00A50431">
      <w:pPr>
        <w:pStyle w:val="PL"/>
      </w:pPr>
      <w:r>
        <w:t xml:space="preserve">          $ref: 'TS29122_CommonData.yaml#/components/responses/503'</w:t>
      </w:r>
    </w:p>
    <w:p w14:paraId="4C678908" w14:textId="77777777" w:rsidR="00A50431" w:rsidRDefault="00A50431" w:rsidP="00A50431">
      <w:pPr>
        <w:pStyle w:val="PL"/>
      </w:pPr>
      <w:r>
        <w:t xml:space="preserve">        default:</w:t>
      </w:r>
    </w:p>
    <w:p w14:paraId="3B00C349" w14:textId="77777777" w:rsidR="00A50431" w:rsidRDefault="00A50431" w:rsidP="00A50431">
      <w:pPr>
        <w:pStyle w:val="PL"/>
      </w:pPr>
      <w:r>
        <w:t xml:space="preserve">          $ref: 'TS29122_CommonData.yaml#/components/responses/default'</w:t>
      </w:r>
    </w:p>
    <w:p w14:paraId="27509705" w14:textId="77777777" w:rsidR="00A50431" w:rsidRDefault="00A50431" w:rsidP="00A50431">
      <w:pPr>
        <w:pStyle w:val="PL"/>
        <w:rPr>
          <w:lang w:val="en-US"/>
        </w:rPr>
      </w:pPr>
    </w:p>
    <w:p w14:paraId="59BE69F0" w14:textId="77777777" w:rsidR="00A50431" w:rsidRDefault="00A50431" w:rsidP="00A50431">
      <w:pPr>
        <w:pStyle w:val="PL"/>
        <w:rPr>
          <w:lang w:val="en-US"/>
        </w:rPr>
      </w:pPr>
      <w:r>
        <w:rPr>
          <w:lang w:val="en-US"/>
        </w:rPr>
        <w:t xml:space="preserve">    patch:</w:t>
      </w:r>
    </w:p>
    <w:p w14:paraId="78F31532" w14:textId="77777777" w:rsidR="00A50431" w:rsidRPr="00956496" w:rsidRDefault="00A50431" w:rsidP="00A50431">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2081066B" w14:textId="77777777" w:rsidR="00A50431" w:rsidRPr="00956496" w:rsidRDefault="00A50431" w:rsidP="00A50431">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t>Modify</w:t>
      </w:r>
      <w:r>
        <w:rPr>
          <w:rFonts w:cs="Courier New"/>
          <w:szCs w:val="16"/>
        </w:rPr>
        <w:t>Ind</w:t>
      </w:r>
      <w:r>
        <w:rPr>
          <w:lang w:eastAsia="zh-CN"/>
        </w:rPr>
        <w:t>ACRMngEventSubscr</w:t>
      </w:r>
      <w:proofErr w:type="spellEnd"/>
    </w:p>
    <w:p w14:paraId="10DFF60A" w14:textId="77777777" w:rsidR="00A50431" w:rsidRPr="00956496" w:rsidRDefault="00A50431" w:rsidP="00A50431">
      <w:pPr>
        <w:pStyle w:val="PL"/>
      </w:pPr>
      <w:r w:rsidRPr="00956496">
        <w:t xml:space="preserve">      tags:</w:t>
      </w:r>
    </w:p>
    <w:p w14:paraId="7AEE95D3" w14:textId="77777777" w:rsidR="00A50431" w:rsidRDefault="00A50431" w:rsidP="00A50431">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2DF6C8B3" w14:textId="77777777" w:rsidR="00A50431" w:rsidRDefault="00A50431" w:rsidP="00A50431">
      <w:pPr>
        <w:pStyle w:val="PL"/>
      </w:pPr>
      <w:r>
        <w:t xml:space="preserve">      parameters:</w:t>
      </w:r>
    </w:p>
    <w:p w14:paraId="6F7E370B" w14:textId="77777777" w:rsidR="00A50431" w:rsidRDefault="00A50431" w:rsidP="00A50431">
      <w:pPr>
        <w:pStyle w:val="PL"/>
      </w:pPr>
      <w:r>
        <w:lastRenderedPageBreak/>
        <w:t xml:space="preserve">        - name: </w:t>
      </w:r>
      <w:proofErr w:type="spellStart"/>
      <w:r>
        <w:t>subscriptionId</w:t>
      </w:r>
      <w:proofErr w:type="spellEnd"/>
    </w:p>
    <w:p w14:paraId="58128DCA" w14:textId="77777777" w:rsidR="00A50431" w:rsidRDefault="00A50431" w:rsidP="00A50431">
      <w:pPr>
        <w:pStyle w:val="PL"/>
      </w:pPr>
      <w:r>
        <w:t xml:space="preserve">          </w:t>
      </w:r>
      <w:proofErr w:type="gramStart"/>
      <w:r>
        <w:t>in:</w:t>
      </w:r>
      <w:proofErr w:type="gramEnd"/>
      <w:r>
        <w:t xml:space="preserve"> path</w:t>
      </w:r>
    </w:p>
    <w:p w14:paraId="5AD674B1" w14:textId="77777777" w:rsidR="00A50431" w:rsidRPr="00721D9F" w:rsidRDefault="00A50431" w:rsidP="00A50431">
      <w:pPr>
        <w:pStyle w:val="PL"/>
        <w:rPr>
          <w:lang w:val="en-US" w:eastAsia="es-ES"/>
        </w:rPr>
      </w:pPr>
      <w:r>
        <w:rPr>
          <w:lang w:val="en-US" w:eastAsia="es-ES"/>
        </w:rPr>
        <w:t xml:space="preserve">          description: Subscription Id.</w:t>
      </w:r>
    </w:p>
    <w:p w14:paraId="7047A33B" w14:textId="77777777" w:rsidR="00A50431" w:rsidRDefault="00A50431" w:rsidP="00A50431">
      <w:pPr>
        <w:pStyle w:val="PL"/>
      </w:pPr>
      <w:r>
        <w:t xml:space="preserve">          required: true</w:t>
      </w:r>
    </w:p>
    <w:p w14:paraId="074E1515" w14:textId="77777777" w:rsidR="00A50431" w:rsidRDefault="00A50431" w:rsidP="00A50431">
      <w:pPr>
        <w:pStyle w:val="PL"/>
      </w:pPr>
      <w:r>
        <w:t xml:space="preserve">          schema:</w:t>
      </w:r>
    </w:p>
    <w:p w14:paraId="598B89D7" w14:textId="77777777" w:rsidR="00A50431" w:rsidRDefault="00A50431" w:rsidP="00A50431">
      <w:pPr>
        <w:pStyle w:val="PL"/>
      </w:pPr>
      <w:r>
        <w:t xml:space="preserve">            type: string</w:t>
      </w:r>
    </w:p>
    <w:p w14:paraId="5933D452" w14:textId="77777777" w:rsidR="00A50431" w:rsidRDefault="00A50431" w:rsidP="00A50431">
      <w:pPr>
        <w:pStyle w:val="PL"/>
        <w:rPr>
          <w:lang w:val="en-US"/>
        </w:rPr>
      </w:pPr>
      <w:r>
        <w:rPr>
          <w:lang w:val="en-US"/>
        </w:rPr>
        <w:t xml:space="preserve">      </w:t>
      </w:r>
      <w:proofErr w:type="spellStart"/>
      <w:r>
        <w:rPr>
          <w:lang w:val="en-US"/>
        </w:rPr>
        <w:t>requestBody</w:t>
      </w:r>
      <w:proofErr w:type="spellEnd"/>
      <w:r>
        <w:rPr>
          <w:lang w:val="en-US"/>
        </w:rPr>
        <w:t>:</w:t>
      </w:r>
    </w:p>
    <w:p w14:paraId="3465381D" w14:textId="77777777" w:rsidR="00A50431" w:rsidRDefault="00A50431" w:rsidP="00A50431">
      <w:pPr>
        <w:pStyle w:val="PL"/>
        <w:rPr>
          <w:lang w:val="en-US"/>
        </w:rPr>
      </w:pPr>
      <w:r>
        <w:rPr>
          <w:lang w:val="en-US"/>
        </w:rPr>
        <w:t xml:space="preserve">        </w:t>
      </w:r>
      <w:proofErr w:type="gramStart"/>
      <w:r>
        <w:rPr>
          <w:lang w:val="en-US"/>
        </w:rPr>
        <w:t>description</w:t>
      </w:r>
      <w:proofErr w:type="gramEnd"/>
      <w:r>
        <w:rPr>
          <w:lang w:val="en-US"/>
        </w:rPr>
        <w:t xml:space="preserve">: </w:t>
      </w:r>
      <w:r>
        <w:t xml:space="preserve">Partial </w:t>
      </w:r>
      <w:proofErr w:type="gramStart"/>
      <w:r>
        <w:t>update</w:t>
      </w:r>
      <w:proofErr w:type="gramEnd"/>
      <w:r>
        <w:t xml:space="preserve"> an </w:t>
      </w:r>
      <w:r>
        <w:rPr>
          <w:lang w:eastAsia="ja-JP"/>
        </w:rPr>
        <w:t>existing Individual ACR Management Events S</w:t>
      </w:r>
      <w:r>
        <w:rPr>
          <w:rFonts w:hint="eastAsia"/>
          <w:lang w:eastAsia="ja-JP"/>
        </w:rPr>
        <w:t>ubscription</w:t>
      </w:r>
      <w:r>
        <w:rPr>
          <w:lang w:val="en-US"/>
        </w:rPr>
        <w:t>.</w:t>
      </w:r>
    </w:p>
    <w:p w14:paraId="2A2680B6" w14:textId="77777777" w:rsidR="00A50431" w:rsidRDefault="00A50431" w:rsidP="00A50431">
      <w:pPr>
        <w:pStyle w:val="PL"/>
        <w:rPr>
          <w:lang w:val="en-US"/>
        </w:rPr>
      </w:pPr>
      <w:r>
        <w:rPr>
          <w:lang w:val="en-US"/>
        </w:rPr>
        <w:t xml:space="preserve">        required: true</w:t>
      </w:r>
    </w:p>
    <w:p w14:paraId="2224873B" w14:textId="77777777" w:rsidR="00A50431" w:rsidRDefault="00A50431" w:rsidP="00A50431">
      <w:pPr>
        <w:pStyle w:val="PL"/>
        <w:rPr>
          <w:lang w:val="en-US"/>
        </w:rPr>
      </w:pPr>
      <w:r>
        <w:rPr>
          <w:lang w:val="en-US"/>
        </w:rPr>
        <w:t xml:space="preserve">        content:</w:t>
      </w:r>
    </w:p>
    <w:p w14:paraId="6E64B65A" w14:textId="77777777" w:rsidR="00A50431" w:rsidRDefault="00A50431" w:rsidP="00A50431">
      <w:pPr>
        <w:pStyle w:val="PL"/>
        <w:rPr>
          <w:lang w:val="en-US"/>
        </w:rPr>
      </w:pPr>
      <w:r>
        <w:rPr>
          <w:lang w:val="en-US"/>
        </w:rPr>
        <w:t xml:space="preserve">          application/</w:t>
      </w:r>
      <w:proofErr w:type="spellStart"/>
      <w:r>
        <w:rPr>
          <w:lang w:val="en-US"/>
        </w:rPr>
        <w:t>merge-patch+json</w:t>
      </w:r>
      <w:proofErr w:type="spellEnd"/>
      <w:r>
        <w:rPr>
          <w:lang w:val="en-US"/>
        </w:rPr>
        <w:t>:</w:t>
      </w:r>
    </w:p>
    <w:p w14:paraId="28B48552" w14:textId="77777777" w:rsidR="00A50431" w:rsidRDefault="00A50431" w:rsidP="00A50431">
      <w:pPr>
        <w:pStyle w:val="PL"/>
        <w:rPr>
          <w:lang w:val="en-US"/>
        </w:rPr>
      </w:pPr>
      <w:r>
        <w:rPr>
          <w:lang w:val="en-US"/>
        </w:rPr>
        <w:t xml:space="preserve">            schema:</w:t>
      </w:r>
    </w:p>
    <w:p w14:paraId="306B608C" w14:textId="77777777" w:rsidR="00A50431" w:rsidRDefault="00A50431" w:rsidP="00A50431">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eastAsia="ja-JP"/>
        </w:rPr>
        <w:t>AcrMgntEventsSubscriptionPatch</w:t>
      </w:r>
      <w:proofErr w:type="spellEnd"/>
      <w:r>
        <w:rPr>
          <w:lang w:val="en-US"/>
        </w:rPr>
        <w:t>'</w:t>
      </w:r>
    </w:p>
    <w:p w14:paraId="2263B8D2" w14:textId="77777777" w:rsidR="00A50431" w:rsidRDefault="00A50431" w:rsidP="00A50431">
      <w:pPr>
        <w:pStyle w:val="PL"/>
        <w:rPr>
          <w:lang w:val="en-US"/>
        </w:rPr>
      </w:pPr>
      <w:r>
        <w:rPr>
          <w:lang w:val="en-US"/>
        </w:rPr>
        <w:t xml:space="preserve">      responses:</w:t>
      </w:r>
    </w:p>
    <w:p w14:paraId="66B62196" w14:textId="77777777" w:rsidR="00A50431" w:rsidRDefault="00A50431" w:rsidP="00A50431">
      <w:pPr>
        <w:pStyle w:val="PL"/>
        <w:rPr>
          <w:lang w:val="en-US"/>
        </w:rPr>
      </w:pPr>
      <w:r>
        <w:rPr>
          <w:lang w:val="en-US"/>
        </w:rPr>
        <w:t xml:space="preserve">        '200':</w:t>
      </w:r>
    </w:p>
    <w:p w14:paraId="74335467" w14:textId="77777777" w:rsidR="00A50431" w:rsidRDefault="00A50431" w:rsidP="00A50431">
      <w:pPr>
        <w:pStyle w:val="PL"/>
        <w:rPr>
          <w:lang w:val="en-US"/>
        </w:rPr>
      </w:pPr>
      <w:r>
        <w:rPr>
          <w:lang w:val="en-US"/>
        </w:rPr>
        <w:t xml:space="preserve">          description: &gt;</w:t>
      </w:r>
    </w:p>
    <w:p w14:paraId="7039D63F" w14:textId="77777777" w:rsidR="00A50431" w:rsidRDefault="00A50431" w:rsidP="00A50431">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75DD1F34" w14:textId="77777777" w:rsidR="00A50431" w:rsidRDefault="00A50431" w:rsidP="00A50431">
      <w:pPr>
        <w:pStyle w:val="PL"/>
        <w:rPr>
          <w:lang w:val="en-US"/>
        </w:rPr>
      </w:pPr>
      <w:r>
        <w:rPr>
          <w:lang w:eastAsia="ja-JP"/>
        </w:rPr>
        <w:t xml:space="preserve">            and the updated subscription information is returned in the response</w:t>
      </w:r>
      <w:r>
        <w:rPr>
          <w:lang w:val="en-US"/>
        </w:rPr>
        <w:t>.</w:t>
      </w:r>
    </w:p>
    <w:p w14:paraId="3F02F285" w14:textId="77777777" w:rsidR="00A50431" w:rsidRDefault="00A50431" w:rsidP="00A50431">
      <w:pPr>
        <w:pStyle w:val="PL"/>
        <w:rPr>
          <w:lang w:val="en-US"/>
        </w:rPr>
      </w:pPr>
      <w:r>
        <w:rPr>
          <w:lang w:val="en-US"/>
        </w:rPr>
        <w:t xml:space="preserve">          content:</w:t>
      </w:r>
    </w:p>
    <w:p w14:paraId="6F1EB00E" w14:textId="77777777" w:rsidR="00A50431" w:rsidRDefault="00A50431" w:rsidP="00A50431">
      <w:pPr>
        <w:pStyle w:val="PL"/>
        <w:rPr>
          <w:lang w:val="en-US"/>
        </w:rPr>
      </w:pPr>
      <w:r>
        <w:rPr>
          <w:lang w:val="en-US"/>
        </w:rPr>
        <w:t xml:space="preserve">            application/</w:t>
      </w:r>
      <w:proofErr w:type="spellStart"/>
      <w:r>
        <w:rPr>
          <w:lang w:val="en-US"/>
        </w:rPr>
        <w:t>json</w:t>
      </w:r>
      <w:proofErr w:type="spellEnd"/>
      <w:r>
        <w:rPr>
          <w:lang w:val="en-US"/>
        </w:rPr>
        <w:t>:</w:t>
      </w:r>
    </w:p>
    <w:p w14:paraId="0754FDD4" w14:textId="77777777" w:rsidR="00A50431" w:rsidRDefault="00A50431" w:rsidP="00A50431">
      <w:pPr>
        <w:pStyle w:val="PL"/>
        <w:rPr>
          <w:lang w:val="en-US"/>
        </w:rPr>
      </w:pPr>
      <w:r>
        <w:rPr>
          <w:lang w:val="en-US"/>
        </w:rPr>
        <w:t xml:space="preserve">              schema:</w:t>
      </w:r>
    </w:p>
    <w:p w14:paraId="629A617D" w14:textId="77777777" w:rsidR="00A50431" w:rsidRDefault="00A50431" w:rsidP="00A50431">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eastAsia="ja-JP"/>
        </w:rPr>
        <w:t>AcrMgntEventsSubscription</w:t>
      </w:r>
      <w:proofErr w:type="spellEnd"/>
      <w:r>
        <w:rPr>
          <w:lang w:val="en-US"/>
        </w:rPr>
        <w:t>'</w:t>
      </w:r>
    </w:p>
    <w:p w14:paraId="579AF072" w14:textId="77777777" w:rsidR="00A50431" w:rsidRDefault="00A50431" w:rsidP="00A50431">
      <w:pPr>
        <w:pStyle w:val="PL"/>
        <w:rPr>
          <w:lang w:val="en-US"/>
        </w:rPr>
      </w:pPr>
      <w:r>
        <w:rPr>
          <w:lang w:val="en-US"/>
        </w:rPr>
        <w:t xml:space="preserve">        '204':</w:t>
      </w:r>
    </w:p>
    <w:p w14:paraId="6E071ECD" w14:textId="77777777" w:rsidR="00A50431" w:rsidRDefault="00A50431" w:rsidP="00A50431">
      <w:pPr>
        <w:pStyle w:val="PL"/>
        <w:rPr>
          <w:lang w:val="en-US"/>
        </w:rPr>
      </w:pPr>
      <w:r>
        <w:t xml:space="preserve">          description: No Content.</w:t>
      </w:r>
    </w:p>
    <w:p w14:paraId="22359310" w14:textId="77777777" w:rsidR="00A50431" w:rsidRDefault="00A50431" w:rsidP="00A50431">
      <w:pPr>
        <w:pStyle w:val="PL"/>
      </w:pPr>
      <w:r>
        <w:t xml:space="preserve">        '307':</w:t>
      </w:r>
    </w:p>
    <w:p w14:paraId="7C579890" w14:textId="77777777" w:rsidR="00A50431" w:rsidRDefault="00A50431" w:rsidP="00A50431">
      <w:pPr>
        <w:pStyle w:val="PL"/>
      </w:pPr>
      <w:r>
        <w:t xml:space="preserve">          $ref: 'TS29122_CommonData.yaml#/components/responses/307'</w:t>
      </w:r>
    </w:p>
    <w:p w14:paraId="4784BEA7" w14:textId="77777777" w:rsidR="00A50431" w:rsidRDefault="00A50431" w:rsidP="00A50431">
      <w:pPr>
        <w:pStyle w:val="PL"/>
      </w:pPr>
      <w:r>
        <w:t xml:space="preserve">        '308':</w:t>
      </w:r>
    </w:p>
    <w:p w14:paraId="4A92EDB3" w14:textId="77777777" w:rsidR="00A50431" w:rsidRDefault="00A50431" w:rsidP="00A50431">
      <w:pPr>
        <w:pStyle w:val="PL"/>
      </w:pPr>
      <w:r>
        <w:t xml:space="preserve">          $ref: 'TS29122_CommonData.yaml#/components/responses/308'</w:t>
      </w:r>
    </w:p>
    <w:p w14:paraId="01B5CE7D" w14:textId="77777777" w:rsidR="00A50431" w:rsidRDefault="00A50431" w:rsidP="00A50431">
      <w:pPr>
        <w:pStyle w:val="PL"/>
        <w:rPr>
          <w:lang w:val="en-US"/>
        </w:rPr>
      </w:pPr>
      <w:r>
        <w:rPr>
          <w:lang w:val="en-US"/>
        </w:rPr>
        <w:t xml:space="preserve">        '400':</w:t>
      </w:r>
    </w:p>
    <w:p w14:paraId="36BF3873" w14:textId="77777777" w:rsidR="00A50431" w:rsidRDefault="00A50431" w:rsidP="00A50431">
      <w:pPr>
        <w:pStyle w:val="PL"/>
        <w:rPr>
          <w:lang w:val="en-US"/>
        </w:rPr>
      </w:pPr>
      <w:r>
        <w:rPr>
          <w:lang w:val="en-US"/>
        </w:rPr>
        <w:t xml:space="preserve">          $ref: 'TS29122_CommonData.</w:t>
      </w:r>
      <w:proofErr w:type="gramStart"/>
      <w:r>
        <w:rPr>
          <w:lang w:val="en-US"/>
        </w:rPr>
        <w:t>yaml#/</w:t>
      </w:r>
      <w:proofErr w:type="gramEnd"/>
      <w:r>
        <w:rPr>
          <w:lang w:val="en-US"/>
        </w:rPr>
        <w:t>components/responses/400'</w:t>
      </w:r>
    </w:p>
    <w:p w14:paraId="60E55F9B" w14:textId="77777777" w:rsidR="00A50431" w:rsidRDefault="00A50431" w:rsidP="00A50431">
      <w:pPr>
        <w:pStyle w:val="PL"/>
        <w:rPr>
          <w:lang w:val="en-US"/>
        </w:rPr>
      </w:pPr>
      <w:r>
        <w:rPr>
          <w:lang w:val="en-US"/>
        </w:rPr>
        <w:t xml:space="preserve">        '401':</w:t>
      </w:r>
    </w:p>
    <w:p w14:paraId="5A91A742" w14:textId="77777777" w:rsidR="00A50431" w:rsidRDefault="00A50431" w:rsidP="00A50431">
      <w:pPr>
        <w:pStyle w:val="PL"/>
        <w:rPr>
          <w:lang w:val="en-US"/>
        </w:rPr>
      </w:pPr>
      <w:r>
        <w:rPr>
          <w:lang w:val="en-US"/>
        </w:rPr>
        <w:t xml:space="preserve">          $ref: 'TS29122_CommonData.</w:t>
      </w:r>
      <w:proofErr w:type="gramStart"/>
      <w:r>
        <w:rPr>
          <w:lang w:val="en-US"/>
        </w:rPr>
        <w:t>yaml#/</w:t>
      </w:r>
      <w:proofErr w:type="gramEnd"/>
      <w:r>
        <w:rPr>
          <w:lang w:val="en-US"/>
        </w:rPr>
        <w:t>components/responses/401'</w:t>
      </w:r>
    </w:p>
    <w:p w14:paraId="20CA62AC" w14:textId="77777777" w:rsidR="00A50431" w:rsidRDefault="00A50431" w:rsidP="00A50431">
      <w:pPr>
        <w:pStyle w:val="PL"/>
        <w:rPr>
          <w:lang w:val="en-US"/>
        </w:rPr>
      </w:pPr>
      <w:r>
        <w:rPr>
          <w:lang w:val="en-US"/>
        </w:rPr>
        <w:t xml:space="preserve">        '403':</w:t>
      </w:r>
    </w:p>
    <w:p w14:paraId="0F383635" w14:textId="77777777" w:rsidR="00A50431" w:rsidRDefault="00A50431" w:rsidP="00A50431">
      <w:pPr>
        <w:pStyle w:val="PL"/>
        <w:rPr>
          <w:lang w:val="en-US"/>
        </w:rPr>
      </w:pPr>
      <w:r>
        <w:rPr>
          <w:lang w:val="en-US"/>
        </w:rPr>
        <w:t xml:space="preserve">          $ref: 'TS29122_CommonData.yaml#/components/responses/403'</w:t>
      </w:r>
    </w:p>
    <w:p w14:paraId="7A843AEF" w14:textId="77777777" w:rsidR="00A50431" w:rsidRDefault="00A50431" w:rsidP="00A50431">
      <w:pPr>
        <w:pStyle w:val="PL"/>
        <w:rPr>
          <w:lang w:val="en-US"/>
        </w:rPr>
      </w:pPr>
      <w:r>
        <w:rPr>
          <w:lang w:val="en-US"/>
        </w:rPr>
        <w:t xml:space="preserve">        '404':</w:t>
      </w:r>
    </w:p>
    <w:p w14:paraId="3DD5DF0E" w14:textId="77777777" w:rsidR="00A50431" w:rsidRDefault="00A50431" w:rsidP="00A50431">
      <w:pPr>
        <w:pStyle w:val="PL"/>
        <w:rPr>
          <w:lang w:val="en-US"/>
        </w:rPr>
      </w:pPr>
      <w:r>
        <w:rPr>
          <w:lang w:val="en-US"/>
        </w:rPr>
        <w:t xml:space="preserve">          $ref: 'TS29122_CommonData.</w:t>
      </w:r>
      <w:proofErr w:type="gramStart"/>
      <w:r>
        <w:rPr>
          <w:lang w:val="en-US"/>
        </w:rPr>
        <w:t>yaml#/</w:t>
      </w:r>
      <w:proofErr w:type="gramEnd"/>
      <w:r>
        <w:rPr>
          <w:lang w:val="en-US"/>
        </w:rPr>
        <w:t>components/responses/404'</w:t>
      </w:r>
    </w:p>
    <w:p w14:paraId="50DAFC38" w14:textId="77777777" w:rsidR="00A50431" w:rsidRDefault="00A50431" w:rsidP="00A50431">
      <w:pPr>
        <w:pStyle w:val="PL"/>
      </w:pPr>
      <w:r>
        <w:t xml:space="preserve">        '411':</w:t>
      </w:r>
    </w:p>
    <w:p w14:paraId="7C0ACBE7" w14:textId="77777777" w:rsidR="00A50431" w:rsidRDefault="00A50431" w:rsidP="00A50431">
      <w:pPr>
        <w:pStyle w:val="PL"/>
      </w:pPr>
      <w:r>
        <w:t xml:space="preserve">          $ref: 'TS29122_CommonData.yaml#/components/responses/411'</w:t>
      </w:r>
    </w:p>
    <w:p w14:paraId="453D5BC6" w14:textId="77777777" w:rsidR="00A50431" w:rsidRDefault="00A50431" w:rsidP="00A50431">
      <w:pPr>
        <w:pStyle w:val="PL"/>
      </w:pPr>
      <w:r>
        <w:t xml:space="preserve">        '413':</w:t>
      </w:r>
    </w:p>
    <w:p w14:paraId="5DF68256" w14:textId="77777777" w:rsidR="00A50431" w:rsidRDefault="00A50431" w:rsidP="00A50431">
      <w:pPr>
        <w:pStyle w:val="PL"/>
      </w:pPr>
      <w:r>
        <w:t xml:space="preserve">          $ref: 'TS29122_CommonData.yaml#/components/responses/413'</w:t>
      </w:r>
    </w:p>
    <w:p w14:paraId="54F2FB0D" w14:textId="77777777" w:rsidR="00A50431" w:rsidRDefault="00A50431" w:rsidP="00A50431">
      <w:pPr>
        <w:pStyle w:val="PL"/>
      </w:pPr>
      <w:r>
        <w:t xml:space="preserve">        '415':</w:t>
      </w:r>
    </w:p>
    <w:p w14:paraId="08960B73" w14:textId="77777777" w:rsidR="00A50431" w:rsidRDefault="00A50431" w:rsidP="00A50431">
      <w:pPr>
        <w:pStyle w:val="PL"/>
      </w:pPr>
      <w:r>
        <w:t xml:space="preserve">          $ref: 'TS29122_CommonData.yaml#/components/responses/415'</w:t>
      </w:r>
    </w:p>
    <w:p w14:paraId="7F41F990" w14:textId="77777777" w:rsidR="00A50431" w:rsidRDefault="00A50431" w:rsidP="00A50431">
      <w:pPr>
        <w:pStyle w:val="PL"/>
      </w:pPr>
      <w:r>
        <w:t xml:space="preserve">        '429':</w:t>
      </w:r>
    </w:p>
    <w:p w14:paraId="211011C2" w14:textId="77777777" w:rsidR="00A50431" w:rsidRDefault="00A50431" w:rsidP="00A50431">
      <w:pPr>
        <w:pStyle w:val="PL"/>
      </w:pPr>
      <w:r>
        <w:t xml:space="preserve">          $ref: 'TS29122_CommonData.yaml#/components/responses/429'</w:t>
      </w:r>
    </w:p>
    <w:p w14:paraId="0086107A" w14:textId="77777777" w:rsidR="00A50431" w:rsidRDefault="00A50431" w:rsidP="00A50431">
      <w:pPr>
        <w:pStyle w:val="PL"/>
        <w:rPr>
          <w:lang w:val="en-US"/>
        </w:rPr>
      </w:pPr>
      <w:r>
        <w:rPr>
          <w:lang w:val="en-US"/>
        </w:rPr>
        <w:t xml:space="preserve">        '500':</w:t>
      </w:r>
    </w:p>
    <w:p w14:paraId="3232D95C" w14:textId="77777777" w:rsidR="00A50431" w:rsidRDefault="00A50431" w:rsidP="00A50431">
      <w:pPr>
        <w:pStyle w:val="PL"/>
        <w:rPr>
          <w:lang w:val="en-US"/>
        </w:rPr>
      </w:pPr>
      <w:r>
        <w:rPr>
          <w:lang w:val="en-US"/>
        </w:rPr>
        <w:t xml:space="preserve">          $ref: 'TS29122_CommonData.</w:t>
      </w:r>
      <w:proofErr w:type="gramStart"/>
      <w:r>
        <w:rPr>
          <w:lang w:val="en-US"/>
        </w:rPr>
        <w:t>yaml#/</w:t>
      </w:r>
      <w:proofErr w:type="gramEnd"/>
      <w:r>
        <w:rPr>
          <w:lang w:val="en-US"/>
        </w:rPr>
        <w:t>components/responses/500'</w:t>
      </w:r>
    </w:p>
    <w:p w14:paraId="63C96B5F" w14:textId="77777777" w:rsidR="00A50431" w:rsidRDefault="00A50431" w:rsidP="00A50431">
      <w:pPr>
        <w:pStyle w:val="PL"/>
        <w:rPr>
          <w:lang w:val="en-US"/>
        </w:rPr>
      </w:pPr>
      <w:r>
        <w:rPr>
          <w:lang w:val="en-US"/>
        </w:rPr>
        <w:t xml:space="preserve">        '503':</w:t>
      </w:r>
    </w:p>
    <w:p w14:paraId="412915C2" w14:textId="77777777" w:rsidR="00A50431" w:rsidRDefault="00A50431" w:rsidP="00A50431">
      <w:pPr>
        <w:pStyle w:val="PL"/>
        <w:rPr>
          <w:lang w:val="en-US"/>
        </w:rPr>
      </w:pPr>
      <w:r>
        <w:rPr>
          <w:lang w:val="en-US"/>
        </w:rPr>
        <w:t xml:space="preserve">          $ref: 'TS29122_CommonData.</w:t>
      </w:r>
      <w:proofErr w:type="gramStart"/>
      <w:r>
        <w:rPr>
          <w:lang w:val="en-US"/>
        </w:rPr>
        <w:t>yaml#/</w:t>
      </w:r>
      <w:proofErr w:type="gramEnd"/>
      <w:r>
        <w:rPr>
          <w:lang w:val="en-US"/>
        </w:rPr>
        <w:t>components/responses/503'</w:t>
      </w:r>
    </w:p>
    <w:p w14:paraId="60348765" w14:textId="77777777" w:rsidR="00A50431" w:rsidRDefault="00A50431" w:rsidP="00A50431">
      <w:pPr>
        <w:pStyle w:val="PL"/>
        <w:rPr>
          <w:lang w:val="en-US"/>
        </w:rPr>
      </w:pPr>
      <w:r>
        <w:rPr>
          <w:lang w:val="en-US"/>
        </w:rPr>
        <w:t xml:space="preserve">        default:</w:t>
      </w:r>
    </w:p>
    <w:p w14:paraId="5A3B1850" w14:textId="77777777" w:rsidR="00A50431" w:rsidRPr="008B4658" w:rsidRDefault="00A50431" w:rsidP="00A50431">
      <w:pPr>
        <w:pStyle w:val="PL"/>
        <w:rPr>
          <w:lang w:val="en-US"/>
        </w:rPr>
      </w:pPr>
      <w:r>
        <w:rPr>
          <w:lang w:val="en-US"/>
        </w:rPr>
        <w:t xml:space="preserve">          $ref: 'TS29122_CommonData.</w:t>
      </w:r>
      <w:proofErr w:type="gramStart"/>
      <w:r>
        <w:rPr>
          <w:lang w:val="en-US"/>
        </w:rPr>
        <w:t>yaml#/</w:t>
      </w:r>
      <w:proofErr w:type="gramEnd"/>
      <w:r>
        <w:rPr>
          <w:lang w:val="en-US"/>
        </w:rPr>
        <w:t>components/responses/default'</w:t>
      </w:r>
    </w:p>
    <w:p w14:paraId="2820A11C" w14:textId="77777777" w:rsidR="00A50431" w:rsidRDefault="00A50431" w:rsidP="00A50431">
      <w:pPr>
        <w:pStyle w:val="PL"/>
      </w:pPr>
    </w:p>
    <w:p w14:paraId="06D1862B" w14:textId="77777777" w:rsidR="00A50431" w:rsidRDefault="00A50431" w:rsidP="00A50431">
      <w:pPr>
        <w:pStyle w:val="PL"/>
      </w:pPr>
      <w:r>
        <w:t xml:space="preserve">    delete:</w:t>
      </w:r>
    </w:p>
    <w:p w14:paraId="2F14CEAD" w14:textId="77777777" w:rsidR="00A50431" w:rsidRPr="00956496" w:rsidRDefault="00A50431" w:rsidP="00A50431">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4C499F62" w14:textId="77777777" w:rsidR="00A50431" w:rsidRPr="00956496" w:rsidRDefault="00A50431" w:rsidP="00A50431">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DeleteInd</w:t>
      </w:r>
      <w:r>
        <w:rPr>
          <w:lang w:eastAsia="zh-CN"/>
        </w:rPr>
        <w:t>ACRMngEventSubscr</w:t>
      </w:r>
      <w:proofErr w:type="spellEnd"/>
    </w:p>
    <w:p w14:paraId="3F7458F4" w14:textId="77777777" w:rsidR="00A50431" w:rsidRPr="00956496" w:rsidRDefault="00A50431" w:rsidP="00A50431">
      <w:pPr>
        <w:pStyle w:val="PL"/>
      </w:pPr>
      <w:r w:rsidRPr="00956496">
        <w:t xml:space="preserve">      tags:</w:t>
      </w:r>
    </w:p>
    <w:p w14:paraId="6D85671F" w14:textId="77777777" w:rsidR="00A50431" w:rsidRDefault="00A50431" w:rsidP="00A50431">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1D21257" w14:textId="77777777" w:rsidR="00A50431" w:rsidRDefault="00A50431" w:rsidP="00A50431">
      <w:pPr>
        <w:pStyle w:val="PL"/>
      </w:pPr>
      <w:r>
        <w:t xml:space="preserve">      description: Delete an </w:t>
      </w:r>
      <w:r>
        <w:rPr>
          <w:lang w:eastAsia="ja-JP"/>
        </w:rPr>
        <w:t>existing Individual ACR Management Events S</w:t>
      </w:r>
      <w:r>
        <w:rPr>
          <w:rFonts w:hint="eastAsia"/>
          <w:lang w:eastAsia="ja-JP"/>
        </w:rPr>
        <w:t>ubscription</w:t>
      </w:r>
      <w:r>
        <w:t>.</w:t>
      </w:r>
    </w:p>
    <w:p w14:paraId="631653AB" w14:textId="77777777" w:rsidR="00A50431" w:rsidRDefault="00A50431" w:rsidP="00A50431">
      <w:pPr>
        <w:pStyle w:val="PL"/>
      </w:pPr>
      <w:r>
        <w:t xml:space="preserve">      parameters:</w:t>
      </w:r>
    </w:p>
    <w:p w14:paraId="6A94AC92" w14:textId="77777777" w:rsidR="00A50431" w:rsidRDefault="00A50431" w:rsidP="00A50431">
      <w:pPr>
        <w:pStyle w:val="PL"/>
      </w:pPr>
      <w:r>
        <w:t xml:space="preserve">        - name: </w:t>
      </w:r>
      <w:proofErr w:type="spellStart"/>
      <w:r>
        <w:t>subscriptionId</w:t>
      </w:r>
      <w:proofErr w:type="spellEnd"/>
    </w:p>
    <w:p w14:paraId="64AD5AFE" w14:textId="77777777" w:rsidR="00A50431" w:rsidRDefault="00A50431" w:rsidP="00A50431">
      <w:pPr>
        <w:pStyle w:val="PL"/>
      </w:pPr>
      <w:r>
        <w:t xml:space="preserve">          </w:t>
      </w:r>
      <w:proofErr w:type="gramStart"/>
      <w:r>
        <w:t>in:</w:t>
      </w:r>
      <w:proofErr w:type="gramEnd"/>
      <w:r>
        <w:t xml:space="preserve"> path</w:t>
      </w:r>
    </w:p>
    <w:p w14:paraId="6988A913" w14:textId="77777777" w:rsidR="00A50431" w:rsidRPr="009E0195" w:rsidRDefault="00A50431" w:rsidP="00A50431">
      <w:pPr>
        <w:pStyle w:val="PL"/>
        <w:rPr>
          <w:lang w:val="en-US" w:eastAsia="es-ES"/>
        </w:rPr>
      </w:pPr>
      <w:r>
        <w:rPr>
          <w:lang w:val="en-US" w:eastAsia="es-ES"/>
        </w:rPr>
        <w:t xml:space="preserve">          description: Subscription Id.</w:t>
      </w:r>
    </w:p>
    <w:p w14:paraId="3ACB1FD6" w14:textId="77777777" w:rsidR="00A50431" w:rsidRDefault="00A50431" w:rsidP="00A50431">
      <w:pPr>
        <w:pStyle w:val="PL"/>
      </w:pPr>
      <w:r>
        <w:t xml:space="preserve">          required: true</w:t>
      </w:r>
    </w:p>
    <w:p w14:paraId="1D9117BB" w14:textId="77777777" w:rsidR="00A50431" w:rsidRDefault="00A50431" w:rsidP="00A50431">
      <w:pPr>
        <w:pStyle w:val="PL"/>
      </w:pPr>
      <w:r>
        <w:t xml:space="preserve">          schema:</w:t>
      </w:r>
    </w:p>
    <w:p w14:paraId="6248233E" w14:textId="77777777" w:rsidR="00A50431" w:rsidRDefault="00A50431" w:rsidP="00A50431">
      <w:pPr>
        <w:pStyle w:val="PL"/>
      </w:pPr>
      <w:r>
        <w:t xml:space="preserve">            type: string</w:t>
      </w:r>
    </w:p>
    <w:p w14:paraId="047CF837" w14:textId="77777777" w:rsidR="00A50431" w:rsidRDefault="00A50431" w:rsidP="00A50431">
      <w:pPr>
        <w:pStyle w:val="PL"/>
      </w:pPr>
      <w:r>
        <w:t xml:space="preserve">      responses:</w:t>
      </w:r>
    </w:p>
    <w:p w14:paraId="494AFEAB" w14:textId="77777777" w:rsidR="00A50431" w:rsidRDefault="00A50431" w:rsidP="00A50431">
      <w:pPr>
        <w:pStyle w:val="PL"/>
      </w:pPr>
      <w:r>
        <w:t xml:space="preserve">        '204':</w:t>
      </w:r>
    </w:p>
    <w:p w14:paraId="5D18B1CC" w14:textId="77777777" w:rsidR="00A50431" w:rsidRDefault="00A50431" w:rsidP="00A50431">
      <w:pPr>
        <w:pStyle w:val="PL"/>
      </w:pPr>
      <w:r>
        <w:t xml:space="preserve">          description: The individual subscription is deleted.</w:t>
      </w:r>
    </w:p>
    <w:p w14:paraId="1769CA7C" w14:textId="77777777" w:rsidR="00A50431" w:rsidRDefault="00A50431" w:rsidP="00A50431">
      <w:pPr>
        <w:pStyle w:val="PL"/>
      </w:pPr>
      <w:r>
        <w:t xml:space="preserve">        '307':</w:t>
      </w:r>
    </w:p>
    <w:p w14:paraId="5089B5B0" w14:textId="77777777" w:rsidR="00A50431" w:rsidRDefault="00A50431" w:rsidP="00A50431">
      <w:pPr>
        <w:pStyle w:val="PL"/>
      </w:pPr>
      <w:r>
        <w:t xml:space="preserve">          $ref: 'TS29122_CommonData.yaml#/components/responses/307'</w:t>
      </w:r>
    </w:p>
    <w:p w14:paraId="4E0BF515" w14:textId="77777777" w:rsidR="00A50431" w:rsidRDefault="00A50431" w:rsidP="00A50431">
      <w:pPr>
        <w:pStyle w:val="PL"/>
      </w:pPr>
      <w:r>
        <w:t xml:space="preserve">        '308':</w:t>
      </w:r>
    </w:p>
    <w:p w14:paraId="3BC5FFCB" w14:textId="77777777" w:rsidR="00A50431" w:rsidRDefault="00A50431" w:rsidP="00A50431">
      <w:pPr>
        <w:pStyle w:val="PL"/>
      </w:pPr>
      <w:r>
        <w:t xml:space="preserve">          $ref: 'TS29122_CommonData.yaml#/components/responses/308'</w:t>
      </w:r>
    </w:p>
    <w:p w14:paraId="35F2EE6E" w14:textId="77777777" w:rsidR="00A50431" w:rsidRDefault="00A50431" w:rsidP="00A50431">
      <w:pPr>
        <w:pStyle w:val="PL"/>
      </w:pPr>
      <w:r>
        <w:t xml:space="preserve">        '400':</w:t>
      </w:r>
    </w:p>
    <w:p w14:paraId="43B1CA14" w14:textId="77777777" w:rsidR="00A50431" w:rsidRDefault="00A50431" w:rsidP="00A50431">
      <w:pPr>
        <w:pStyle w:val="PL"/>
      </w:pPr>
      <w:r>
        <w:t xml:space="preserve">          $ref: 'TS29122_CommonData.yaml#/components/responses/400'</w:t>
      </w:r>
    </w:p>
    <w:p w14:paraId="16A22C1F" w14:textId="77777777" w:rsidR="00A50431" w:rsidRDefault="00A50431" w:rsidP="00A50431">
      <w:pPr>
        <w:pStyle w:val="PL"/>
      </w:pPr>
      <w:r>
        <w:t xml:space="preserve">        '401':</w:t>
      </w:r>
    </w:p>
    <w:p w14:paraId="66836658" w14:textId="77777777" w:rsidR="00A50431" w:rsidRDefault="00A50431" w:rsidP="00A50431">
      <w:pPr>
        <w:pStyle w:val="PL"/>
      </w:pPr>
      <w:r>
        <w:t xml:space="preserve">          $ref: 'TS29122_CommonData.yaml#/components/responses/401'</w:t>
      </w:r>
    </w:p>
    <w:p w14:paraId="59FA29F0" w14:textId="77777777" w:rsidR="00A50431" w:rsidRDefault="00A50431" w:rsidP="00A50431">
      <w:pPr>
        <w:pStyle w:val="PL"/>
      </w:pPr>
      <w:r>
        <w:t xml:space="preserve">        '403':</w:t>
      </w:r>
    </w:p>
    <w:p w14:paraId="6D27D292" w14:textId="77777777" w:rsidR="00A50431" w:rsidRDefault="00A50431" w:rsidP="00A50431">
      <w:pPr>
        <w:pStyle w:val="PL"/>
      </w:pPr>
      <w:r>
        <w:t xml:space="preserve">          $ref: 'TS29122_CommonData.yaml#/components/responses/403'</w:t>
      </w:r>
    </w:p>
    <w:p w14:paraId="2BC62AF1" w14:textId="77777777" w:rsidR="00A50431" w:rsidRDefault="00A50431" w:rsidP="00A50431">
      <w:pPr>
        <w:pStyle w:val="PL"/>
      </w:pPr>
      <w:r>
        <w:t xml:space="preserve">        '404':</w:t>
      </w:r>
    </w:p>
    <w:p w14:paraId="6C6A3BC9" w14:textId="77777777" w:rsidR="00A50431" w:rsidRDefault="00A50431" w:rsidP="00A50431">
      <w:pPr>
        <w:pStyle w:val="PL"/>
      </w:pPr>
      <w:r>
        <w:lastRenderedPageBreak/>
        <w:t xml:space="preserve">          $ref: 'TS29122_CommonData.yaml#/components/responses/404'</w:t>
      </w:r>
    </w:p>
    <w:p w14:paraId="42847EDD" w14:textId="77777777" w:rsidR="00A50431" w:rsidRDefault="00A50431" w:rsidP="00A50431">
      <w:pPr>
        <w:pStyle w:val="PL"/>
        <w:rPr>
          <w:rFonts w:eastAsia="DengXian"/>
        </w:rPr>
      </w:pPr>
      <w:r>
        <w:rPr>
          <w:rFonts w:eastAsia="DengXian"/>
        </w:rPr>
        <w:t xml:space="preserve">        '429':</w:t>
      </w:r>
    </w:p>
    <w:p w14:paraId="7003AD0A" w14:textId="77777777" w:rsidR="00A50431" w:rsidRDefault="00A50431" w:rsidP="00A50431">
      <w:pPr>
        <w:pStyle w:val="PL"/>
        <w:rPr>
          <w:rFonts w:eastAsia="DengXian"/>
        </w:rPr>
      </w:pPr>
      <w:r>
        <w:rPr>
          <w:rFonts w:eastAsia="DengXian"/>
        </w:rPr>
        <w:t xml:space="preserve">          $ref: 'TS29122_CommonData.yaml#/components/responses/429'</w:t>
      </w:r>
    </w:p>
    <w:p w14:paraId="581240C8" w14:textId="77777777" w:rsidR="00A50431" w:rsidRDefault="00A50431" w:rsidP="00A50431">
      <w:pPr>
        <w:pStyle w:val="PL"/>
      </w:pPr>
      <w:r>
        <w:t xml:space="preserve">        '500':</w:t>
      </w:r>
    </w:p>
    <w:p w14:paraId="4F4C2514" w14:textId="77777777" w:rsidR="00A50431" w:rsidRDefault="00A50431" w:rsidP="00A50431">
      <w:pPr>
        <w:pStyle w:val="PL"/>
      </w:pPr>
      <w:r>
        <w:t xml:space="preserve">          $ref: 'TS29122_CommonData.yaml#/components/responses/500'</w:t>
      </w:r>
    </w:p>
    <w:p w14:paraId="373743BD" w14:textId="77777777" w:rsidR="00A50431" w:rsidRDefault="00A50431" w:rsidP="00A50431">
      <w:pPr>
        <w:pStyle w:val="PL"/>
      </w:pPr>
      <w:r>
        <w:t xml:space="preserve">        '503':</w:t>
      </w:r>
    </w:p>
    <w:p w14:paraId="5E2E6A79" w14:textId="77777777" w:rsidR="00A50431" w:rsidRDefault="00A50431" w:rsidP="00A50431">
      <w:pPr>
        <w:pStyle w:val="PL"/>
      </w:pPr>
      <w:r>
        <w:t xml:space="preserve">          $ref: 'TS29122_CommonData.yaml#/components/responses/503'</w:t>
      </w:r>
    </w:p>
    <w:p w14:paraId="35B7825E" w14:textId="77777777" w:rsidR="00A50431" w:rsidRDefault="00A50431" w:rsidP="00A50431">
      <w:pPr>
        <w:pStyle w:val="PL"/>
      </w:pPr>
      <w:r>
        <w:t xml:space="preserve">        default:</w:t>
      </w:r>
    </w:p>
    <w:p w14:paraId="5C1124E4" w14:textId="77777777" w:rsidR="00A50431" w:rsidRDefault="00A50431" w:rsidP="00A50431">
      <w:pPr>
        <w:pStyle w:val="PL"/>
      </w:pPr>
      <w:r>
        <w:t xml:space="preserve">          $ref: 'TS29122_CommonData.yaml#/components/responses/default'</w:t>
      </w:r>
    </w:p>
    <w:p w14:paraId="18C12961" w14:textId="77777777" w:rsidR="00A50431" w:rsidRDefault="00A50431" w:rsidP="00A50431">
      <w:pPr>
        <w:pStyle w:val="PL"/>
      </w:pPr>
    </w:p>
    <w:p w14:paraId="455D2CF4" w14:textId="77777777" w:rsidR="00A50431" w:rsidRDefault="00A50431" w:rsidP="00A50431">
      <w:pPr>
        <w:pStyle w:val="PL"/>
      </w:pPr>
      <w:r>
        <w:t># Components</w:t>
      </w:r>
    </w:p>
    <w:p w14:paraId="229267C1" w14:textId="77777777" w:rsidR="00A50431" w:rsidRDefault="00A50431" w:rsidP="00A50431">
      <w:pPr>
        <w:pStyle w:val="PL"/>
      </w:pPr>
    </w:p>
    <w:p w14:paraId="65A32C28" w14:textId="77777777" w:rsidR="00A50431" w:rsidRDefault="00A50431" w:rsidP="00A50431">
      <w:pPr>
        <w:pStyle w:val="PL"/>
      </w:pPr>
      <w:r>
        <w:t>components:</w:t>
      </w:r>
    </w:p>
    <w:p w14:paraId="3FE1DA97" w14:textId="77777777" w:rsidR="00A50431" w:rsidRDefault="00A50431" w:rsidP="00A50431">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568BA773" w14:textId="77777777" w:rsidR="00A50431" w:rsidRDefault="00A50431" w:rsidP="00A50431">
      <w:pPr>
        <w:pStyle w:val="PL"/>
        <w:rPr>
          <w:lang w:val="en-US" w:eastAsia="es-ES"/>
        </w:rPr>
      </w:pPr>
      <w:r>
        <w:rPr>
          <w:lang w:val="en-US" w:eastAsia="es-ES"/>
        </w:rPr>
        <w:t xml:space="preserve">    oAuth2ClientCredentials:</w:t>
      </w:r>
    </w:p>
    <w:p w14:paraId="46A3C363" w14:textId="77777777" w:rsidR="00A50431" w:rsidRDefault="00A50431" w:rsidP="00A50431">
      <w:pPr>
        <w:pStyle w:val="PL"/>
        <w:rPr>
          <w:lang w:val="en-US"/>
        </w:rPr>
      </w:pPr>
      <w:r>
        <w:rPr>
          <w:lang w:val="en-US"/>
        </w:rPr>
        <w:t xml:space="preserve">      type: oauth2</w:t>
      </w:r>
    </w:p>
    <w:p w14:paraId="138B9A4A" w14:textId="77777777" w:rsidR="00A50431" w:rsidRDefault="00A50431" w:rsidP="00A50431">
      <w:pPr>
        <w:pStyle w:val="PL"/>
        <w:rPr>
          <w:lang w:val="en-US"/>
        </w:rPr>
      </w:pPr>
      <w:r>
        <w:rPr>
          <w:lang w:val="en-US"/>
        </w:rPr>
        <w:t xml:space="preserve">      flows:</w:t>
      </w:r>
    </w:p>
    <w:p w14:paraId="6DAABCE1" w14:textId="77777777" w:rsidR="00A50431" w:rsidRDefault="00A50431" w:rsidP="00A50431">
      <w:pPr>
        <w:pStyle w:val="PL"/>
        <w:rPr>
          <w:lang w:val="en-US"/>
        </w:rPr>
      </w:pPr>
      <w:r>
        <w:rPr>
          <w:lang w:val="en-US"/>
        </w:rPr>
        <w:t xml:space="preserve">        </w:t>
      </w:r>
      <w:proofErr w:type="spellStart"/>
      <w:r>
        <w:rPr>
          <w:lang w:val="en-US"/>
        </w:rPr>
        <w:t>clientCredentials</w:t>
      </w:r>
      <w:proofErr w:type="spellEnd"/>
      <w:r>
        <w:rPr>
          <w:lang w:val="en-US"/>
        </w:rPr>
        <w:t>:</w:t>
      </w:r>
    </w:p>
    <w:p w14:paraId="4A1D0630" w14:textId="77777777" w:rsidR="00A50431" w:rsidRDefault="00A50431" w:rsidP="00A50431">
      <w:pPr>
        <w:pStyle w:val="PL"/>
        <w:rPr>
          <w:lang w:val="en-US"/>
        </w:rPr>
      </w:pPr>
      <w:r>
        <w:rPr>
          <w:lang w:val="en-US"/>
        </w:rPr>
        <w:t xml:space="preserve">          </w:t>
      </w:r>
      <w:proofErr w:type="spellStart"/>
      <w:r>
        <w:rPr>
          <w:lang w:val="en-US"/>
        </w:rPr>
        <w:t>tokenUrl</w:t>
      </w:r>
      <w:proofErr w:type="spellEnd"/>
      <w:proofErr w:type="gramStart"/>
      <w:r>
        <w:rPr>
          <w:lang w:val="en-US"/>
        </w:rPr>
        <w:t>: '{</w:t>
      </w:r>
      <w:proofErr w:type="spellStart"/>
      <w:r>
        <w:rPr>
          <w:lang w:val="en-US"/>
        </w:rPr>
        <w:t>tokenUrl</w:t>
      </w:r>
      <w:proofErr w:type="spellEnd"/>
      <w:r>
        <w:rPr>
          <w:lang w:val="en-US"/>
        </w:rPr>
        <w:t>}'</w:t>
      </w:r>
      <w:proofErr w:type="gramEnd"/>
    </w:p>
    <w:p w14:paraId="5683426B" w14:textId="77777777" w:rsidR="00A50431" w:rsidRDefault="00A50431" w:rsidP="00A50431">
      <w:pPr>
        <w:pStyle w:val="PL"/>
        <w:rPr>
          <w:lang w:val="en-US"/>
        </w:rPr>
      </w:pPr>
      <w:r>
        <w:rPr>
          <w:lang w:val="en-US"/>
        </w:rPr>
        <w:t xml:space="preserve">          </w:t>
      </w:r>
      <w:proofErr w:type="gramStart"/>
      <w:r>
        <w:rPr>
          <w:lang w:val="en-US"/>
        </w:rPr>
        <w:t>scopes: {}</w:t>
      </w:r>
      <w:proofErr w:type="gramEnd"/>
    </w:p>
    <w:p w14:paraId="0497DAB1" w14:textId="77777777" w:rsidR="00A50431" w:rsidRDefault="00A50431" w:rsidP="00A50431">
      <w:pPr>
        <w:pStyle w:val="PL"/>
      </w:pPr>
    </w:p>
    <w:p w14:paraId="50AD6748" w14:textId="77777777" w:rsidR="00A50431" w:rsidRDefault="00A50431" w:rsidP="00A50431">
      <w:pPr>
        <w:pStyle w:val="PL"/>
      </w:pPr>
      <w:r>
        <w:t xml:space="preserve">  schemas:</w:t>
      </w:r>
    </w:p>
    <w:p w14:paraId="27600ABA" w14:textId="77777777" w:rsidR="00A50431" w:rsidRDefault="00A50431" w:rsidP="00A50431">
      <w:pPr>
        <w:pStyle w:val="PL"/>
      </w:pPr>
    </w:p>
    <w:p w14:paraId="2A8845AF" w14:textId="77777777" w:rsidR="00A50431" w:rsidRDefault="00A50431" w:rsidP="00A50431">
      <w:pPr>
        <w:pStyle w:val="PL"/>
      </w:pPr>
      <w:r>
        <w:t xml:space="preserve">    </w:t>
      </w:r>
      <w:proofErr w:type="spellStart"/>
      <w:r>
        <w:rPr>
          <w:lang w:eastAsia="ja-JP"/>
        </w:rPr>
        <w:t>AcrMgntEventsSubscription</w:t>
      </w:r>
      <w:proofErr w:type="spellEnd"/>
      <w:r>
        <w:t>:</w:t>
      </w:r>
    </w:p>
    <w:p w14:paraId="48E60252" w14:textId="77777777" w:rsidR="00A50431" w:rsidRDefault="00A50431" w:rsidP="00A50431">
      <w:pPr>
        <w:pStyle w:val="PL"/>
      </w:pPr>
      <w:r>
        <w:t xml:space="preserve">      type: object</w:t>
      </w:r>
    </w:p>
    <w:p w14:paraId="3AF3E306" w14:textId="77777777" w:rsidR="00A50431" w:rsidRDefault="00A50431" w:rsidP="00A50431">
      <w:pPr>
        <w:pStyle w:val="PL"/>
      </w:pPr>
      <w:r>
        <w:t xml:space="preserve">      description: Represents an Individual ACR Management Events Subscription.</w:t>
      </w:r>
    </w:p>
    <w:p w14:paraId="395931D9" w14:textId="77777777" w:rsidR="00A50431" w:rsidRDefault="00A50431" w:rsidP="00A50431">
      <w:pPr>
        <w:pStyle w:val="PL"/>
      </w:pPr>
      <w:r>
        <w:t xml:space="preserve">      properties:</w:t>
      </w:r>
    </w:p>
    <w:p w14:paraId="2DDA356A" w14:textId="77777777" w:rsidR="00A50431" w:rsidRDefault="00A50431" w:rsidP="00A50431">
      <w:pPr>
        <w:pStyle w:val="PL"/>
      </w:pPr>
      <w:r>
        <w:t xml:space="preserve">        self:</w:t>
      </w:r>
    </w:p>
    <w:p w14:paraId="273FE658" w14:textId="77777777" w:rsidR="00A50431" w:rsidRDefault="00A50431" w:rsidP="00A50431">
      <w:pPr>
        <w:pStyle w:val="PL"/>
      </w:pPr>
      <w:r>
        <w:t xml:space="preserve">          $ref: 'TS29122_CommonData.yaml#/components/schemas/Uri'</w:t>
      </w:r>
    </w:p>
    <w:p w14:paraId="597498B5" w14:textId="77777777" w:rsidR="00A50431" w:rsidRDefault="00A50431" w:rsidP="00A50431">
      <w:pPr>
        <w:pStyle w:val="PL"/>
      </w:pPr>
      <w:r>
        <w:t xml:space="preserve">        </w:t>
      </w:r>
      <w:proofErr w:type="spellStart"/>
      <w:r>
        <w:t>easId</w:t>
      </w:r>
      <w:proofErr w:type="spellEnd"/>
      <w:r>
        <w:t>:</w:t>
      </w:r>
    </w:p>
    <w:p w14:paraId="69133051" w14:textId="77777777" w:rsidR="00A50431" w:rsidRDefault="00A50431" w:rsidP="00A50431">
      <w:pPr>
        <w:pStyle w:val="PL"/>
      </w:pPr>
      <w:r>
        <w:t xml:space="preserve">          type: string</w:t>
      </w:r>
    </w:p>
    <w:p w14:paraId="20318817" w14:textId="77777777" w:rsidR="00A50431" w:rsidRDefault="00A50431" w:rsidP="00A50431">
      <w:pPr>
        <w:pStyle w:val="PL"/>
      </w:pPr>
      <w:r>
        <w:t xml:space="preserve">          description: </w:t>
      </w:r>
      <w:r w:rsidRPr="001E0D95">
        <w:rPr>
          <w:rFonts w:cs="Arial"/>
          <w:szCs w:val="18"/>
        </w:rPr>
        <w:t xml:space="preserve">Identifier of </w:t>
      </w:r>
      <w:r>
        <w:rPr>
          <w:rFonts w:cs="Arial"/>
          <w:szCs w:val="18"/>
        </w:rPr>
        <w:t xml:space="preserve">the </w:t>
      </w:r>
      <w:r>
        <w:rPr>
          <w:lang w:val="en-US" w:eastAsia="es-ES"/>
        </w:rPr>
        <w:t>service consumer</w:t>
      </w:r>
      <w:r>
        <w:rPr>
          <w:rFonts w:cs="Arial"/>
          <w:szCs w:val="18"/>
        </w:rPr>
        <w:t>.</w:t>
      </w:r>
    </w:p>
    <w:p w14:paraId="273EAD14" w14:textId="77777777" w:rsidR="00A50431" w:rsidRDefault="00A50431" w:rsidP="00A50431">
      <w:pPr>
        <w:pStyle w:val="PL"/>
        <w:rPr>
          <w:rFonts w:eastAsia="DengXian"/>
        </w:rPr>
      </w:pPr>
      <w:r>
        <w:rPr>
          <w:rFonts w:eastAsia="DengXian"/>
        </w:rPr>
        <w:t xml:space="preserve">        </w:t>
      </w:r>
      <w:proofErr w:type="spellStart"/>
      <w:r w:rsidRPr="001E0D95">
        <w:t>event</w:t>
      </w:r>
      <w:r>
        <w:t>Subscs</w:t>
      </w:r>
      <w:proofErr w:type="spellEnd"/>
      <w:r>
        <w:rPr>
          <w:rFonts w:eastAsia="DengXian"/>
        </w:rPr>
        <w:t>:</w:t>
      </w:r>
    </w:p>
    <w:p w14:paraId="2A82A020" w14:textId="77777777" w:rsidR="00A50431" w:rsidRDefault="00A50431" w:rsidP="00A50431">
      <w:pPr>
        <w:pStyle w:val="PL"/>
        <w:rPr>
          <w:rFonts w:eastAsia="DengXian"/>
        </w:rPr>
      </w:pPr>
      <w:r>
        <w:rPr>
          <w:rFonts w:eastAsia="DengXian"/>
        </w:rPr>
        <w:t xml:space="preserve">          type: array</w:t>
      </w:r>
    </w:p>
    <w:p w14:paraId="7045A684" w14:textId="77777777" w:rsidR="00A50431" w:rsidRDefault="00A50431" w:rsidP="00A50431">
      <w:pPr>
        <w:pStyle w:val="PL"/>
        <w:rPr>
          <w:rFonts w:eastAsia="DengXian"/>
        </w:rPr>
      </w:pPr>
      <w:r>
        <w:rPr>
          <w:rFonts w:eastAsia="DengXian"/>
        </w:rPr>
        <w:t xml:space="preserve">          items:</w:t>
      </w:r>
    </w:p>
    <w:p w14:paraId="3B120D51" w14:textId="77777777" w:rsidR="00A50431" w:rsidRDefault="00A50431" w:rsidP="00A50431">
      <w:pPr>
        <w:pStyle w:val="PL"/>
        <w:rPr>
          <w:rFonts w:eastAsia="DengXian"/>
        </w:rPr>
      </w:pPr>
      <w:r>
        <w:rPr>
          <w:rFonts w:eastAsia="DengXian"/>
        </w:rPr>
        <w:t xml:space="preserve">            $ref: '#/components/schemas/</w:t>
      </w:r>
      <w:proofErr w:type="spellStart"/>
      <w:r>
        <w:t>AcrMgnt</w:t>
      </w:r>
      <w:r w:rsidRPr="001E0D95">
        <w:t>Event</w:t>
      </w:r>
      <w:r>
        <w:t>Subsc</w:t>
      </w:r>
      <w:proofErr w:type="spellEnd"/>
      <w:r>
        <w:rPr>
          <w:rFonts w:eastAsia="DengXian"/>
        </w:rPr>
        <w:t>'</w:t>
      </w:r>
    </w:p>
    <w:p w14:paraId="3E959D8A" w14:textId="77777777" w:rsidR="00A50431" w:rsidRDefault="00A50431" w:rsidP="00A5043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CC98B0E" w14:textId="77777777" w:rsidR="00A50431" w:rsidRDefault="00A50431" w:rsidP="00A50431">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2AE85C59" w14:textId="77777777" w:rsidR="00A50431" w:rsidRDefault="00A50431" w:rsidP="00A50431">
      <w:pPr>
        <w:pStyle w:val="PL"/>
      </w:pPr>
      <w:r>
        <w:t xml:space="preserve">        </w:t>
      </w:r>
      <w:proofErr w:type="spellStart"/>
      <w:r>
        <w:t>evtReq</w:t>
      </w:r>
      <w:proofErr w:type="spellEnd"/>
      <w:r>
        <w:t>:</w:t>
      </w:r>
    </w:p>
    <w:p w14:paraId="2F2B8804" w14:textId="77777777" w:rsidR="00A50431" w:rsidRDefault="00A50431" w:rsidP="00A50431">
      <w:pPr>
        <w:pStyle w:val="PL"/>
      </w:pPr>
      <w:r>
        <w:t xml:space="preserve">          $ref: 'TS29523_Npcf_EventExposure.yaml#/components/schemas/ReportingInformation'</w:t>
      </w:r>
    </w:p>
    <w:p w14:paraId="340DD872" w14:textId="77777777" w:rsidR="00A50431" w:rsidRDefault="00A50431" w:rsidP="00A50431">
      <w:pPr>
        <w:pStyle w:val="PL"/>
      </w:pPr>
      <w:r>
        <w:t xml:space="preserve">        </w:t>
      </w:r>
      <w:proofErr w:type="spellStart"/>
      <w:r>
        <w:t>notificationDestination</w:t>
      </w:r>
      <w:proofErr w:type="spellEnd"/>
      <w:r>
        <w:t>:</w:t>
      </w:r>
    </w:p>
    <w:p w14:paraId="123562D6" w14:textId="77777777" w:rsidR="00A50431" w:rsidRDefault="00A50431" w:rsidP="00A50431">
      <w:pPr>
        <w:pStyle w:val="PL"/>
      </w:pPr>
      <w:r>
        <w:t xml:space="preserve">          $ref: 'TS29122_CommonData.yaml#/components/schemas/Uri'</w:t>
      </w:r>
    </w:p>
    <w:p w14:paraId="251D61EB" w14:textId="77777777" w:rsidR="00A50431" w:rsidRDefault="00A50431" w:rsidP="00A50431">
      <w:pPr>
        <w:pStyle w:val="PL"/>
        <w:rPr>
          <w:rFonts w:eastAsia="DengXian"/>
        </w:rPr>
      </w:pPr>
      <w:r>
        <w:rPr>
          <w:rFonts w:eastAsia="DengXian"/>
        </w:rPr>
        <w:t xml:space="preserve">        </w:t>
      </w:r>
      <w:proofErr w:type="spellStart"/>
      <w:r>
        <w:t>eventReports</w:t>
      </w:r>
      <w:proofErr w:type="spellEnd"/>
      <w:r>
        <w:rPr>
          <w:rFonts w:eastAsia="DengXian"/>
        </w:rPr>
        <w:t>:</w:t>
      </w:r>
    </w:p>
    <w:p w14:paraId="7342345B" w14:textId="77777777" w:rsidR="00A50431" w:rsidRDefault="00A50431" w:rsidP="00A50431">
      <w:pPr>
        <w:pStyle w:val="PL"/>
        <w:rPr>
          <w:rFonts w:eastAsia="DengXian"/>
        </w:rPr>
      </w:pPr>
      <w:r>
        <w:rPr>
          <w:rFonts w:eastAsia="DengXian"/>
        </w:rPr>
        <w:t xml:space="preserve">          type: array</w:t>
      </w:r>
    </w:p>
    <w:p w14:paraId="4DDF8BE8" w14:textId="77777777" w:rsidR="00A50431" w:rsidRDefault="00A50431" w:rsidP="00A50431">
      <w:pPr>
        <w:pStyle w:val="PL"/>
        <w:rPr>
          <w:rFonts w:eastAsia="DengXian"/>
        </w:rPr>
      </w:pPr>
      <w:r>
        <w:rPr>
          <w:rFonts w:eastAsia="DengXian"/>
        </w:rPr>
        <w:t xml:space="preserve">          items:</w:t>
      </w:r>
    </w:p>
    <w:p w14:paraId="14071F12" w14:textId="77777777" w:rsidR="00A50431" w:rsidRDefault="00A50431" w:rsidP="00A50431">
      <w:pPr>
        <w:pStyle w:val="PL"/>
        <w:rPr>
          <w:rFonts w:eastAsia="DengXian"/>
        </w:rPr>
      </w:pPr>
      <w:r>
        <w:rPr>
          <w:rFonts w:eastAsia="DengXian"/>
        </w:rPr>
        <w:t xml:space="preserve">            $ref: '#/components/schemas/</w:t>
      </w:r>
      <w:proofErr w:type="spellStart"/>
      <w:r>
        <w:t>AcrMgntEventReport</w:t>
      </w:r>
      <w:proofErr w:type="spellEnd"/>
      <w:r>
        <w:rPr>
          <w:rFonts w:eastAsia="DengXian"/>
        </w:rPr>
        <w:t>'</w:t>
      </w:r>
    </w:p>
    <w:p w14:paraId="703FBC92" w14:textId="77777777" w:rsidR="00A50431" w:rsidRDefault="00A50431" w:rsidP="00A5043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8320E5F" w14:textId="77777777" w:rsidR="00A50431" w:rsidRDefault="00A50431" w:rsidP="00A50431">
      <w:pPr>
        <w:pStyle w:val="PL"/>
        <w:rPr>
          <w:rFonts w:eastAsia="DengXian" w:cs="Arial"/>
          <w:szCs w:val="18"/>
        </w:rPr>
      </w:pPr>
      <w:r>
        <w:rPr>
          <w:rFonts w:eastAsia="DengXian"/>
        </w:rPr>
        <w:t xml:space="preserve">          description: </w:t>
      </w:r>
      <w:r>
        <w:rPr>
          <w:rFonts w:eastAsia="DengXian" w:cs="Arial"/>
          <w:szCs w:val="18"/>
        </w:rPr>
        <w:t>The ACR management event report(s).</w:t>
      </w:r>
    </w:p>
    <w:p w14:paraId="135E2A8E" w14:textId="77777777" w:rsidR="00A50431" w:rsidRDefault="00A50431" w:rsidP="00A50431">
      <w:pPr>
        <w:pStyle w:val="PL"/>
        <w:rPr>
          <w:rFonts w:eastAsia="DengXian"/>
        </w:rPr>
      </w:pPr>
      <w:r>
        <w:rPr>
          <w:rFonts w:eastAsia="DengXian"/>
        </w:rPr>
        <w:t xml:space="preserve">        </w:t>
      </w:r>
      <w:proofErr w:type="spellStart"/>
      <w:r>
        <w:t>availabilityInfo</w:t>
      </w:r>
      <w:proofErr w:type="spellEnd"/>
      <w:r>
        <w:rPr>
          <w:rFonts w:eastAsia="DengXian"/>
        </w:rPr>
        <w:t>:</w:t>
      </w:r>
    </w:p>
    <w:p w14:paraId="1E934D79" w14:textId="77777777" w:rsidR="00A50431" w:rsidRDefault="00A50431" w:rsidP="00A50431">
      <w:pPr>
        <w:pStyle w:val="PL"/>
        <w:rPr>
          <w:rFonts w:eastAsia="DengXian" w:cs="Arial"/>
          <w:szCs w:val="18"/>
        </w:rPr>
      </w:pPr>
      <w:r>
        <w:rPr>
          <w:rFonts w:eastAsia="DengXian"/>
        </w:rPr>
        <w:t xml:space="preserve">          $ref: '#/components/schemas/</w:t>
      </w:r>
      <w:proofErr w:type="spellStart"/>
      <w:r>
        <w:t>AvailabilityNotif</w:t>
      </w:r>
      <w:proofErr w:type="spellEnd"/>
      <w:r>
        <w:rPr>
          <w:rFonts w:eastAsia="DengXian"/>
        </w:rPr>
        <w:t>'</w:t>
      </w:r>
    </w:p>
    <w:p w14:paraId="140FE42A" w14:textId="77777777" w:rsidR="00A50431" w:rsidRDefault="00A50431" w:rsidP="00A50431">
      <w:pPr>
        <w:pStyle w:val="PL"/>
        <w:rPr>
          <w:rFonts w:eastAsia="DengXian"/>
        </w:rPr>
      </w:pPr>
      <w:r>
        <w:rPr>
          <w:rFonts w:eastAsia="DengXian"/>
        </w:rPr>
        <w:t xml:space="preserve">        </w:t>
      </w:r>
      <w:proofErr w:type="spellStart"/>
      <w:r>
        <w:t>failEventReports</w:t>
      </w:r>
      <w:proofErr w:type="spellEnd"/>
      <w:r>
        <w:rPr>
          <w:rFonts w:eastAsia="DengXian"/>
        </w:rPr>
        <w:t>:</w:t>
      </w:r>
    </w:p>
    <w:p w14:paraId="40B0E47E" w14:textId="77777777" w:rsidR="00A50431" w:rsidRDefault="00A50431" w:rsidP="00A50431">
      <w:pPr>
        <w:pStyle w:val="PL"/>
        <w:rPr>
          <w:rFonts w:eastAsia="DengXian"/>
        </w:rPr>
      </w:pPr>
      <w:r>
        <w:rPr>
          <w:rFonts w:eastAsia="DengXian"/>
        </w:rPr>
        <w:t xml:space="preserve">          type: array</w:t>
      </w:r>
    </w:p>
    <w:p w14:paraId="5D3A8951" w14:textId="77777777" w:rsidR="00A50431" w:rsidRDefault="00A50431" w:rsidP="00A50431">
      <w:pPr>
        <w:pStyle w:val="PL"/>
        <w:rPr>
          <w:rFonts w:eastAsia="DengXian"/>
        </w:rPr>
      </w:pPr>
      <w:r>
        <w:rPr>
          <w:rFonts w:eastAsia="DengXian"/>
        </w:rPr>
        <w:t xml:space="preserve">          items:</w:t>
      </w:r>
    </w:p>
    <w:p w14:paraId="29B2D692" w14:textId="77777777" w:rsidR="00A50431" w:rsidRDefault="00A50431" w:rsidP="00A50431">
      <w:pPr>
        <w:pStyle w:val="PL"/>
        <w:rPr>
          <w:rFonts w:eastAsia="DengXian"/>
        </w:rPr>
      </w:pPr>
      <w:r>
        <w:rPr>
          <w:rFonts w:eastAsia="DengXian"/>
        </w:rPr>
        <w:t xml:space="preserve">            $ref: '#/components/schemas/</w:t>
      </w:r>
      <w:proofErr w:type="spellStart"/>
      <w:r>
        <w:t>FailureAcrMgntEventInfo</w:t>
      </w:r>
      <w:proofErr w:type="spellEnd"/>
      <w:r>
        <w:rPr>
          <w:rFonts w:eastAsia="DengXian"/>
        </w:rPr>
        <w:t>'</w:t>
      </w:r>
    </w:p>
    <w:p w14:paraId="4CDE7954" w14:textId="77777777" w:rsidR="00A50431" w:rsidRDefault="00A50431" w:rsidP="00A5043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DE160A3" w14:textId="77777777" w:rsidR="00A50431" w:rsidRDefault="00A50431" w:rsidP="00A50431">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1A450DE1" w14:textId="77777777" w:rsidR="00A50431" w:rsidRDefault="00A50431" w:rsidP="00A50431">
      <w:pPr>
        <w:pStyle w:val="PL"/>
      </w:pPr>
      <w:r>
        <w:t xml:space="preserve">        </w:t>
      </w:r>
      <w:proofErr w:type="spellStart"/>
      <w:r>
        <w:t>requestTestNotification</w:t>
      </w:r>
      <w:proofErr w:type="spellEnd"/>
      <w:r>
        <w:t>:</w:t>
      </w:r>
    </w:p>
    <w:p w14:paraId="66324136" w14:textId="77777777" w:rsidR="00A50431" w:rsidRDefault="00A50431" w:rsidP="00A50431">
      <w:pPr>
        <w:pStyle w:val="PL"/>
      </w:pPr>
      <w:r>
        <w:t xml:space="preserve">          type: </w:t>
      </w:r>
      <w:proofErr w:type="spellStart"/>
      <w:r>
        <w:t>boolean</w:t>
      </w:r>
      <w:proofErr w:type="spellEnd"/>
    </w:p>
    <w:p w14:paraId="30FC919B" w14:textId="77777777" w:rsidR="00A50431" w:rsidRDefault="00A50431" w:rsidP="00A50431">
      <w:pPr>
        <w:pStyle w:val="PL"/>
      </w:pPr>
      <w:r>
        <w:t xml:space="preserve">          description: &gt;</w:t>
      </w:r>
    </w:p>
    <w:p w14:paraId="646AAABE" w14:textId="77777777" w:rsidR="00A50431" w:rsidRDefault="00A50431" w:rsidP="00A50431">
      <w:pPr>
        <w:pStyle w:val="PL"/>
      </w:pPr>
      <w:r>
        <w:t xml:space="preserve">            </w:t>
      </w:r>
      <w:r w:rsidRPr="008D61CA">
        <w:t>Set to true to request the EES to send a test notification</w:t>
      </w:r>
      <w:r>
        <w:t>.</w:t>
      </w:r>
    </w:p>
    <w:p w14:paraId="6B252725" w14:textId="77777777" w:rsidR="00A50431" w:rsidRDefault="00A50431" w:rsidP="00A50431">
      <w:pPr>
        <w:pStyle w:val="PL"/>
      </w:pPr>
      <w:r>
        <w:t xml:space="preserve">            Set to false or omitted otherwise.</w:t>
      </w:r>
    </w:p>
    <w:p w14:paraId="0B5B9468" w14:textId="77777777" w:rsidR="00A50431" w:rsidRDefault="00A50431" w:rsidP="00A50431">
      <w:pPr>
        <w:pStyle w:val="PL"/>
      </w:pPr>
      <w:r>
        <w:t xml:space="preserve">        </w:t>
      </w:r>
      <w:proofErr w:type="spellStart"/>
      <w:r>
        <w:t>websockNotifConfig</w:t>
      </w:r>
      <w:proofErr w:type="spellEnd"/>
      <w:r>
        <w:t>:</w:t>
      </w:r>
    </w:p>
    <w:p w14:paraId="535904DD" w14:textId="77777777" w:rsidR="00A50431" w:rsidRDefault="00A50431" w:rsidP="00A50431">
      <w:pPr>
        <w:pStyle w:val="PL"/>
      </w:pPr>
      <w:r>
        <w:t xml:space="preserve">          $ref: 'TS29122_CommonData.yaml#/components/schemas/</w:t>
      </w:r>
      <w:proofErr w:type="spellStart"/>
      <w:r>
        <w:t>WebsockNotifConfig</w:t>
      </w:r>
      <w:proofErr w:type="spellEnd"/>
      <w:r>
        <w:t>'</w:t>
      </w:r>
    </w:p>
    <w:p w14:paraId="191C7D23" w14:textId="77777777" w:rsidR="00A50431" w:rsidRDefault="00A50431" w:rsidP="00A50431">
      <w:pPr>
        <w:pStyle w:val="PL"/>
      </w:pPr>
      <w:r>
        <w:t xml:space="preserve">        </w:t>
      </w:r>
      <w:proofErr w:type="spellStart"/>
      <w:r>
        <w:rPr>
          <w:lang w:eastAsia="zh-CN"/>
        </w:rPr>
        <w:t>suppFeat</w:t>
      </w:r>
      <w:proofErr w:type="spellEnd"/>
      <w:r>
        <w:t>:</w:t>
      </w:r>
    </w:p>
    <w:p w14:paraId="74F95BF0" w14:textId="77777777" w:rsidR="00A50431" w:rsidRDefault="00A50431" w:rsidP="00A50431">
      <w:pPr>
        <w:pStyle w:val="PL"/>
      </w:pPr>
      <w:r>
        <w:t xml:space="preserve">          $ref: 'TS29571_CommonData.yaml#/components/schemas/</w:t>
      </w:r>
      <w:proofErr w:type="spellStart"/>
      <w:r>
        <w:rPr>
          <w:lang w:eastAsia="zh-CN"/>
        </w:rPr>
        <w:t>SupportedFeatures</w:t>
      </w:r>
      <w:proofErr w:type="spellEnd"/>
      <w:r>
        <w:t>'</w:t>
      </w:r>
    </w:p>
    <w:p w14:paraId="1D48F72F" w14:textId="77777777" w:rsidR="00A50431" w:rsidRDefault="00A50431" w:rsidP="00A50431">
      <w:pPr>
        <w:pStyle w:val="PL"/>
      </w:pPr>
      <w:r>
        <w:t xml:space="preserve">      required:</w:t>
      </w:r>
    </w:p>
    <w:p w14:paraId="133F7642" w14:textId="77777777" w:rsidR="00A50431" w:rsidRDefault="00A50431" w:rsidP="00A50431">
      <w:pPr>
        <w:pStyle w:val="PL"/>
      </w:pPr>
      <w:r>
        <w:t xml:space="preserve">        - </w:t>
      </w:r>
      <w:proofErr w:type="spellStart"/>
      <w:r>
        <w:t>easId</w:t>
      </w:r>
      <w:proofErr w:type="spellEnd"/>
    </w:p>
    <w:p w14:paraId="04A86D97" w14:textId="77777777" w:rsidR="00A50431" w:rsidRDefault="00A50431" w:rsidP="00A50431">
      <w:pPr>
        <w:pStyle w:val="PL"/>
      </w:pPr>
      <w:r>
        <w:t xml:space="preserve">        - </w:t>
      </w:r>
      <w:proofErr w:type="spellStart"/>
      <w:r w:rsidRPr="001E0D95">
        <w:t>event</w:t>
      </w:r>
      <w:r>
        <w:t>Subscs</w:t>
      </w:r>
      <w:proofErr w:type="spellEnd"/>
    </w:p>
    <w:p w14:paraId="4C80E264" w14:textId="77777777" w:rsidR="00A50431" w:rsidRDefault="00A50431" w:rsidP="00A50431">
      <w:pPr>
        <w:pStyle w:val="PL"/>
      </w:pPr>
      <w:r>
        <w:t xml:space="preserve">        - </w:t>
      </w:r>
      <w:proofErr w:type="spellStart"/>
      <w:r w:rsidRPr="008D61CA">
        <w:t>notificationDestination</w:t>
      </w:r>
      <w:proofErr w:type="spellEnd"/>
    </w:p>
    <w:p w14:paraId="0779FA70" w14:textId="77777777" w:rsidR="00A50431" w:rsidRDefault="00A50431" w:rsidP="00A50431">
      <w:pPr>
        <w:pStyle w:val="PL"/>
      </w:pPr>
    </w:p>
    <w:p w14:paraId="6D894193" w14:textId="77777777" w:rsidR="00A50431" w:rsidRDefault="00A50431" w:rsidP="00A50431">
      <w:pPr>
        <w:pStyle w:val="PL"/>
      </w:pPr>
      <w:r>
        <w:t xml:space="preserve">    </w:t>
      </w:r>
      <w:proofErr w:type="spellStart"/>
      <w:r>
        <w:t>AcrMgnt</w:t>
      </w:r>
      <w:r w:rsidRPr="001E0D95">
        <w:t>Event</w:t>
      </w:r>
      <w:r>
        <w:t>Subsc</w:t>
      </w:r>
      <w:proofErr w:type="spellEnd"/>
      <w:r>
        <w:t>:</w:t>
      </w:r>
    </w:p>
    <w:p w14:paraId="45A588A8" w14:textId="77777777" w:rsidR="00A50431" w:rsidRDefault="00A50431" w:rsidP="00A50431">
      <w:pPr>
        <w:pStyle w:val="PL"/>
      </w:pPr>
      <w:r>
        <w:t xml:space="preserve">      type: object</w:t>
      </w:r>
    </w:p>
    <w:p w14:paraId="7A78705E" w14:textId="77777777" w:rsidR="00A50431" w:rsidRDefault="00A50431" w:rsidP="00A50431">
      <w:pPr>
        <w:pStyle w:val="PL"/>
      </w:pPr>
      <w:r>
        <w:t xml:space="preserve">      description: Represents an ACR Management Event Subscription.</w:t>
      </w:r>
    </w:p>
    <w:p w14:paraId="797BB018" w14:textId="77777777" w:rsidR="00A50431" w:rsidRDefault="00A50431" w:rsidP="00A50431">
      <w:pPr>
        <w:pStyle w:val="PL"/>
      </w:pPr>
      <w:r>
        <w:t xml:space="preserve">      properties:</w:t>
      </w:r>
    </w:p>
    <w:p w14:paraId="191F82EE" w14:textId="77777777" w:rsidR="00A50431" w:rsidRDefault="00A50431" w:rsidP="00A50431">
      <w:pPr>
        <w:pStyle w:val="PL"/>
      </w:pPr>
      <w:r>
        <w:t xml:space="preserve">        </w:t>
      </w:r>
      <w:r w:rsidRPr="001E0D95">
        <w:t>event</w:t>
      </w:r>
      <w:r>
        <w:t>:</w:t>
      </w:r>
    </w:p>
    <w:p w14:paraId="68EEA1D3" w14:textId="77777777" w:rsidR="00A50431" w:rsidRDefault="00A50431" w:rsidP="00A50431">
      <w:pPr>
        <w:pStyle w:val="PL"/>
      </w:pPr>
      <w:r>
        <w:t xml:space="preserve">          $ref: '#/components/schemas/</w:t>
      </w:r>
      <w:proofErr w:type="spellStart"/>
      <w:r>
        <w:t>AcrMgnt</w:t>
      </w:r>
      <w:r w:rsidRPr="001E0D95">
        <w:t>Event</w:t>
      </w:r>
      <w:proofErr w:type="spellEnd"/>
      <w:r>
        <w:t>'</w:t>
      </w:r>
    </w:p>
    <w:p w14:paraId="25C312CA" w14:textId="77777777" w:rsidR="00A50431" w:rsidRDefault="00A50431" w:rsidP="00A50431">
      <w:pPr>
        <w:pStyle w:val="PL"/>
      </w:pPr>
      <w:r>
        <w:t xml:space="preserve">        </w:t>
      </w:r>
      <w:proofErr w:type="spellStart"/>
      <w:r>
        <w:t>eventFilter</w:t>
      </w:r>
      <w:proofErr w:type="spellEnd"/>
      <w:r>
        <w:t>:</w:t>
      </w:r>
    </w:p>
    <w:p w14:paraId="47B4A1E1" w14:textId="77777777" w:rsidR="00A50431" w:rsidRDefault="00A50431" w:rsidP="00A50431">
      <w:pPr>
        <w:pStyle w:val="PL"/>
      </w:pPr>
      <w:r>
        <w:t xml:space="preserve">          $ref: '#/components/schemas/</w:t>
      </w:r>
      <w:proofErr w:type="spellStart"/>
      <w:r>
        <w:t>AcrMgntEventFilter</w:t>
      </w:r>
      <w:proofErr w:type="spellEnd"/>
      <w:r>
        <w:t>'</w:t>
      </w:r>
    </w:p>
    <w:p w14:paraId="77B30E0D" w14:textId="77777777" w:rsidR="00A50431" w:rsidRDefault="00A50431" w:rsidP="00A50431">
      <w:pPr>
        <w:pStyle w:val="PL"/>
      </w:pPr>
      <w:r>
        <w:lastRenderedPageBreak/>
        <w:t xml:space="preserve">        </w:t>
      </w:r>
      <w:proofErr w:type="spellStart"/>
      <w:r>
        <w:t>evtReq</w:t>
      </w:r>
      <w:proofErr w:type="spellEnd"/>
      <w:r>
        <w:t>:</w:t>
      </w:r>
    </w:p>
    <w:p w14:paraId="2B2EF658" w14:textId="77777777" w:rsidR="00A50431" w:rsidRDefault="00A50431" w:rsidP="00A50431">
      <w:pPr>
        <w:pStyle w:val="PL"/>
      </w:pPr>
      <w:r>
        <w:t xml:space="preserve">          $ref: 'TS29523_Npcf_EventExposure.yaml#/components/schemas/ReportingInformation'</w:t>
      </w:r>
    </w:p>
    <w:p w14:paraId="43AD5DEB" w14:textId="77777777" w:rsidR="00A50431" w:rsidRDefault="00A50431" w:rsidP="00A50431">
      <w:pPr>
        <w:pStyle w:val="PL"/>
      </w:pPr>
      <w:r>
        <w:t xml:space="preserve">        </w:t>
      </w:r>
      <w:proofErr w:type="spellStart"/>
      <w:r>
        <w:rPr>
          <w:rFonts w:hint="eastAsia"/>
          <w:lang w:eastAsia="zh-CN"/>
        </w:rPr>
        <w:t>t</w:t>
      </w:r>
      <w:r>
        <w:rPr>
          <w:lang w:eastAsia="zh-CN"/>
        </w:rPr>
        <w:t>gtUeId</w:t>
      </w:r>
      <w:proofErr w:type="spellEnd"/>
      <w:r>
        <w:t>:</w:t>
      </w:r>
    </w:p>
    <w:p w14:paraId="6CF8D2F1" w14:textId="77777777" w:rsidR="00A50431" w:rsidRDefault="00A50431" w:rsidP="00A50431">
      <w:pPr>
        <w:pStyle w:val="PL"/>
      </w:pPr>
      <w:r>
        <w:t xml:space="preserve">          $ref: '#/components/schemas/</w:t>
      </w:r>
      <w:proofErr w:type="spellStart"/>
      <w:r>
        <w:rPr>
          <w:rFonts w:hint="eastAsia"/>
          <w:lang w:eastAsia="zh-CN"/>
        </w:rPr>
        <w:t>T</w:t>
      </w:r>
      <w:r>
        <w:rPr>
          <w:lang w:eastAsia="zh-CN"/>
        </w:rPr>
        <w:t>argetUeI</w:t>
      </w:r>
      <w:r w:rsidRPr="004A27E8">
        <w:rPr>
          <w:rFonts w:hint="eastAsia"/>
          <w:lang w:eastAsia="zh-CN"/>
        </w:rPr>
        <w:t>dentification</w:t>
      </w:r>
      <w:proofErr w:type="spellEnd"/>
      <w:r>
        <w:t>'</w:t>
      </w:r>
    </w:p>
    <w:p w14:paraId="20C147D6" w14:textId="77777777" w:rsidR="00A50431" w:rsidRDefault="00A50431" w:rsidP="00A50431">
      <w:pPr>
        <w:pStyle w:val="PL"/>
      </w:pPr>
      <w:r>
        <w:t xml:space="preserve">        </w:t>
      </w:r>
      <w:proofErr w:type="spellStart"/>
      <w:r>
        <w:rPr>
          <w:lang w:eastAsia="zh-CN"/>
        </w:rPr>
        <w:t>appGrpId</w:t>
      </w:r>
      <w:proofErr w:type="spellEnd"/>
      <w:r>
        <w:t>:</w:t>
      </w:r>
    </w:p>
    <w:p w14:paraId="31ED9FF4" w14:textId="77777777" w:rsidR="00A50431" w:rsidRDefault="00A50431" w:rsidP="00A50431">
      <w:pPr>
        <w:pStyle w:val="PL"/>
      </w:pPr>
      <w:r>
        <w:t xml:space="preserve">          type: string</w:t>
      </w:r>
    </w:p>
    <w:p w14:paraId="041E2ADC" w14:textId="77777777" w:rsidR="00A50431" w:rsidRDefault="00A50431" w:rsidP="00A50431">
      <w:pPr>
        <w:pStyle w:val="PL"/>
      </w:pPr>
      <w:r>
        <w:t xml:space="preserve">        </w:t>
      </w:r>
      <w:proofErr w:type="spellStart"/>
      <w:r>
        <w:t>dnaiChgType</w:t>
      </w:r>
      <w:proofErr w:type="spellEnd"/>
      <w:r>
        <w:t>:</w:t>
      </w:r>
    </w:p>
    <w:p w14:paraId="145EFDE3" w14:textId="77777777" w:rsidR="00A50431" w:rsidRDefault="00A50431" w:rsidP="00A50431">
      <w:pPr>
        <w:pStyle w:val="PL"/>
      </w:pPr>
      <w:r>
        <w:t xml:space="preserve">          $ref: 'TS29571_CommonData.yaml#/components/schemas/</w:t>
      </w:r>
      <w:proofErr w:type="spellStart"/>
      <w:r>
        <w:t>DnaiChangeType</w:t>
      </w:r>
      <w:proofErr w:type="spellEnd"/>
      <w:r>
        <w:t>'</w:t>
      </w:r>
    </w:p>
    <w:p w14:paraId="1B3E9747" w14:textId="77777777" w:rsidR="00A50431" w:rsidRDefault="00A50431" w:rsidP="00A50431">
      <w:pPr>
        <w:pStyle w:val="PL"/>
      </w:pPr>
      <w:r>
        <w:t xml:space="preserve">        </w:t>
      </w:r>
      <w:proofErr w:type="spellStart"/>
      <w:r>
        <w:t>easAckInd</w:t>
      </w:r>
      <w:proofErr w:type="spellEnd"/>
      <w:r>
        <w:t>:</w:t>
      </w:r>
    </w:p>
    <w:p w14:paraId="4B3E3FE8" w14:textId="77777777" w:rsidR="00A50431" w:rsidRDefault="00A50431" w:rsidP="00A50431">
      <w:pPr>
        <w:pStyle w:val="PL"/>
      </w:pPr>
      <w:r>
        <w:t xml:space="preserve">          type: </w:t>
      </w:r>
      <w:proofErr w:type="spellStart"/>
      <w:r>
        <w:t>boolean</w:t>
      </w:r>
      <w:proofErr w:type="spellEnd"/>
    </w:p>
    <w:p w14:paraId="2E267B34" w14:textId="77777777" w:rsidR="00A50431" w:rsidRDefault="00A50431" w:rsidP="00A50431">
      <w:pPr>
        <w:pStyle w:val="PL"/>
      </w:pPr>
      <w:r>
        <w:t xml:space="preserve">          description: &gt;</w:t>
      </w:r>
    </w:p>
    <w:p w14:paraId="15513E27" w14:textId="77777777" w:rsidR="00A50431" w:rsidRDefault="00A50431" w:rsidP="00A50431">
      <w:pPr>
        <w:pStyle w:val="PL"/>
      </w:pPr>
      <w:r>
        <w:t xml:space="preserve">            Identifies whether EAS acknowledgement of UP path change event notifications is to be</w:t>
      </w:r>
    </w:p>
    <w:p w14:paraId="68CA23D9" w14:textId="77777777" w:rsidR="00A50431" w:rsidRDefault="00A50431" w:rsidP="00A50431">
      <w:pPr>
        <w:pStyle w:val="PL"/>
      </w:pPr>
      <w:r>
        <w:t xml:space="preserve">            expected.</w:t>
      </w:r>
      <w:r>
        <w:rPr>
          <w:rFonts w:hint="eastAsia"/>
          <w:lang w:eastAsia="zh-CN"/>
        </w:rPr>
        <w:t xml:space="preserve"> </w:t>
      </w:r>
      <w:r>
        <w:t xml:space="preserve">Set to "true" if the EAS acknowledgement is expected. Set to "false" if </w:t>
      </w:r>
    </w:p>
    <w:p w14:paraId="2DCE3930" w14:textId="77777777" w:rsidR="00A50431" w:rsidRDefault="00A50431" w:rsidP="00A50431">
      <w:pPr>
        <w:pStyle w:val="PL"/>
      </w:pPr>
      <w:r>
        <w:t xml:space="preserve">            the EAS acknowledgement is not expected. Default value is "false" if </w:t>
      </w:r>
      <w:proofErr w:type="spellStart"/>
      <w:r>
        <w:t>ommited</w:t>
      </w:r>
      <w:proofErr w:type="spellEnd"/>
      <w:r>
        <w:t xml:space="preserve">. </w:t>
      </w:r>
    </w:p>
    <w:p w14:paraId="5B74BBDB" w14:textId="77777777" w:rsidR="00A50431" w:rsidRDefault="00A50431" w:rsidP="00A50431">
      <w:pPr>
        <w:pStyle w:val="PL"/>
      </w:pPr>
      <w:r>
        <w:t xml:space="preserve">            This attribute may be provided only if the "event" attribute is set to "UP_PATH_CHG".</w:t>
      </w:r>
    </w:p>
    <w:p w14:paraId="28579D19" w14:textId="77777777" w:rsidR="00A50431" w:rsidRDefault="00A50431" w:rsidP="00A50431">
      <w:pPr>
        <w:pStyle w:val="PL"/>
        <w:rPr>
          <w:rFonts w:eastAsia="DengXian"/>
        </w:rPr>
      </w:pPr>
      <w:r>
        <w:rPr>
          <w:rFonts w:eastAsia="DengXian"/>
        </w:rPr>
        <w:t xml:space="preserve">        </w:t>
      </w:r>
      <w:proofErr w:type="spellStart"/>
      <w:r>
        <w:rPr>
          <w:rFonts w:hint="eastAsia"/>
          <w:lang w:eastAsia="zh-CN"/>
        </w:rPr>
        <w:t>e</w:t>
      </w:r>
      <w:r>
        <w:rPr>
          <w:lang w:eastAsia="zh-CN"/>
        </w:rPr>
        <w:t>asChars</w:t>
      </w:r>
      <w:proofErr w:type="spellEnd"/>
      <w:r>
        <w:rPr>
          <w:rFonts w:eastAsia="DengXian"/>
        </w:rPr>
        <w:t>:</w:t>
      </w:r>
    </w:p>
    <w:p w14:paraId="44328812" w14:textId="77777777" w:rsidR="00A50431" w:rsidRDefault="00A50431" w:rsidP="00A50431">
      <w:pPr>
        <w:pStyle w:val="PL"/>
        <w:rPr>
          <w:rFonts w:eastAsia="DengXian"/>
        </w:rPr>
      </w:pPr>
      <w:r>
        <w:rPr>
          <w:rFonts w:eastAsia="DengXian"/>
        </w:rPr>
        <w:t xml:space="preserve">          type: array</w:t>
      </w:r>
    </w:p>
    <w:p w14:paraId="619AF906" w14:textId="77777777" w:rsidR="00A50431" w:rsidRDefault="00A50431" w:rsidP="00A50431">
      <w:pPr>
        <w:pStyle w:val="PL"/>
        <w:rPr>
          <w:rFonts w:eastAsia="DengXian"/>
        </w:rPr>
      </w:pPr>
      <w:r>
        <w:rPr>
          <w:rFonts w:eastAsia="DengXian"/>
        </w:rPr>
        <w:t xml:space="preserve">          items:</w:t>
      </w:r>
    </w:p>
    <w:p w14:paraId="115036E5" w14:textId="77777777" w:rsidR="00A50431" w:rsidRDefault="00A50431" w:rsidP="00A50431">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4D56AF41" w14:textId="77777777" w:rsidR="00A50431" w:rsidRDefault="00A50431" w:rsidP="00A5043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18E3612" w14:textId="77777777" w:rsidR="00A50431" w:rsidRDefault="00A50431" w:rsidP="00A50431">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7BD01C5" w14:textId="77777777" w:rsidR="00A50431" w:rsidRDefault="00A50431" w:rsidP="00A50431">
      <w:pPr>
        <w:pStyle w:val="PL"/>
      </w:pPr>
      <w:r>
        <w:t xml:space="preserve">        </w:t>
      </w:r>
      <w:proofErr w:type="spellStart"/>
      <w:r>
        <w:t>trafFilterInfo</w:t>
      </w:r>
      <w:proofErr w:type="spellEnd"/>
      <w:r>
        <w:t>:</w:t>
      </w:r>
    </w:p>
    <w:p w14:paraId="48F9A301" w14:textId="77777777" w:rsidR="00A50431" w:rsidRDefault="00A50431" w:rsidP="00A50431">
      <w:pPr>
        <w:pStyle w:val="PL"/>
      </w:pPr>
      <w:r>
        <w:t xml:space="preserve">          $ref: '#/components/schemas/</w:t>
      </w:r>
      <w:proofErr w:type="spellStart"/>
      <w:r>
        <w:t>TrafficFilterInfo</w:t>
      </w:r>
      <w:proofErr w:type="spellEnd"/>
      <w:r>
        <w:t>'</w:t>
      </w:r>
    </w:p>
    <w:p w14:paraId="2BEF3F4C" w14:textId="77777777" w:rsidR="00A50431" w:rsidRDefault="00A50431" w:rsidP="00A50431">
      <w:pPr>
        <w:pStyle w:val="PL"/>
      </w:pPr>
      <w:r>
        <w:t xml:space="preserve">        </w:t>
      </w:r>
      <w:proofErr w:type="spellStart"/>
      <w:r>
        <w:t>servContPlanInd</w:t>
      </w:r>
      <w:proofErr w:type="spellEnd"/>
      <w:r>
        <w:t>:</w:t>
      </w:r>
    </w:p>
    <w:p w14:paraId="145C0999" w14:textId="77777777" w:rsidR="00A50431" w:rsidRDefault="00A50431" w:rsidP="00A50431">
      <w:pPr>
        <w:pStyle w:val="PL"/>
      </w:pPr>
      <w:r>
        <w:t xml:space="preserve">          type: </w:t>
      </w:r>
      <w:proofErr w:type="spellStart"/>
      <w:r>
        <w:t>boolean</w:t>
      </w:r>
      <w:proofErr w:type="spellEnd"/>
    </w:p>
    <w:p w14:paraId="29E8F4E5" w14:textId="77777777" w:rsidR="00A50431" w:rsidRDefault="00A50431" w:rsidP="00A50431">
      <w:pPr>
        <w:pStyle w:val="PL"/>
      </w:pPr>
      <w:r>
        <w:t xml:space="preserve">          description: &gt;</w:t>
      </w:r>
    </w:p>
    <w:p w14:paraId="6907C583" w14:textId="77777777" w:rsidR="00A50431" w:rsidRDefault="00A50431" w:rsidP="00A50431">
      <w:pPr>
        <w:pStyle w:val="PL"/>
        <w:rPr>
          <w:lang w:eastAsia="zh-CN"/>
        </w:rPr>
      </w:pPr>
      <w:r>
        <w:t xml:space="preserve">            </w:t>
      </w:r>
      <w:r>
        <w:rPr>
          <w:rFonts w:cs="Arial"/>
          <w:szCs w:val="18"/>
        </w:rPr>
        <w:t xml:space="preserve">Represents the service continuity planning indication (i.e., </w:t>
      </w:r>
      <w:proofErr w:type="gramStart"/>
      <w:r w:rsidRPr="00AB1260">
        <w:rPr>
          <w:lang w:eastAsia="zh-CN"/>
        </w:rPr>
        <w:t xml:space="preserve">whether </w:t>
      </w:r>
      <w:r>
        <w:rPr>
          <w:lang w:eastAsia="zh-CN"/>
        </w:rPr>
        <w:t>or not</w:t>
      </w:r>
      <w:proofErr w:type="gramEnd"/>
      <w:r>
        <w:rPr>
          <w:lang w:eastAsia="zh-CN"/>
        </w:rPr>
        <w:t xml:space="preserve"> the </w:t>
      </w:r>
      <w:r w:rsidRPr="00AB1260">
        <w:rPr>
          <w:lang w:eastAsia="zh-CN"/>
        </w:rPr>
        <w:t>EES</w:t>
      </w:r>
    </w:p>
    <w:p w14:paraId="6A312800" w14:textId="77777777" w:rsidR="00A50431" w:rsidRDefault="00A50431" w:rsidP="00A50431">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7AD87A0A" w14:textId="77777777" w:rsidR="00A50431" w:rsidRDefault="00A50431" w:rsidP="00A50431">
      <w:pPr>
        <w:pStyle w:val="PL"/>
      </w:pPr>
      <w:r>
        <w:t xml:space="preserve">            When set to true, it indicates that service continuity planning is required.</w:t>
      </w:r>
    </w:p>
    <w:p w14:paraId="5DCEBD01" w14:textId="77777777" w:rsidR="00A50431" w:rsidRDefault="00A50431" w:rsidP="00A50431">
      <w:pPr>
        <w:pStyle w:val="PL"/>
      </w:pPr>
      <w:r>
        <w:t xml:space="preserve">            When set to false, it indicates that Service continuity planning is not required.</w:t>
      </w:r>
    </w:p>
    <w:p w14:paraId="5F35B471" w14:textId="77777777" w:rsidR="00A50431" w:rsidRDefault="00A50431" w:rsidP="00A50431">
      <w:pPr>
        <w:pStyle w:val="PL"/>
      </w:pPr>
      <w:r>
        <w:t xml:space="preserve">            The default value when this attribute is omitted is false.</w:t>
      </w:r>
    </w:p>
    <w:p w14:paraId="2A582E2A" w14:textId="77777777" w:rsidR="00A50431" w:rsidRDefault="00A50431" w:rsidP="00A50431">
      <w:pPr>
        <w:pStyle w:val="PL"/>
      </w:pPr>
      <w:r>
        <w:t xml:space="preserve">        </w:t>
      </w:r>
      <w:proofErr w:type="spellStart"/>
      <w:r>
        <w:t>easAckSvcCont</w:t>
      </w:r>
      <w:proofErr w:type="spellEnd"/>
      <w:r>
        <w:t>:</w:t>
      </w:r>
    </w:p>
    <w:p w14:paraId="13EFD64E" w14:textId="77777777" w:rsidR="00A50431" w:rsidRDefault="00A50431" w:rsidP="00A50431">
      <w:pPr>
        <w:pStyle w:val="PL"/>
      </w:pPr>
      <w:r>
        <w:t xml:space="preserve">          type: </w:t>
      </w:r>
      <w:proofErr w:type="spellStart"/>
      <w:r>
        <w:t>boolean</w:t>
      </w:r>
      <w:proofErr w:type="spellEnd"/>
    </w:p>
    <w:p w14:paraId="72FD2807" w14:textId="77777777" w:rsidR="00A50431" w:rsidRDefault="00A50431" w:rsidP="00A50431">
      <w:pPr>
        <w:pStyle w:val="PL"/>
      </w:pPr>
      <w:r>
        <w:t xml:space="preserve">          description: &gt;</w:t>
      </w:r>
    </w:p>
    <w:p w14:paraId="74F58F7F" w14:textId="77777777" w:rsidR="00A50431" w:rsidRDefault="00A50431" w:rsidP="00A50431">
      <w:pPr>
        <w:pStyle w:val="PL"/>
      </w:pPr>
      <w:r>
        <w:t xml:space="preserve">            Indicates that the EAS will provide an acknowledgement as a response to the notification</w:t>
      </w:r>
    </w:p>
    <w:p w14:paraId="0B8EFE31" w14:textId="77777777" w:rsidR="00A50431" w:rsidRDefault="00A50431" w:rsidP="00A50431">
      <w:pPr>
        <w:pStyle w:val="PL"/>
      </w:pPr>
      <w:r>
        <w:t xml:space="preserve">            of ACR management notification related to service continuity planning. Set to "true" if</w:t>
      </w:r>
    </w:p>
    <w:p w14:paraId="07BA4571" w14:textId="77777777" w:rsidR="00A50431" w:rsidRDefault="00A50431" w:rsidP="00A50431">
      <w:pPr>
        <w:pStyle w:val="PL"/>
      </w:pPr>
      <w:r>
        <w:t xml:space="preserve">            the EAS acknowledgement is expected. Default value is "false". This attribute may be</w:t>
      </w:r>
    </w:p>
    <w:p w14:paraId="1006B6E7" w14:textId="77777777" w:rsidR="00A50431" w:rsidRDefault="00A50431" w:rsidP="00A50431">
      <w:pPr>
        <w:pStyle w:val="PL"/>
      </w:pPr>
      <w:r>
        <w:t xml:space="preserve">            provided only if the "event" attribute is set to "ACR_MONITORING" and/or </w:t>
      </w:r>
    </w:p>
    <w:p w14:paraId="6CA36DE5" w14:textId="77777777" w:rsidR="00A50431" w:rsidRDefault="00A50431" w:rsidP="00A50431">
      <w:pPr>
        <w:pStyle w:val="PL"/>
      </w:pPr>
      <w:r>
        <w:t xml:space="preserve">            "ACR_FACILITATION".</w:t>
      </w:r>
    </w:p>
    <w:p w14:paraId="54BBC9F3" w14:textId="77777777" w:rsidR="00A50431" w:rsidRDefault="00A50431" w:rsidP="00A50431">
      <w:pPr>
        <w:pStyle w:val="PL"/>
      </w:pPr>
      <w:r>
        <w:t xml:space="preserve">      required:</w:t>
      </w:r>
    </w:p>
    <w:p w14:paraId="433F4E83" w14:textId="77777777" w:rsidR="00A50431" w:rsidRDefault="00A50431" w:rsidP="00A50431">
      <w:pPr>
        <w:pStyle w:val="PL"/>
      </w:pPr>
      <w:r>
        <w:t xml:space="preserve">        - </w:t>
      </w:r>
      <w:r w:rsidRPr="001E0D95">
        <w:t>event</w:t>
      </w:r>
    </w:p>
    <w:p w14:paraId="6EB3CC42" w14:textId="77777777" w:rsidR="00A50431" w:rsidRDefault="00A50431" w:rsidP="00A50431">
      <w:pPr>
        <w:pStyle w:val="PL"/>
      </w:pPr>
    </w:p>
    <w:p w14:paraId="02AFE38F" w14:textId="77777777" w:rsidR="00A50431" w:rsidRDefault="00A50431" w:rsidP="00A50431">
      <w:pPr>
        <w:pStyle w:val="PL"/>
      </w:pPr>
      <w:r>
        <w:t xml:space="preserve">    </w:t>
      </w:r>
      <w:proofErr w:type="spellStart"/>
      <w:r>
        <w:rPr>
          <w:lang w:eastAsia="ja-JP"/>
        </w:rPr>
        <w:t>AcrMgntEventsSubscriptionPatch</w:t>
      </w:r>
      <w:proofErr w:type="spellEnd"/>
      <w:r>
        <w:t>:</w:t>
      </w:r>
    </w:p>
    <w:p w14:paraId="30B9A7DD" w14:textId="77777777" w:rsidR="00A50431" w:rsidRDefault="00A50431" w:rsidP="00A50431">
      <w:pPr>
        <w:pStyle w:val="PL"/>
      </w:pPr>
      <w:r>
        <w:t xml:space="preserve">      type: object</w:t>
      </w:r>
    </w:p>
    <w:p w14:paraId="5D6984A1" w14:textId="77777777" w:rsidR="00A50431" w:rsidRDefault="00A50431" w:rsidP="00A50431">
      <w:pPr>
        <w:pStyle w:val="PL"/>
      </w:pPr>
      <w:r>
        <w:t xml:space="preserve">      description: &gt;</w:t>
      </w:r>
    </w:p>
    <w:p w14:paraId="3411FFF0" w14:textId="77777777" w:rsidR="00A50431" w:rsidRDefault="00A50431" w:rsidP="00A50431">
      <w:pPr>
        <w:pStyle w:val="PL"/>
      </w:pPr>
      <w:r>
        <w:t xml:space="preserve">        Represents a modification request of Individual ACR Management Events Subscription.</w:t>
      </w:r>
    </w:p>
    <w:p w14:paraId="31945FCC" w14:textId="77777777" w:rsidR="00A50431" w:rsidRDefault="00A50431" w:rsidP="00A50431">
      <w:pPr>
        <w:pStyle w:val="PL"/>
      </w:pPr>
      <w:r>
        <w:t xml:space="preserve">      properties:</w:t>
      </w:r>
    </w:p>
    <w:p w14:paraId="242BE523" w14:textId="77777777" w:rsidR="00A50431" w:rsidRDefault="00A50431" w:rsidP="00A50431">
      <w:pPr>
        <w:pStyle w:val="PL"/>
        <w:rPr>
          <w:rFonts w:eastAsia="DengXian"/>
        </w:rPr>
      </w:pPr>
      <w:r>
        <w:rPr>
          <w:rFonts w:eastAsia="DengXian"/>
        </w:rPr>
        <w:t xml:space="preserve">        </w:t>
      </w:r>
      <w:proofErr w:type="spellStart"/>
      <w:r w:rsidRPr="001E0D95">
        <w:t>event</w:t>
      </w:r>
      <w:r>
        <w:t>Subscs</w:t>
      </w:r>
      <w:proofErr w:type="spellEnd"/>
      <w:r>
        <w:rPr>
          <w:rFonts w:eastAsia="DengXian"/>
        </w:rPr>
        <w:t>:</w:t>
      </w:r>
    </w:p>
    <w:p w14:paraId="430222E4" w14:textId="77777777" w:rsidR="00A50431" w:rsidRDefault="00A50431" w:rsidP="00A50431">
      <w:pPr>
        <w:pStyle w:val="PL"/>
        <w:rPr>
          <w:rFonts w:eastAsia="DengXian"/>
        </w:rPr>
      </w:pPr>
      <w:r>
        <w:rPr>
          <w:rFonts w:eastAsia="DengXian"/>
        </w:rPr>
        <w:t xml:space="preserve">          type: array</w:t>
      </w:r>
    </w:p>
    <w:p w14:paraId="440160FD" w14:textId="77777777" w:rsidR="00A50431" w:rsidRDefault="00A50431" w:rsidP="00A50431">
      <w:pPr>
        <w:pStyle w:val="PL"/>
        <w:rPr>
          <w:rFonts w:eastAsia="DengXian"/>
        </w:rPr>
      </w:pPr>
      <w:r>
        <w:rPr>
          <w:rFonts w:eastAsia="DengXian"/>
        </w:rPr>
        <w:t xml:space="preserve">          items:</w:t>
      </w:r>
    </w:p>
    <w:p w14:paraId="03F2B3CA" w14:textId="77777777" w:rsidR="00A50431" w:rsidRDefault="00A50431" w:rsidP="00A50431">
      <w:pPr>
        <w:pStyle w:val="PL"/>
        <w:rPr>
          <w:rFonts w:eastAsia="DengXian"/>
        </w:rPr>
      </w:pPr>
      <w:r>
        <w:rPr>
          <w:rFonts w:eastAsia="DengXian"/>
        </w:rPr>
        <w:t xml:space="preserve">            $ref: '#/components/schemas/</w:t>
      </w:r>
      <w:proofErr w:type="spellStart"/>
      <w:r>
        <w:t>AcrMgnt</w:t>
      </w:r>
      <w:r w:rsidRPr="001E0D95">
        <w:t>Event</w:t>
      </w:r>
      <w:r>
        <w:t>Subsc</w:t>
      </w:r>
      <w:proofErr w:type="spellEnd"/>
      <w:r>
        <w:rPr>
          <w:rFonts w:eastAsia="DengXian"/>
        </w:rPr>
        <w:t>'</w:t>
      </w:r>
    </w:p>
    <w:p w14:paraId="10E7F2C0" w14:textId="77777777" w:rsidR="00A50431" w:rsidRDefault="00A50431" w:rsidP="00A5043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D58633A" w14:textId="77777777" w:rsidR="00A50431" w:rsidRDefault="00A50431" w:rsidP="00A50431">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32E379BE" w14:textId="77777777" w:rsidR="00A50431" w:rsidRDefault="00A50431" w:rsidP="00A50431">
      <w:pPr>
        <w:pStyle w:val="PL"/>
      </w:pPr>
      <w:r>
        <w:t xml:space="preserve">        </w:t>
      </w:r>
      <w:proofErr w:type="spellStart"/>
      <w:r>
        <w:t>evtReq</w:t>
      </w:r>
      <w:proofErr w:type="spellEnd"/>
      <w:r>
        <w:t>:</w:t>
      </w:r>
    </w:p>
    <w:p w14:paraId="5BC24769" w14:textId="77777777" w:rsidR="00A50431" w:rsidRPr="0094212C" w:rsidRDefault="00A50431" w:rsidP="00A50431">
      <w:pPr>
        <w:pStyle w:val="PL"/>
      </w:pPr>
      <w:r>
        <w:t xml:space="preserve">          $ref: 'TS29523_Npcf_EventExposure.yaml#/components/schemas/ReportingInformation'</w:t>
      </w:r>
    </w:p>
    <w:p w14:paraId="473A7BBC" w14:textId="77777777" w:rsidR="00A50431" w:rsidRDefault="00A50431" w:rsidP="00A50431">
      <w:pPr>
        <w:pStyle w:val="PL"/>
      </w:pPr>
      <w:r>
        <w:t xml:space="preserve">        </w:t>
      </w:r>
      <w:proofErr w:type="spellStart"/>
      <w:r>
        <w:t>notificationDestination</w:t>
      </w:r>
      <w:proofErr w:type="spellEnd"/>
      <w:r>
        <w:t>:</w:t>
      </w:r>
    </w:p>
    <w:p w14:paraId="29A9A70D" w14:textId="77777777" w:rsidR="00A50431" w:rsidRDefault="00A50431" w:rsidP="00A50431">
      <w:pPr>
        <w:pStyle w:val="PL"/>
      </w:pPr>
      <w:r>
        <w:t xml:space="preserve">          $ref: 'TS29122_CommonData.yaml#/components/schemas/Uri'</w:t>
      </w:r>
    </w:p>
    <w:p w14:paraId="6C7A69B3" w14:textId="77777777" w:rsidR="00A50431" w:rsidRPr="00884241" w:rsidRDefault="00A50431" w:rsidP="00A50431">
      <w:pPr>
        <w:pStyle w:val="PL"/>
        <w:rPr>
          <w:rFonts w:eastAsia="DengXian" w:cs="Arial"/>
          <w:szCs w:val="18"/>
        </w:rPr>
      </w:pPr>
    </w:p>
    <w:p w14:paraId="2F35D8E9" w14:textId="77777777" w:rsidR="00A50431" w:rsidRDefault="00A50431" w:rsidP="00A50431">
      <w:pPr>
        <w:pStyle w:val="PL"/>
        <w:rPr>
          <w:rFonts w:eastAsia="DengXian"/>
        </w:rPr>
      </w:pPr>
      <w:r>
        <w:rPr>
          <w:rFonts w:eastAsia="DengXian"/>
        </w:rPr>
        <w:t xml:space="preserve">    </w:t>
      </w: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r>
        <w:rPr>
          <w:rFonts w:eastAsia="DengXian"/>
        </w:rPr>
        <w:t>:</w:t>
      </w:r>
    </w:p>
    <w:p w14:paraId="3FCF373D" w14:textId="77777777" w:rsidR="00A50431" w:rsidRDefault="00A50431" w:rsidP="00A50431">
      <w:pPr>
        <w:pStyle w:val="PL"/>
        <w:rPr>
          <w:rFonts w:eastAsia="DengXian"/>
        </w:rPr>
      </w:pPr>
      <w:r>
        <w:rPr>
          <w:rFonts w:eastAsia="DengXian"/>
        </w:rPr>
        <w:t xml:space="preserve">      type: object</w:t>
      </w:r>
    </w:p>
    <w:p w14:paraId="0B86FBC6" w14:textId="77777777" w:rsidR="00A50431" w:rsidRDefault="00A50431" w:rsidP="00A50431">
      <w:pPr>
        <w:pStyle w:val="PL"/>
        <w:rPr>
          <w:rFonts w:eastAsia="DengXian"/>
        </w:rPr>
      </w:pPr>
      <w:r>
        <w:t xml:space="preserve">      description: Represents the </w:t>
      </w:r>
      <w:r>
        <w:rPr>
          <w:rFonts w:cs="Arial"/>
          <w:szCs w:val="18"/>
        </w:rPr>
        <w:t>ACR management events notification</w:t>
      </w:r>
      <w:r>
        <w:t>.</w:t>
      </w:r>
    </w:p>
    <w:p w14:paraId="5475A1E3" w14:textId="77777777" w:rsidR="00A50431" w:rsidRDefault="00A50431" w:rsidP="00A50431">
      <w:pPr>
        <w:pStyle w:val="PL"/>
        <w:rPr>
          <w:rFonts w:eastAsia="DengXian"/>
        </w:rPr>
      </w:pPr>
      <w:r>
        <w:rPr>
          <w:rFonts w:eastAsia="DengXian"/>
        </w:rPr>
        <w:t xml:space="preserve">      properties:</w:t>
      </w:r>
    </w:p>
    <w:p w14:paraId="3FD05BD4" w14:textId="77777777" w:rsidR="00A50431" w:rsidRDefault="00A50431" w:rsidP="00A50431">
      <w:pPr>
        <w:pStyle w:val="PL"/>
        <w:rPr>
          <w:rFonts w:eastAsia="DengXian"/>
        </w:rPr>
      </w:pPr>
      <w:bookmarkStart w:id="155" w:name="_Hlk523839180"/>
      <w:r>
        <w:rPr>
          <w:rFonts w:eastAsia="DengXian"/>
        </w:rPr>
        <w:t xml:space="preserve">        </w:t>
      </w:r>
      <w:proofErr w:type="spellStart"/>
      <w:r>
        <w:t>subp</w:t>
      </w:r>
      <w:r w:rsidRPr="005C6274">
        <w:t>Id</w:t>
      </w:r>
      <w:proofErr w:type="spellEnd"/>
      <w:r>
        <w:rPr>
          <w:rFonts w:eastAsia="DengXian"/>
        </w:rPr>
        <w:t>:</w:t>
      </w:r>
    </w:p>
    <w:p w14:paraId="375FB01A" w14:textId="77777777" w:rsidR="00A50431" w:rsidRDefault="00A50431" w:rsidP="00A50431">
      <w:pPr>
        <w:pStyle w:val="PL"/>
        <w:rPr>
          <w:rFonts w:eastAsia="DengXian"/>
        </w:rPr>
      </w:pPr>
      <w:r>
        <w:rPr>
          <w:rFonts w:eastAsia="DengXian"/>
        </w:rPr>
        <w:t xml:space="preserve">          type: string</w:t>
      </w:r>
    </w:p>
    <w:p w14:paraId="6CF3B859" w14:textId="77777777" w:rsidR="00A50431" w:rsidRDefault="00A50431" w:rsidP="00A50431">
      <w:pPr>
        <w:pStyle w:val="PL"/>
        <w:rPr>
          <w:rFonts w:eastAsia="DengXian"/>
        </w:rPr>
      </w:pPr>
      <w:r>
        <w:rPr>
          <w:rFonts w:eastAsia="DengXian"/>
        </w:rPr>
        <w:t xml:space="preserve">          description: &gt;</w:t>
      </w:r>
    </w:p>
    <w:p w14:paraId="5CF4258B" w14:textId="77777777" w:rsidR="00A50431" w:rsidRDefault="00A50431" w:rsidP="00A50431">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D511F0A" w14:textId="77777777" w:rsidR="00A50431" w:rsidRDefault="00A50431" w:rsidP="00A50431">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155"/>
    <w:p w14:paraId="4C20786E" w14:textId="77777777" w:rsidR="00A50431" w:rsidRDefault="00A50431" w:rsidP="00A50431">
      <w:pPr>
        <w:pStyle w:val="PL"/>
        <w:rPr>
          <w:rFonts w:eastAsia="DengXian"/>
        </w:rPr>
      </w:pPr>
      <w:r>
        <w:rPr>
          <w:rFonts w:eastAsia="DengXian"/>
        </w:rPr>
        <w:t xml:space="preserve">        </w:t>
      </w:r>
      <w:proofErr w:type="spellStart"/>
      <w:r>
        <w:t>eventReports</w:t>
      </w:r>
      <w:proofErr w:type="spellEnd"/>
      <w:r>
        <w:rPr>
          <w:rFonts w:eastAsia="DengXian"/>
        </w:rPr>
        <w:t>:</w:t>
      </w:r>
    </w:p>
    <w:p w14:paraId="14B8FDD6" w14:textId="77777777" w:rsidR="00A50431" w:rsidRDefault="00A50431" w:rsidP="00A50431">
      <w:pPr>
        <w:pStyle w:val="PL"/>
        <w:rPr>
          <w:rFonts w:eastAsia="DengXian"/>
        </w:rPr>
      </w:pPr>
      <w:r>
        <w:rPr>
          <w:rFonts w:eastAsia="DengXian"/>
        </w:rPr>
        <w:t xml:space="preserve">          type: array</w:t>
      </w:r>
    </w:p>
    <w:p w14:paraId="17EEC779" w14:textId="77777777" w:rsidR="00A50431" w:rsidRDefault="00A50431" w:rsidP="00A50431">
      <w:pPr>
        <w:pStyle w:val="PL"/>
        <w:rPr>
          <w:rFonts w:eastAsia="DengXian"/>
        </w:rPr>
      </w:pPr>
      <w:r>
        <w:rPr>
          <w:rFonts w:eastAsia="DengXian"/>
        </w:rPr>
        <w:t xml:space="preserve">          items:</w:t>
      </w:r>
    </w:p>
    <w:p w14:paraId="3E67206F" w14:textId="77777777" w:rsidR="00A50431" w:rsidRDefault="00A50431" w:rsidP="00A50431">
      <w:pPr>
        <w:pStyle w:val="PL"/>
        <w:rPr>
          <w:rFonts w:eastAsia="DengXian"/>
        </w:rPr>
      </w:pPr>
      <w:r>
        <w:rPr>
          <w:rFonts w:eastAsia="DengXian"/>
        </w:rPr>
        <w:t xml:space="preserve">            $ref: '#/components/schemas/</w:t>
      </w:r>
      <w:proofErr w:type="spellStart"/>
      <w:r>
        <w:t>AcrMgntEventReport</w:t>
      </w:r>
      <w:proofErr w:type="spellEnd"/>
      <w:r>
        <w:rPr>
          <w:rFonts w:eastAsia="DengXian"/>
        </w:rPr>
        <w:t>'</w:t>
      </w:r>
    </w:p>
    <w:p w14:paraId="15541400" w14:textId="77777777" w:rsidR="00A50431" w:rsidRDefault="00A50431" w:rsidP="00A5043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58FF706" w14:textId="77777777" w:rsidR="00A50431" w:rsidRDefault="00A50431" w:rsidP="00A50431">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0F0495C5" w14:textId="77777777" w:rsidR="00A50431" w:rsidRDefault="00A50431" w:rsidP="00A50431">
      <w:pPr>
        <w:pStyle w:val="PL"/>
        <w:rPr>
          <w:rFonts w:eastAsia="DengXian"/>
        </w:rPr>
      </w:pPr>
      <w:r>
        <w:rPr>
          <w:rFonts w:eastAsia="DengXian"/>
        </w:rPr>
        <w:t xml:space="preserve">      required:</w:t>
      </w:r>
    </w:p>
    <w:p w14:paraId="3DF27252" w14:textId="77777777" w:rsidR="00A50431" w:rsidRDefault="00A50431" w:rsidP="00A50431">
      <w:pPr>
        <w:pStyle w:val="PL"/>
        <w:rPr>
          <w:rFonts w:eastAsia="DengXian"/>
        </w:rPr>
      </w:pPr>
      <w:r>
        <w:rPr>
          <w:rFonts w:eastAsia="DengXian"/>
        </w:rPr>
        <w:t xml:space="preserve">        - </w:t>
      </w:r>
      <w:proofErr w:type="spellStart"/>
      <w:r>
        <w:t>subp</w:t>
      </w:r>
      <w:r w:rsidRPr="005C6274">
        <w:t>Id</w:t>
      </w:r>
      <w:proofErr w:type="spellEnd"/>
    </w:p>
    <w:p w14:paraId="19187FC5" w14:textId="77777777" w:rsidR="00A50431" w:rsidRDefault="00A50431" w:rsidP="00A50431">
      <w:pPr>
        <w:pStyle w:val="PL"/>
      </w:pPr>
      <w:r>
        <w:rPr>
          <w:rFonts w:eastAsia="DengXian"/>
        </w:rPr>
        <w:t xml:space="preserve">        - </w:t>
      </w:r>
      <w:proofErr w:type="spellStart"/>
      <w:r>
        <w:t>eventReports</w:t>
      </w:r>
      <w:proofErr w:type="spellEnd"/>
    </w:p>
    <w:p w14:paraId="5BEA6316" w14:textId="77777777" w:rsidR="00A50431" w:rsidRDefault="00A50431" w:rsidP="00A50431">
      <w:pPr>
        <w:pStyle w:val="PL"/>
        <w:rPr>
          <w:rFonts w:eastAsia="DengXian"/>
        </w:rPr>
      </w:pPr>
    </w:p>
    <w:p w14:paraId="49E81783" w14:textId="77777777" w:rsidR="00A50431" w:rsidRDefault="00A50431" w:rsidP="00A50431">
      <w:pPr>
        <w:pStyle w:val="PL"/>
        <w:rPr>
          <w:rFonts w:eastAsia="DengXian"/>
        </w:rPr>
      </w:pPr>
      <w:r>
        <w:rPr>
          <w:rFonts w:eastAsia="DengXian"/>
        </w:rPr>
        <w:t xml:space="preserve">    </w:t>
      </w:r>
      <w:proofErr w:type="spellStart"/>
      <w:r>
        <w:t>AcrMgntEventReport</w:t>
      </w:r>
      <w:proofErr w:type="spellEnd"/>
      <w:r>
        <w:rPr>
          <w:rFonts w:eastAsia="DengXian"/>
        </w:rPr>
        <w:t>:</w:t>
      </w:r>
    </w:p>
    <w:p w14:paraId="67DAD23B" w14:textId="77777777" w:rsidR="00A50431" w:rsidRDefault="00A50431" w:rsidP="00A50431">
      <w:pPr>
        <w:pStyle w:val="PL"/>
        <w:rPr>
          <w:rFonts w:eastAsia="DengXian"/>
        </w:rPr>
      </w:pPr>
      <w:r>
        <w:rPr>
          <w:rFonts w:eastAsia="DengXian"/>
        </w:rPr>
        <w:lastRenderedPageBreak/>
        <w:t xml:space="preserve">      type: object</w:t>
      </w:r>
    </w:p>
    <w:p w14:paraId="50C012E0" w14:textId="77777777" w:rsidR="00A50431" w:rsidRDefault="00A50431" w:rsidP="00A50431">
      <w:pPr>
        <w:pStyle w:val="PL"/>
        <w:rPr>
          <w:rFonts w:eastAsia="DengXian"/>
        </w:rPr>
      </w:pPr>
      <w:r>
        <w:t xml:space="preserve">      description: Represents an ACR management event report.</w:t>
      </w:r>
    </w:p>
    <w:p w14:paraId="73A0F55C" w14:textId="77777777" w:rsidR="00A50431" w:rsidRDefault="00A50431" w:rsidP="00A50431">
      <w:pPr>
        <w:pStyle w:val="PL"/>
        <w:rPr>
          <w:rFonts w:eastAsia="DengXian"/>
        </w:rPr>
      </w:pPr>
      <w:r>
        <w:rPr>
          <w:rFonts w:eastAsia="DengXian"/>
        </w:rPr>
        <w:t xml:space="preserve">      properties:</w:t>
      </w:r>
    </w:p>
    <w:p w14:paraId="00F1D066" w14:textId="77777777" w:rsidR="00A50431" w:rsidRDefault="00A50431" w:rsidP="00A50431">
      <w:pPr>
        <w:pStyle w:val="PL"/>
        <w:rPr>
          <w:rFonts w:eastAsia="DengXian"/>
        </w:rPr>
      </w:pPr>
      <w:r>
        <w:rPr>
          <w:rFonts w:eastAsia="DengXian"/>
        </w:rPr>
        <w:t xml:space="preserve">        </w:t>
      </w:r>
      <w:r w:rsidRPr="001E0D95">
        <w:t>event</w:t>
      </w:r>
      <w:r>
        <w:rPr>
          <w:rFonts w:eastAsia="DengXian"/>
        </w:rPr>
        <w:t>:</w:t>
      </w:r>
    </w:p>
    <w:p w14:paraId="57D483D6" w14:textId="77777777" w:rsidR="00A50431" w:rsidRDefault="00A50431" w:rsidP="00A50431">
      <w:pPr>
        <w:pStyle w:val="PL"/>
        <w:rPr>
          <w:rFonts w:eastAsia="DengXian"/>
        </w:rPr>
      </w:pPr>
      <w:r>
        <w:rPr>
          <w:rFonts w:eastAsia="DengXian"/>
        </w:rPr>
        <w:t xml:space="preserve">          $ref: '#/components/schemas/</w:t>
      </w:r>
      <w:proofErr w:type="spellStart"/>
      <w:r>
        <w:t>AcrMgnt</w:t>
      </w:r>
      <w:r w:rsidRPr="001E0D95">
        <w:t>Event</w:t>
      </w:r>
      <w:proofErr w:type="spellEnd"/>
      <w:r>
        <w:rPr>
          <w:rFonts w:eastAsia="DengXian"/>
        </w:rPr>
        <w:t>'</w:t>
      </w:r>
    </w:p>
    <w:p w14:paraId="0ED29E16" w14:textId="77777777" w:rsidR="00A50431" w:rsidRDefault="00A50431" w:rsidP="00A50431">
      <w:pPr>
        <w:pStyle w:val="PL"/>
        <w:rPr>
          <w:rFonts w:eastAsia="DengXian"/>
        </w:rPr>
      </w:pPr>
      <w:r>
        <w:rPr>
          <w:rFonts w:eastAsia="DengXian"/>
        </w:rPr>
        <w:t xml:space="preserve">        </w:t>
      </w:r>
      <w:proofErr w:type="spellStart"/>
      <w:r>
        <w:t>timeStamp</w:t>
      </w:r>
      <w:proofErr w:type="spellEnd"/>
      <w:r>
        <w:rPr>
          <w:rFonts w:eastAsia="DengXian"/>
        </w:rPr>
        <w:t>:</w:t>
      </w:r>
    </w:p>
    <w:p w14:paraId="41075BCD" w14:textId="09F00DAE" w:rsidR="00A50431" w:rsidRDefault="00A50431" w:rsidP="00A50431">
      <w:pPr>
        <w:pStyle w:val="PL"/>
      </w:pPr>
      <w:r>
        <w:t xml:space="preserve">          $ref: 'TS29</w:t>
      </w:r>
      <w:ins w:id="156" w:author="Ericsson_Maria Liang" w:date="2025-11-03T15:19:00Z">
        <w:r>
          <w:t>122</w:t>
        </w:r>
      </w:ins>
      <w:del w:id="157" w:author="Ericsson_Maria Liang" w:date="2025-11-03T15:19:00Z">
        <w:r w:rsidDel="00A50431">
          <w:delText>571</w:delText>
        </w:r>
      </w:del>
      <w:r>
        <w:t>_CommonData.yaml#/components/schemas/</w:t>
      </w:r>
      <w:proofErr w:type="spellStart"/>
      <w:r>
        <w:t>DateTime</w:t>
      </w:r>
      <w:proofErr w:type="spellEnd"/>
      <w:r>
        <w:t>'</w:t>
      </w:r>
    </w:p>
    <w:p w14:paraId="5259AEF3" w14:textId="77777777" w:rsidR="00A50431" w:rsidRDefault="00A50431" w:rsidP="00A50431">
      <w:pPr>
        <w:pStyle w:val="PL"/>
        <w:rPr>
          <w:rFonts w:eastAsia="DengXian"/>
        </w:rPr>
      </w:pPr>
      <w:r>
        <w:rPr>
          <w:rFonts w:eastAsia="DengXian"/>
        </w:rPr>
        <w:t xml:space="preserve">        </w:t>
      </w:r>
      <w:proofErr w:type="spellStart"/>
      <w:r>
        <w:t>upPathChgInfo</w:t>
      </w:r>
      <w:proofErr w:type="spellEnd"/>
      <w:r>
        <w:rPr>
          <w:rFonts w:eastAsia="DengXian"/>
        </w:rPr>
        <w:t>:</w:t>
      </w:r>
    </w:p>
    <w:p w14:paraId="55997432" w14:textId="77777777" w:rsidR="00A50431" w:rsidRPr="001413EE" w:rsidRDefault="00A50431" w:rsidP="00A50431">
      <w:pPr>
        <w:pStyle w:val="PL"/>
      </w:pPr>
      <w:r>
        <w:t xml:space="preserve">          $ref: '#/components/schemas/</w:t>
      </w:r>
      <w:proofErr w:type="spellStart"/>
      <w:r>
        <w:rPr>
          <w:rFonts w:hint="eastAsia"/>
          <w:lang w:eastAsia="zh-CN"/>
        </w:rPr>
        <w:t>U</w:t>
      </w:r>
      <w:r>
        <w:rPr>
          <w:lang w:eastAsia="zh-CN"/>
        </w:rPr>
        <w:t>pPathChangeInfo</w:t>
      </w:r>
      <w:proofErr w:type="spellEnd"/>
      <w:r>
        <w:t>'</w:t>
      </w:r>
    </w:p>
    <w:p w14:paraId="7B0B8CC9" w14:textId="77777777" w:rsidR="00A50431" w:rsidRDefault="00A50431" w:rsidP="00A50431">
      <w:pPr>
        <w:pStyle w:val="PL"/>
        <w:rPr>
          <w:rFonts w:eastAsia="DengXian"/>
        </w:rPr>
      </w:pPr>
      <w:r>
        <w:rPr>
          <w:rFonts w:eastAsia="DengXian"/>
        </w:rPr>
        <w:t xml:space="preserve">        </w:t>
      </w:r>
      <w:proofErr w:type="spellStart"/>
      <w:r>
        <w:t>easEndPoint</w:t>
      </w:r>
      <w:proofErr w:type="spellEnd"/>
      <w:r>
        <w:rPr>
          <w:rFonts w:eastAsia="DengXian"/>
        </w:rPr>
        <w:t>:</w:t>
      </w:r>
    </w:p>
    <w:p w14:paraId="0524E712" w14:textId="77777777" w:rsidR="00A50431" w:rsidRDefault="00A50431" w:rsidP="00A50431">
      <w:pPr>
        <w:pStyle w:val="PL"/>
        <w:rPr>
          <w:rFonts w:eastAsia="DengXian"/>
        </w:rPr>
      </w:pPr>
      <w:r>
        <w:t xml:space="preserve">          $ref: 'TS29558_Eees_EASRegistration.yaml#/components/schemas/</w:t>
      </w:r>
      <w:proofErr w:type="spellStart"/>
      <w:r>
        <w:t>EndPoint</w:t>
      </w:r>
      <w:proofErr w:type="spellEnd"/>
      <w:r>
        <w:t>'</w:t>
      </w:r>
    </w:p>
    <w:p w14:paraId="73C14E51" w14:textId="77777777" w:rsidR="00A50431" w:rsidRDefault="00A50431" w:rsidP="00A50431">
      <w:pPr>
        <w:pStyle w:val="PL"/>
        <w:rPr>
          <w:rFonts w:eastAsia="DengXian"/>
        </w:rPr>
      </w:pPr>
      <w:r>
        <w:rPr>
          <w:rFonts w:eastAsia="DengXian"/>
        </w:rPr>
        <w:t xml:space="preserve">        </w:t>
      </w:r>
      <w:proofErr w:type="spellStart"/>
      <w:r>
        <w:t>actStatus</w:t>
      </w:r>
      <w:proofErr w:type="spellEnd"/>
      <w:r>
        <w:rPr>
          <w:rFonts w:eastAsia="DengXian"/>
        </w:rPr>
        <w:t>:</w:t>
      </w:r>
    </w:p>
    <w:p w14:paraId="59E65CC8" w14:textId="77777777" w:rsidR="00A50431" w:rsidRDefault="00A50431" w:rsidP="00A50431">
      <w:pPr>
        <w:pStyle w:val="PL"/>
        <w:rPr>
          <w:rFonts w:eastAsia="DengXian"/>
        </w:rPr>
      </w:pPr>
      <w:r>
        <w:rPr>
          <w:rFonts w:eastAsia="DengXian"/>
        </w:rPr>
        <w:t xml:space="preserve">          $ref: '#/components/schemas/</w:t>
      </w:r>
      <w:proofErr w:type="spellStart"/>
      <w:r>
        <w:t>ActStatus</w:t>
      </w:r>
      <w:proofErr w:type="spellEnd"/>
      <w:r>
        <w:rPr>
          <w:rFonts w:eastAsia="DengXian"/>
        </w:rPr>
        <w:t>'</w:t>
      </w:r>
    </w:p>
    <w:p w14:paraId="75823919" w14:textId="77777777" w:rsidR="00A50431" w:rsidRDefault="00A50431" w:rsidP="00A50431">
      <w:pPr>
        <w:pStyle w:val="PL"/>
        <w:rPr>
          <w:rFonts w:eastAsia="DengXian"/>
        </w:rPr>
      </w:pPr>
      <w:r>
        <w:rPr>
          <w:rFonts w:eastAsia="DengXian"/>
        </w:rPr>
        <w:t xml:space="preserve">        </w:t>
      </w:r>
      <w:proofErr w:type="spellStart"/>
      <w:r>
        <w:rPr>
          <w:rFonts w:hint="eastAsia"/>
        </w:rPr>
        <w:t>a</w:t>
      </w:r>
      <w:r>
        <w:t>crP</w:t>
      </w:r>
      <w:r w:rsidRPr="003A6C13">
        <w:t>arams</w:t>
      </w:r>
      <w:proofErr w:type="spellEnd"/>
      <w:r>
        <w:rPr>
          <w:rFonts w:eastAsia="DengXian"/>
        </w:rPr>
        <w:t>:</w:t>
      </w:r>
    </w:p>
    <w:p w14:paraId="1FD5691F" w14:textId="77777777" w:rsidR="00A50431" w:rsidRDefault="00A50431" w:rsidP="00A50431">
      <w:pPr>
        <w:pStyle w:val="PL"/>
      </w:pPr>
      <w:r>
        <w:t xml:space="preserve">          $ref: '#/components/schemas/</w:t>
      </w:r>
      <w:proofErr w:type="spellStart"/>
      <w:r>
        <w:rPr>
          <w:rFonts w:hint="eastAsia"/>
          <w:lang w:eastAsia="zh-CN"/>
        </w:rPr>
        <w:t>A</w:t>
      </w:r>
      <w:r>
        <w:rPr>
          <w:lang w:eastAsia="zh-CN"/>
        </w:rPr>
        <w:t>CRParameters</w:t>
      </w:r>
      <w:proofErr w:type="spellEnd"/>
      <w:r>
        <w:t>'</w:t>
      </w:r>
    </w:p>
    <w:p w14:paraId="592E999C" w14:textId="77777777" w:rsidR="00A50431" w:rsidRDefault="00A50431" w:rsidP="00A50431">
      <w:pPr>
        <w:pStyle w:val="PL"/>
      </w:pPr>
      <w:r>
        <w:t xml:space="preserve">        </w:t>
      </w:r>
      <w:proofErr w:type="spellStart"/>
      <w:r>
        <w:t>acId</w:t>
      </w:r>
      <w:proofErr w:type="spellEnd"/>
      <w:r>
        <w:t>:</w:t>
      </w:r>
    </w:p>
    <w:p w14:paraId="6BC7DD38" w14:textId="77777777" w:rsidR="00A50431" w:rsidRDefault="00A50431" w:rsidP="00A50431">
      <w:pPr>
        <w:pStyle w:val="PL"/>
        <w:rPr>
          <w:rFonts w:eastAsia="DengXian"/>
        </w:rPr>
      </w:pPr>
      <w:r>
        <w:t xml:space="preserve">   </w:t>
      </w:r>
      <w:r>
        <w:rPr>
          <w:rFonts w:eastAsia="DengXian"/>
        </w:rPr>
        <w:t xml:space="preserve">       type: string</w:t>
      </w:r>
    </w:p>
    <w:p w14:paraId="6D7EAE98" w14:textId="77777777" w:rsidR="00A50431" w:rsidRDefault="00A50431" w:rsidP="00A50431">
      <w:pPr>
        <w:pStyle w:val="PL"/>
      </w:pPr>
      <w:r>
        <w:t xml:space="preserve">        </w:t>
      </w:r>
      <w:proofErr w:type="spellStart"/>
      <w:r>
        <w:rPr>
          <w:lang w:eastAsia="zh-CN"/>
        </w:rPr>
        <w:t>ueId</w:t>
      </w:r>
      <w:proofErr w:type="spellEnd"/>
      <w:r>
        <w:t>:</w:t>
      </w:r>
    </w:p>
    <w:p w14:paraId="2FFCE3CC" w14:textId="77777777" w:rsidR="00A50431" w:rsidRDefault="00A50431" w:rsidP="00A50431">
      <w:pPr>
        <w:pStyle w:val="PL"/>
        <w:rPr>
          <w:rFonts w:eastAsia="DengXian"/>
        </w:rPr>
      </w:pPr>
      <w:r>
        <w:t xml:space="preserve">          $ref: '#/components/schemas/</w:t>
      </w:r>
      <w:proofErr w:type="spellStart"/>
      <w:r>
        <w:rPr>
          <w:rFonts w:hint="eastAsia"/>
          <w:lang w:eastAsia="zh-CN"/>
        </w:rPr>
        <w:t>T</w:t>
      </w:r>
      <w:r>
        <w:rPr>
          <w:lang w:eastAsia="zh-CN"/>
        </w:rPr>
        <w:t>argetUeI</w:t>
      </w:r>
      <w:r w:rsidRPr="004A27E8">
        <w:rPr>
          <w:rFonts w:hint="eastAsia"/>
          <w:lang w:eastAsia="zh-CN"/>
        </w:rPr>
        <w:t>dentification</w:t>
      </w:r>
      <w:proofErr w:type="spellEnd"/>
      <w:r>
        <w:t>'</w:t>
      </w:r>
    </w:p>
    <w:p w14:paraId="13BBD637" w14:textId="77777777" w:rsidR="00A50431" w:rsidRPr="005F5972" w:rsidRDefault="00A50431" w:rsidP="00A50431">
      <w:pPr>
        <w:pStyle w:val="PL"/>
        <w:rPr>
          <w:rFonts w:eastAsia="DengXian"/>
        </w:rPr>
      </w:pPr>
      <w:r w:rsidRPr="005F5972">
        <w:rPr>
          <w:rFonts w:eastAsia="DengXian"/>
        </w:rPr>
        <w:t xml:space="preserve">        </w:t>
      </w:r>
      <w:proofErr w:type="spellStart"/>
      <w:r w:rsidRPr="005F5972">
        <w:t>selACRScen</w:t>
      </w:r>
      <w:proofErr w:type="spellEnd"/>
      <w:r w:rsidRPr="005F5972">
        <w:rPr>
          <w:rFonts w:eastAsia="DengXian"/>
        </w:rPr>
        <w:t>:</w:t>
      </w:r>
    </w:p>
    <w:p w14:paraId="2815ABF0" w14:textId="77777777" w:rsidR="00A50431" w:rsidRPr="005F5972" w:rsidRDefault="00A50431" w:rsidP="00A50431">
      <w:pPr>
        <w:pStyle w:val="PL"/>
        <w:rPr>
          <w:rFonts w:eastAsia="DengXian"/>
        </w:rPr>
      </w:pPr>
      <w:r w:rsidRPr="005F5972">
        <w:rPr>
          <w:rFonts w:eastAsia="DengXian"/>
        </w:rPr>
        <w:t xml:space="preserve">          type: array</w:t>
      </w:r>
    </w:p>
    <w:p w14:paraId="6271D341" w14:textId="77777777" w:rsidR="00A50431" w:rsidRPr="005F5972" w:rsidRDefault="00A50431" w:rsidP="00A50431">
      <w:pPr>
        <w:pStyle w:val="PL"/>
        <w:rPr>
          <w:rFonts w:eastAsia="DengXian"/>
        </w:rPr>
      </w:pPr>
      <w:r w:rsidRPr="005F5972">
        <w:rPr>
          <w:rFonts w:eastAsia="DengXian"/>
        </w:rPr>
        <w:t xml:space="preserve">          items:</w:t>
      </w:r>
    </w:p>
    <w:p w14:paraId="43C23FE0" w14:textId="77777777" w:rsidR="00A50431" w:rsidRPr="005F5972" w:rsidRDefault="00A50431" w:rsidP="00A50431">
      <w:pPr>
        <w:pStyle w:val="PL"/>
      </w:pPr>
      <w:r w:rsidRPr="005F5972">
        <w:t xml:space="preserve">            $ref: '#/components/schemas/</w:t>
      </w:r>
      <w:proofErr w:type="spellStart"/>
      <w:r w:rsidRPr="005F5972">
        <w:t>SelectedACRScenarios</w:t>
      </w:r>
      <w:proofErr w:type="spellEnd"/>
      <w:r w:rsidRPr="005F5972">
        <w:t>'</w:t>
      </w:r>
    </w:p>
    <w:p w14:paraId="0E19575C" w14:textId="77777777" w:rsidR="00A50431" w:rsidRDefault="00A50431" w:rsidP="00A50431">
      <w:pPr>
        <w:pStyle w:val="PL"/>
        <w:rPr>
          <w:rFonts w:eastAsia="DengXian"/>
        </w:rPr>
      </w:pPr>
      <w:r w:rsidRPr="005F5972">
        <w:rPr>
          <w:rFonts w:eastAsia="DengXian"/>
        </w:rPr>
        <w:t xml:space="preserve">          </w:t>
      </w:r>
      <w:proofErr w:type="spellStart"/>
      <w:r w:rsidRPr="005F5972">
        <w:rPr>
          <w:rFonts w:eastAsia="DengXian"/>
        </w:rPr>
        <w:t>minItems</w:t>
      </w:r>
      <w:proofErr w:type="spellEnd"/>
      <w:r w:rsidRPr="005F5972">
        <w:rPr>
          <w:rFonts w:eastAsia="DengXian"/>
        </w:rPr>
        <w:t>: 1</w:t>
      </w:r>
    </w:p>
    <w:p w14:paraId="7D3915DF" w14:textId="77777777" w:rsidR="00A50431" w:rsidRPr="005F5972" w:rsidRDefault="00A50431" w:rsidP="00A50431">
      <w:pPr>
        <w:pStyle w:val="PL"/>
        <w:rPr>
          <w:rFonts w:eastAsia="DengXian"/>
        </w:rPr>
      </w:pPr>
      <w:r w:rsidRPr="005F5972">
        <w:rPr>
          <w:rFonts w:eastAsia="DengXian"/>
        </w:rPr>
        <w:t xml:space="preserve">        </w:t>
      </w:r>
      <w:proofErr w:type="spellStart"/>
      <w:r>
        <w:rPr>
          <w:lang w:eastAsia="zh-CN"/>
        </w:rPr>
        <w:t>easInBdlInfoList</w:t>
      </w:r>
      <w:proofErr w:type="spellEnd"/>
      <w:r w:rsidRPr="005F5972">
        <w:rPr>
          <w:rFonts w:eastAsia="DengXian"/>
        </w:rPr>
        <w:t>:</w:t>
      </w:r>
    </w:p>
    <w:p w14:paraId="120907B9" w14:textId="77777777" w:rsidR="00A50431" w:rsidRPr="005F5972" w:rsidRDefault="00A50431" w:rsidP="00A50431">
      <w:pPr>
        <w:pStyle w:val="PL"/>
        <w:rPr>
          <w:rFonts w:eastAsia="DengXian"/>
        </w:rPr>
      </w:pPr>
      <w:r w:rsidRPr="005F5972">
        <w:rPr>
          <w:rFonts w:eastAsia="DengXian"/>
        </w:rPr>
        <w:t xml:space="preserve">          type: array</w:t>
      </w:r>
    </w:p>
    <w:p w14:paraId="7F79F37C" w14:textId="77777777" w:rsidR="00A50431" w:rsidRPr="005F5972" w:rsidRDefault="00A50431" w:rsidP="00A50431">
      <w:pPr>
        <w:pStyle w:val="PL"/>
        <w:rPr>
          <w:rFonts w:eastAsia="DengXian"/>
        </w:rPr>
      </w:pPr>
      <w:r w:rsidRPr="005F5972">
        <w:rPr>
          <w:rFonts w:eastAsia="DengXian"/>
        </w:rPr>
        <w:t xml:space="preserve">          items:</w:t>
      </w:r>
    </w:p>
    <w:p w14:paraId="047ECD7E" w14:textId="77777777" w:rsidR="00A50431" w:rsidRPr="005F5972" w:rsidRDefault="00A50431" w:rsidP="00A50431">
      <w:pPr>
        <w:pStyle w:val="PL"/>
      </w:pPr>
      <w:r w:rsidRPr="005F5972">
        <w:t xml:space="preserve">            $ref: '#/components/schemas/</w:t>
      </w:r>
      <w:proofErr w:type="spellStart"/>
      <w:r>
        <w:t>EasInBundle</w:t>
      </w:r>
      <w:r>
        <w:rPr>
          <w:lang w:eastAsia="zh-CN"/>
        </w:rPr>
        <w:t>Info</w:t>
      </w:r>
      <w:proofErr w:type="spellEnd"/>
      <w:r w:rsidRPr="005F5972">
        <w:t>'</w:t>
      </w:r>
    </w:p>
    <w:p w14:paraId="0F9E0E8D" w14:textId="77777777" w:rsidR="00A50431" w:rsidRDefault="00A50431" w:rsidP="00A50431">
      <w:pPr>
        <w:pStyle w:val="PL"/>
        <w:rPr>
          <w:rFonts w:eastAsia="DengXian"/>
        </w:rPr>
      </w:pPr>
      <w:r w:rsidRPr="005F5972">
        <w:rPr>
          <w:rFonts w:eastAsia="DengXian"/>
        </w:rPr>
        <w:t xml:space="preserve">          </w:t>
      </w:r>
      <w:proofErr w:type="spellStart"/>
      <w:r w:rsidRPr="005F5972">
        <w:rPr>
          <w:rFonts w:eastAsia="DengXian"/>
        </w:rPr>
        <w:t>minItems</w:t>
      </w:r>
      <w:proofErr w:type="spellEnd"/>
      <w:r w:rsidRPr="005F5972">
        <w:rPr>
          <w:rFonts w:eastAsia="DengXian"/>
        </w:rPr>
        <w:t>: 1</w:t>
      </w:r>
    </w:p>
    <w:p w14:paraId="3DA0FE68" w14:textId="77777777" w:rsidR="00A50431" w:rsidRPr="00527D5E" w:rsidRDefault="00A50431" w:rsidP="00A50431">
      <w:pPr>
        <w:pStyle w:val="PL"/>
      </w:pPr>
      <w:r w:rsidRPr="000173E9">
        <w:t xml:space="preserve">          description: Represents the list of EAS in a bundle related information.</w:t>
      </w:r>
    </w:p>
    <w:p w14:paraId="644CA4AF" w14:textId="77777777" w:rsidR="00A50431" w:rsidRDefault="00A50431" w:rsidP="00A50431">
      <w:pPr>
        <w:pStyle w:val="PL"/>
      </w:pPr>
      <w:r>
        <w:t xml:space="preserve">        </w:t>
      </w:r>
      <w:proofErr w:type="spellStart"/>
      <w:r>
        <w:t>servContPlanInd</w:t>
      </w:r>
      <w:proofErr w:type="spellEnd"/>
      <w:r>
        <w:t>:</w:t>
      </w:r>
    </w:p>
    <w:p w14:paraId="6B56C3A9" w14:textId="77777777" w:rsidR="00A50431" w:rsidRDefault="00A50431" w:rsidP="00A50431">
      <w:pPr>
        <w:pStyle w:val="PL"/>
      </w:pPr>
      <w:r>
        <w:t xml:space="preserve">          type: </w:t>
      </w:r>
      <w:proofErr w:type="spellStart"/>
      <w:r>
        <w:t>boolean</w:t>
      </w:r>
      <w:proofErr w:type="spellEnd"/>
    </w:p>
    <w:p w14:paraId="7A9D0E6C" w14:textId="77777777" w:rsidR="00A50431" w:rsidRDefault="00A50431" w:rsidP="00A50431">
      <w:pPr>
        <w:pStyle w:val="PL"/>
      </w:pPr>
      <w:r>
        <w:t xml:space="preserve">          description: &gt;</w:t>
      </w:r>
    </w:p>
    <w:p w14:paraId="763F31F4" w14:textId="77777777" w:rsidR="00A50431" w:rsidRDefault="00A50431" w:rsidP="00A50431">
      <w:pPr>
        <w:pStyle w:val="PL"/>
        <w:rPr>
          <w:lang w:eastAsia="zh-CN"/>
        </w:rPr>
      </w:pPr>
      <w:r>
        <w:t xml:space="preserve">            </w:t>
      </w:r>
      <w:r>
        <w:rPr>
          <w:rFonts w:cs="Arial"/>
          <w:szCs w:val="18"/>
        </w:rPr>
        <w:t xml:space="preserve">Represents the service continuity planning indication (i.e., </w:t>
      </w:r>
      <w:proofErr w:type="gramStart"/>
      <w:r w:rsidRPr="00AB1260">
        <w:rPr>
          <w:lang w:eastAsia="zh-CN"/>
        </w:rPr>
        <w:t xml:space="preserve">whether </w:t>
      </w:r>
      <w:r>
        <w:rPr>
          <w:lang w:eastAsia="zh-CN"/>
        </w:rPr>
        <w:t>or not</w:t>
      </w:r>
      <w:proofErr w:type="gramEnd"/>
      <w:r>
        <w:rPr>
          <w:lang w:eastAsia="zh-CN"/>
        </w:rPr>
        <w:t xml:space="preserve"> the </w:t>
      </w:r>
      <w:r w:rsidRPr="00AB1260">
        <w:rPr>
          <w:lang w:eastAsia="zh-CN"/>
        </w:rPr>
        <w:t>EES</w:t>
      </w:r>
      <w:r>
        <w:rPr>
          <w:lang w:eastAsia="zh-CN"/>
        </w:rPr>
        <w:t xml:space="preserve"> will</w:t>
      </w:r>
    </w:p>
    <w:p w14:paraId="716C4D0E" w14:textId="77777777" w:rsidR="00A50431" w:rsidRDefault="00A50431" w:rsidP="00A50431">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62D5162F" w14:textId="77777777" w:rsidR="00A50431" w:rsidRDefault="00A50431" w:rsidP="00A50431">
      <w:pPr>
        <w:pStyle w:val="PL"/>
      </w:pPr>
      <w:r>
        <w:t xml:space="preserve">            When set to true, it indicates that service continuity planning </w:t>
      </w:r>
      <w:r>
        <w:rPr>
          <w:rFonts w:cs="Arial"/>
          <w:szCs w:val="18"/>
        </w:rPr>
        <w:t>will be performed</w:t>
      </w:r>
      <w:r>
        <w:t>.</w:t>
      </w:r>
    </w:p>
    <w:p w14:paraId="23C0EBE8" w14:textId="77777777" w:rsidR="00A50431" w:rsidRDefault="00A50431" w:rsidP="00A50431">
      <w:pPr>
        <w:pStyle w:val="PL"/>
      </w:pPr>
      <w:r>
        <w:t xml:space="preserve">            When set to false, it indicates that Service continuity planning </w:t>
      </w:r>
      <w:r>
        <w:rPr>
          <w:rFonts w:cs="Arial"/>
          <w:szCs w:val="18"/>
        </w:rPr>
        <w:t>will not be performed</w:t>
      </w:r>
      <w:r>
        <w:t>.</w:t>
      </w:r>
    </w:p>
    <w:p w14:paraId="3B26ED29" w14:textId="77777777" w:rsidR="00A50431" w:rsidRDefault="00A50431" w:rsidP="00A50431">
      <w:pPr>
        <w:pStyle w:val="PL"/>
      </w:pPr>
      <w:r>
        <w:t xml:space="preserve">            The default value when this attribute is omitted is false.</w:t>
      </w:r>
    </w:p>
    <w:p w14:paraId="5F651B7A" w14:textId="77777777" w:rsidR="00A50431" w:rsidRDefault="00A50431" w:rsidP="00A50431">
      <w:pPr>
        <w:pStyle w:val="PL"/>
        <w:rPr>
          <w:rFonts w:eastAsia="DengXian"/>
        </w:rPr>
      </w:pPr>
      <w:r>
        <w:rPr>
          <w:rFonts w:eastAsia="DengXian"/>
        </w:rPr>
        <w:t xml:space="preserve">        </w:t>
      </w:r>
      <w:proofErr w:type="spellStart"/>
      <w:r>
        <w:rPr>
          <w:rFonts w:hint="eastAsia"/>
          <w:lang w:eastAsia="zh-CN"/>
        </w:rPr>
        <w:t>i</w:t>
      </w:r>
      <w:r>
        <w:rPr>
          <w:lang w:eastAsia="zh-CN"/>
        </w:rPr>
        <w:t>n</w:t>
      </w:r>
      <w:r>
        <w:rPr>
          <w:rFonts w:hint="eastAsia"/>
          <w:lang w:eastAsia="zh-CN"/>
        </w:rPr>
        <w:t>Out</w:t>
      </w:r>
      <w:r>
        <w:rPr>
          <w:lang w:eastAsia="zh-CN"/>
        </w:rPr>
        <w:t>OfServArea</w:t>
      </w:r>
      <w:proofErr w:type="spellEnd"/>
      <w:r>
        <w:rPr>
          <w:rFonts w:eastAsia="DengXian"/>
        </w:rPr>
        <w:t>:</w:t>
      </w:r>
    </w:p>
    <w:p w14:paraId="44DC1281" w14:textId="77777777" w:rsidR="00A50431" w:rsidRDefault="00A50431" w:rsidP="00A50431">
      <w:pPr>
        <w:pStyle w:val="PL"/>
      </w:pPr>
      <w:r>
        <w:t xml:space="preserve">          $ref: '#/components/schemas/</w:t>
      </w:r>
      <w:proofErr w:type="spellStart"/>
      <w:r>
        <w:rPr>
          <w:rFonts w:hint="eastAsia"/>
          <w:lang w:eastAsia="zh-CN"/>
        </w:rPr>
        <w:t>InOutArea</w:t>
      </w:r>
      <w:proofErr w:type="spellEnd"/>
      <w:r>
        <w:t>'</w:t>
      </w:r>
    </w:p>
    <w:p w14:paraId="49BEAA04" w14:textId="77777777" w:rsidR="00A50431" w:rsidRDefault="00A50431" w:rsidP="00A50431">
      <w:pPr>
        <w:pStyle w:val="PL"/>
      </w:pPr>
      <w:r>
        <w:t xml:space="preserve">        </w:t>
      </w:r>
      <w:proofErr w:type="spellStart"/>
      <w:r>
        <w:rPr>
          <w:lang w:eastAsia="zh-CN"/>
        </w:rPr>
        <w:t>ueIds</w:t>
      </w:r>
      <w:proofErr w:type="spellEnd"/>
      <w:r>
        <w:t>:</w:t>
      </w:r>
    </w:p>
    <w:p w14:paraId="328D3C69" w14:textId="77777777" w:rsidR="00A50431" w:rsidRDefault="00A50431" w:rsidP="00A50431">
      <w:pPr>
        <w:pStyle w:val="PL"/>
      </w:pPr>
      <w:r>
        <w:t xml:space="preserve">          type: array</w:t>
      </w:r>
    </w:p>
    <w:p w14:paraId="6F5363A1" w14:textId="77777777" w:rsidR="00A50431" w:rsidRDefault="00A50431" w:rsidP="00A50431">
      <w:pPr>
        <w:pStyle w:val="PL"/>
      </w:pPr>
      <w:r w:rsidRPr="00D571A4">
        <w:t xml:space="preserve">          items:</w:t>
      </w:r>
    </w:p>
    <w:p w14:paraId="6D220F5F" w14:textId="77777777" w:rsidR="00A50431" w:rsidRPr="003A6C13" w:rsidRDefault="00A50431" w:rsidP="00A50431">
      <w:pPr>
        <w:pStyle w:val="PL"/>
      </w:pPr>
      <w:r>
        <w:t xml:space="preserve">            $ref: '#/components/schemas/</w:t>
      </w:r>
      <w:proofErr w:type="spellStart"/>
      <w:r>
        <w:rPr>
          <w:rFonts w:hint="eastAsia"/>
          <w:lang w:eastAsia="zh-CN"/>
        </w:rPr>
        <w:t>T</w:t>
      </w:r>
      <w:r>
        <w:rPr>
          <w:lang w:eastAsia="zh-CN"/>
        </w:rPr>
        <w:t>argetUeI</w:t>
      </w:r>
      <w:r w:rsidRPr="004A27E8">
        <w:rPr>
          <w:rFonts w:hint="eastAsia"/>
          <w:lang w:eastAsia="zh-CN"/>
        </w:rPr>
        <w:t>dentification</w:t>
      </w:r>
      <w:proofErr w:type="spellEnd"/>
      <w:r>
        <w:t>'</w:t>
      </w:r>
    </w:p>
    <w:p w14:paraId="4EB4A154" w14:textId="77777777" w:rsidR="00A50431" w:rsidRDefault="00A50431" w:rsidP="00A50431">
      <w:pPr>
        <w:pStyle w:val="PL"/>
        <w:rPr>
          <w:rFonts w:eastAsia="DengXian"/>
        </w:rPr>
      </w:pPr>
      <w:r w:rsidRPr="00D571A4">
        <w:t xml:space="preserve">          </w:t>
      </w:r>
      <w:proofErr w:type="spellStart"/>
      <w:r w:rsidRPr="00D571A4">
        <w:t>minItems</w:t>
      </w:r>
      <w:proofErr w:type="spellEnd"/>
      <w:r w:rsidRPr="00D571A4">
        <w:t>: 1</w:t>
      </w:r>
    </w:p>
    <w:p w14:paraId="029DEA10" w14:textId="77777777" w:rsidR="00A50431" w:rsidRDefault="00A50431" w:rsidP="00A50431">
      <w:pPr>
        <w:pStyle w:val="PL"/>
        <w:rPr>
          <w:rFonts w:eastAsia="DengXian"/>
        </w:rPr>
      </w:pPr>
      <w:r>
        <w:rPr>
          <w:rFonts w:eastAsia="DengXian"/>
        </w:rPr>
        <w:t xml:space="preserve">      required:</w:t>
      </w:r>
    </w:p>
    <w:p w14:paraId="7F29136B" w14:textId="77777777" w:rsidR="00A50431" w:rsidRDefault="00A50431" w:rsidP="00A50431">
      <w:pPr>
        <w:pStyle w:val="PL"/>
      </w:pPr>
      <w:r>
        <w:rPr>
          <w:rFonts w:eastAsia="DengXian"/>
        </w:rPr>
        <w:t xml:space="preserve">        - </w:t>
      </w:r>
      <w:r w:rsidRPr="001E0D95">
        <w:t>event</w:t>
      </w:r>
    </w:p>
    <w:p w14:paraId="65DAE522" w14:textId="77777777" w:rsidR="00A50431" w:rsidRDefault="00A50431" w:rsidP="00A50431">
      <w:pPr>
        <w:pStyle w:val="PL"/>
      </w:pPr>
    </w:p>
    <w:p w14:paraId="19954476" w14:textId="77777777" w:rsidR="00A50431" w:rsidRDefault="00A50431" w:rsidP="00A50431">
      <w:pPr>
        <w:pStyle w:val="PL"/>
      </w:pPr>
      <w:r>
        <w:t xml:space="preserve">    </w:t>
      </w:r>
      <w:proofErr w:type="spellStart"/>
      <w:r>
        <w:rPr>
          <w:rFonts w:hint="eastAsia"/>
          <w:lang w:eastAsia="zh-CN"/>
        </w:rPr>
        <w:t>A</w:t>
      </w:r>
      <w:r>
        <w:rPr>
          <w:lang w:eastAsia="zh-CN"/>
        </w:rPr>
        <w:t>CRParameters</w:t>
      </w:r>
      <w:proofErr w:type="spellEnd"/>
      <w:r>
        <w:t>:</w:t>
      </w:r>
    </w:p>
    <w:p w14:paraId="0E70270E" w14:textId="77777777" w:rsidR="00A50431" w:rsidRDefault="00A50431" w:rsidP="00A50431">
      <w:pPr>
        <w:pStyle w:val="PL"/>
        <w:rPr>
          <w:lang w:eastAsia="zh-CN"/>
        </w:rPr>
      </w:pPr>
      <w:r>
        <w:rPr>
          <w:lang w:eastAsia="zh-CN"/>
        </w:rPr>
        <w:t xml:space="preserve">      type: object</w:t>
      </w:r>
    </w:p>
    <w:p w14:paraId="7F9702CC" w14:textId="77777777" w:rsidR="00A50431" w:rsidRDefault="00A50431" w:rsidP="00A50431">
      <w:pPr>
        <w:pStyle w:val="PL"/>
        <w:rPr>
          <w:lang w:eastAsia="zh-CN"/>
        </w:rPr>
      </w:pPr>
      <w:r>
        <w:rPr>
          <w:lang w:eastAsia="zh-CN"/>
        </w:rPr>
        <w:t xml:space="preserve">      description: Represents the ACR parameters.</w:t>
      </w:r>
    </w:p>
    <w:p w14:paraId="5F534D95" w14:textId="77777777" w:rsidR="00A50431" w:rsidRDefault="00A50431" w:rsidP="00A50431">
      <w:pPr>
        <w:pStyle w:val="PL"/>
        <w:rPr>
          <w:lang w:eastAsia="zh-CN"/>
        </w:rPr>
      </w:pPr>
      <w:r>
        <w:rPr>
          <w:lang w:eastAsia="zh-CN"/>
        </w:rPr>
        <w:t xml:space="preserve">      properties:</w:t>
      </w:r>
    </w:p>
    <w:p w14:paraId="19D4488A" w14:textId="77777777" w:rsidR="00A50431" w:rsidRDefault="00A50431" w:rsidP="00A50431">
      <w:pPr>
        <w:pStyle w:val="PL"/>
        <w:rPr>
          <w:lang w:eastAsia="zh-CN"/>
        </w:rPr>
      </w:pPr>
      <w:r>
        <w:rPr>
          <w:lang w:eastAsia="zh-CN"/>
        </w:rPr>
        <w:t xml:space="preserve">        </w:t>
      </w:r>
      <w:proofErr w:type="spellStart"/>
      <w:r w:rsidRPr="000E65BB">
        <w:rPr>
          <w:rFonts w:hint="eastAsia"/>
          <w:lang w:eastAsia="zh-CN"/>
        </w:rPr>
        <w:t>p</w:t>
      </w:r>
      <w:r>
        <w:rPr>
          <w:lang w:eastAsia="zh-CN"/>
        </w:rPr>
        <w:t>re</w:t>
      </w:r>
      <w:r w:rsidRPr="000E65BB">
        <w:rPr>
          <w:lang w:eastAsia="zh-CN"/>
        </w:rPr>
        <w:t>dictExpTime</w:t>
      </w:r>
      <w:proofErr w:type="spellEnd"/>
      <w:r>
        <w:rPr>
          <w:lang w:eastAsia="zh-CN"/>
        </w:rPr>
        <w:t>:</w:t>
      </w:r>
    </w:p>
    <w:p w14:paraId="7FEF8FD3" w14:textId="77777777" w:rsidR="00A50431" w:rsidRDefault="00A50431" w:rsidP="00A50431">
      <w:pPr>
        <w:pStyle w:val="PL"/>
        <w:rPr>
          <w:lang w:eastAsia="zh-CN"/>
        </w:rPr>
      </w:pPr>
      <w:r>
        <w:rPr>
          <w:lang w:eastAsia="zh-CN"/>
        </w:rPr>
        <w:t xml:space="preserve">          $ref: 'TS29122_CommonData.yaml#/components/schemas/</w:t>
      </w:r>
      <w:proofErr w:type="spellStart"/>
      <w:r>
        <w:rPr>
          <w:lang w:eastAsia="zh-CN"/>
        </w:rPr>
        <w:t>DateTime</w:t>
      </w:r>
      <w:proofErr w:type="spellEnd"/>
      <w:r>
        <w:rPr>
          <w:lang w:eastAsia="zh-CN"/>
        </w:rPr>
        <w:t>'</w:t>
      </w:r>
    </w:p>
    <w:p w14:paraId="246D8C9D" w14:textId="77777777" w:rsidR="00A50431" w:rsidRDefault="00A50431" w:rsidP="00A50431">
      <w:pPr>
        <w:pStyle w:val="PL"/>
      </w:pPr>
    </w:p>
    <w:p w14:paraId="19B8195C" w14:textId="77777777" w:rsidR="00A50431" w:rsidRDefault="00A50431" w:rsidP="00A50431">
      <w:pPr>
        <w:pStyle w:val="PL"/>
        <w:rPr>
          <w:rFonts w:eastAsia="DengXian"/>
        </w:rPr>
      </w:pPr>
      <w:r>
        <w:rPr>
          <w:rFonts w:eastAsia="DengXian"/>
        </w:rPr>
        <w:t xml:space="preserve">    </w:t>
      </w:r>
      <w:proofErr w:type="spellStart"/>
      <w:r>
        <w:t>FailureAcrMgntEventInfo</w:t>
      </w:r>
      <w:proofErr w:type="spellEnd"/>
      <w:r>
        <w:rPr>
          <w:rFonts w:eastAsia="DengXian"/>
        </w:rPr>
        <w:t>:</w:t>
      </w:r>
    </w:p>
    <w:p w14:paraId="46B1AC59" w14:textId="77777777" w:rsidR="00A50431" w:rsidRDefault="00A50431" w:rsidP="00A50431">
      <w:pPr>
        <w:pStyle w:val="PL"/>
        <w:rPr>
          <w:rFonts w:eastAsia="DengXian"/>
        </w:rPr>
      </w:pPr>
      <w:r>
        <w:rPr>
          <w:rFonts w:eastAsia="DengXian"/>
        </w:rPr>
        <w:t xml:space="preserve">      type: object</w:t>
      </w:r>
    </w:p>
    <w:p w14:paraId="292DA894" w14:textId="77777777" w:rsidR="00A50431" w:rsidRDefault="00A50431" w:rsidP="00A50431">
      <w:pPr>
        <w:pStyle w:val="PL"/>
        <w:rPr>
          <w:rFonts w:eastAsia="DengXian"/>
        </w:rPr>
      </w:pPr>
      <w:r>
        <w:t xml:space="preserve">      description: Represents a failure ACR management event.</w:t>
      </w:r>
    </w:p>
    <w:p w14:paraId="57A8EBDD" w14:textId="77777777" w:rsidR="00A50431" w:rsidRDefault="00A50431" w:rsidP="00A50431">
      <w:pPr>
        <w:pStyle w:val="PL"/>
        <w:rPr>
          <w:rFonts w:eastAsia="DengXian"/>
        </w:rPr>
      </w:pPr>
      <w:r>
        <w:rPr>
          <w:rFonts w:eastAsia="DengXian"/>
        </w:rPr>
        <w:t xml:space="preserve">      properties:</w:t>
      </w:r>
    </w:p>
    <w:p w14:paraId="066D5CAC" w14:textId="77777777" w:rsidR="00A50431" w:rsidRDefault="00A50431" w:rsidP="00A50431">
      <w:pPr>
        <w:pStyle w:val="PL"/>
        <w:rPr>
          <w:rFonts w:eastAsia="DengXian"/>
        </w:rPr>
      </w:pPr>
      <w:r>
        <w:rPr>
          <w:rFonts w:eastAsia="DengXian"/>
        </w:rPr>
        <w:t xml:space="preserve">        </w:t>
      </w:r>
      <w:r w:rsidRPr="001E0D95">
        <w:t>event</w:t>
      </w:r>
      <w:r>
        <w:rPr>
          <w:rFonts w:eastAsia="DengXian"/>
        </w:rPr>
        <w:t>:</w:t>
      </w:r>
    </w:p>
    <w:p w14:paraId="2C88EEBA" w14:textId="77777777" w:rsidR="00A50431" w:rsidRDefault="00A50431" w:rsidP="00A50431">
      <w:pPr>
        <w:pStyle w:val="PL"/>
        <w:rPr>
          <w:rFonts w:eastAsia="DengXian"/>
        </w:rPr>
      </w:pPr>
      <w:r>
        <w:rPr>
          <w:rFonts w:eastAsia="DengXian"/>
        </w:rPr>
        <w:t xml:space="preserve">          $ref: '#/components/schemas/</w:t>
      </w:r>
      <w:proofErr w:type="spellStart"/>
      <w:r>
        <w:t>AcrMgnt</w:t>
      </w:r>
      <w:r w:rsidRPr="001E0D95">
        <w:t>Event</w:t>
      </w:r>
      <w:proofErr w:type="spellEnd"/>
      <w:r>
        <w:rPr>
          <w:rFonts w:eastAsia="DengXian"/>
        </w:rPr>
        <w:t>'</w:t>
      </w:r>
    </w:p>
    <w:p w14:paraId="1C3B30E9" w14:textId="77777777" w:rsidR="00A50431" w:rsidRDefault="00A50431" w:rsidP="00A50431">
      <w:pPr>
        <w:pStyle w:val="PL"/>
        <w:rPr>
          <w:rFonts w:eastAsia="DengXian"/>
        </w:rPr>
      </w:pPr>
      <w:r>
        <w:rPr>
          <w:rFonts w:eastAsia="DengXian"/>
        </w:rPr>
        <w:t xml:space="preserve">        </w:t>
      </w:r>
      <w:proofErr w:type="spellStart"/>
      <w:r>
        <w:rPr>
          <w:lang w:eastAsia="zh-CN"/>
        </w:rPr>
        <w:t>failureCode</w:t>
      </w:r>
      <w:proofErr w:type="spellEnd"/>
      <w:r>
        <w:rPr>
          <w:rFonts w:eastAsia="DengXian"/>
        </w:rPr>
        <w:t>:</w:t>
      </w:r>
    </w:p>
    <w:p w14:paraId="25D01E3B" w14:textId="77777777" w:rsidR="00A50431" w:rsidRDefault="00A50431" w:rsidP="00A50431">
      <w:pPr>
        <w:pStyle w:val="PL"/>
      </w:pPr>
      <w:r>
        <w:t xml:space="preserve">          $ref: '#/components/schemas/</w:t>
      </w:r>
      <w:proofErr w:type="spellStart"/>
      <w:r>
        <w:t>AcrMgnt</w:t>
      </w:r>
      <w:r w:rsidRPr="001E0D95">
        <w:t>Event</w:t>
      </w:r>
      <w:r>
        <w:rPr>
          <w:lang w:eastAsia="zh-CN"/>
        </w:rPr>
        <w:t>FailureCode</w:t>
      </w:r>
      <w:proofErr w:type="spellEnd"/>
      <w:r>
        <w:t>'</w:t>
      </w:r>
    </w:p>
    <w:p w14:paraId="3C249121" w14:textId="77777777" w:rsidR="00A50431" w:rsidRDefault="00A50431" w:rsidP="00A50431">
      <w:pPr>
        <w:pStyle w:val="PL"/>
        <w:rPr>
          <w:rFonts w:eastAsia="DengXian"/>
        </w:rPr>
      </w:pPr>
      <w:r>
        <w:rPr>
          <w:rFonts w:eastAsia="DengXian"/>
        </w:rPr>
        <w:t xml:space="preserve">      required:</w:t>
      </w:r>
    </w:p>
    <w:p w14:paraId="61E074B4" w14:textId="77777777" w:rsidR="00A50431" w:rsidRDefault="00A50431" w:rsidP="00A50431">
      <w:pPr>
        <w:pStyle w:val="PL"/>
      </w:pPr>
      <w:r>
        <w:rPr>
          <w:rFonts w:eastAsia="DengXian"/>
        </w:rPr>
        <w:t xml:space="preserve">        - </w:t>
      </w:r>
      <w:r w:rsidRPr="001E0D95">
        <w:t>event</w:t>
      </w:r>
    </w:p>
    <w:p w14:paraId="7AEA15CC" w14:textId="77777777" w:rsidR="00A50431" w:rsidRDefault="00A50431" w:rsidP="00A50431">
      <w:pPr>
        <w:pStyle w:val="PL"/>
        <w:rPr>
          <w:lang w:eastAsia="zh-CN"/>
        </w:rPr>
      </w:pPr>
      <w:r>
        <w:rPr>
          <w:rFonts w:eastAsia="DengXian"/>
        </w:rPr>
        <w:t xml:space="preserve">        - </w:t>
      </w:r>
      <w:proofErr w:type="spellStart"/>
      <w:r>
        <w:rPr>
          <w:lang w:eastAsia="zh-CN"/>
        </w:rPr>
        <w:t>failureCode</w:t>
      </w:r>
      <w:proofErr w:type="spellEnd"/>
    </w:p>
    <w:p w14:paraId="01532F58" w14:textId="77777777" w:rsidR="00A50431" w:rsidRDefault="00A50431" w:rsidP="00A50431">
      <w:pPr>
        <w:pStyle w:val="PL"/>
        <w:rPr>
          <w:lang w:eastAsia="zh-CN"/>
        </w:rPr>
      </w:pPr>
    </w:p>
    <w:p w14:paraId="6F4BFCBC" w14:textId="77777777" w:rsidR="00A50431" w:rsidRDefault="00A50431" w:rsidP="00A50431">
      <w:pPr>
        <w:pStyle w:val="PL"/>
      </w:pPr>
      <w:r>
        <w:t xml:space="preserve">    </w:t>
      </w:r>
      <w:proofErr w:type="spellStart"/>
      <w:r>
        <w:rPr>
          <w:rFonts w:hint="eastAsia"/>
          <w:lang w:eastAsia="zh-CN"/>
        </w:rPr>
        <w:t>T</w:t>
      </w:r>
      <w:r>
        <w:rPr>
          <w:lang w:eastAsia="zh-CN"/>
        </w:rPr>
        <w:t>argetUeI</w:t>
      </w:r>
      <w:r w:rsidRPr="004A27E8">
        <w:rPr>
          <w:rFonts w:hint="eastAsia"/>
          <w:lang w:eastAsia="zh-CN"/>
        </w:rPr>
        <w:t>dentification</w:t>
      </w:r>
      <w:proofErr w:type="spellEnd"/>
      <w:r>
        <w:t>:</w:t>
      </w:r>
    </w:p>
    <w:p w14:paraId="512BBA39" w14:textId="77777777" w:rsidR="00A50431" w:rsidRDefault="00A50431" w:rsidP="00A50431">
      <w:pPr>
        <w:pStyle w:val="PL"/>
      </w:pPr>
      <w:r>
        <w:t xml:space="preserve">      description: Identifies the target UE information.</w:t>
      </w:r>
    </w:p>
    <w:p w14:paraId="159400BD" w14:textId="77777777" w:rsidR="00A50431" w:rsidRDefault="00A50431" w:rsidP="00A50431">
      <w:pPr>
        <w:pStyle w:val="PL"/>
      </w:pPr>
      <w:r>
        <w:t xml:space="preserve">      type: object</w:t>
      </w:r>
    </w:p>
    <w:p w14:paraId="69ED18F1" w14:textId="77777777" w:rsidR="00A50431" w:rsidRDefault="00A50431" w:rsidP="00A50431">
      <w:pPr>
        <w:pStyle w:val="PL"/>
      </w:pPr>
      <w:r>
        <w:t xml:space="preserve">      properties:</w:t>
      </w:r>
    </w:p>
    <w:p w14:paraId="47E2BDED" w14:textId="77777777" w:rsidR="00A50431" w:rsidRDefault="00A50431" w:rsidP="00A50431">
      <w:pPr>
        <w:pStyle w:val="PL"/>
      </w:pPr>
      <w:r>
        <w:t xml:space="preserve">        </w:t>
      </w:r>
      <w:proofErr w:type="spellStart"/>
      <w:r>
        <w:t>gpsi</w:t>
      </w:r>
      <w:proofErr w:type="spellEnd"/>
      <w:r>
        <w:t>:</w:t>
      </w:r>
    </w:p>
    <w:p w14:paraId="609D07E9" w14:textId="77777777" w:rsidR="00A50431" w:rsidRDefault="00A50431" w:rsidP="00A50431">
      <w:pPr>
        <w:pStyle w:val="PL"/>
      </w:pPr>
      <w:r>
        <w:t xml:space="preserve">          $ref: 'TS29571_CommonData.yaml#/components/schemas/</w:t>
      </w:r>
      <w:proofErr w:type="spellStart"/>
      <w:r>
        <w:t>Gpsi</w:t>
      </w:r>
      <w:proofErr w:type="spellEnd"/>
      <w:r>
        <w:t>'</w:t>
      </w:r>
    </w:p>
    <w:p w14:paraId="0345552F" w14:textId="77777777" w:rsidR="00A50431" w:rsidRDefault="00A50431" w:rsidP="00A50431">
      <w:pPr>
        <w:pStyle w:val="PL"/>
      </w:pPr>
      <w:r>
        <w:t xml:space="preserve">        </w:t>
      </w:r>
      <w:proofErr w:type="spellStart"/>
      <w:r>
        <w:t>edgeUeId</w:t>
      </w:r>
      <w:proofErr w:type="spellEnd"/>
      <w:r>
        <w:t>:</w:t>
      </w:r>
    </w:p>
    <w:p w14:paraId="15E18FE5" w14:textId="77777777" w:rsidR="00A50431" w:rsidRDefault="00A50431" w:rsidP="00A50431">
      <w:pPr>
        <w:pStyle w:val="PL"/>
      </w:pPr>
      <w:r w:rsidRPr="005F5972">
        <w:rPr>
          <w:rFonts w:eastAsia="DengXian"/>
        </w:rPr>
        <w:t xml:space="preserve">          type: </w:t>
      </w:r>
      <w:r>
        <w:rPr>
          <w:rFonts w:eastAsia="DengXian"/>
        </w:rPr>
        <w:t>string</w:t>
      </w:r>
    </w:p>
    <w:p w14:paraId="0959F0EE" w14:textId="77777777" w:rsidR="00A50431" w:rsidRDefault="00A50431" w:rsidP="00A50431">
      <w:pPr>
        <w:pStyle w:val="PL"/>
      </w:pPr>
      <w:r>
        <w:t xml:space="preserve">        </w:t>
      </w:r>
      <w:proofErr w:type="spellStart"/>
      <w:r>
        <w:t>intGrpId</w:t>
      </w:r>
      <w:proofErr w:type="spellEnd"/>
      <w:r>
        <w:t>:</w:t>
      </w:r>
    </w:p>
    <w:p w14:paraId="5A7C8F6F" w14:textId="77777777" w:rsidR="00A50431" w:rsidRDefault="00A50431" w:rsidP="00A50431">
      <w:pPr>
        <w:pStyle w:val="PL"/>
      </w:pPr>
      <w:r>
        <w:t xml:space="preserve">          $ref: 'TS29571_CommonData.yaml#/components/schemas/</w:t>
      </w:r>
      <w:proofErr w:type="spellStart"/>
      <w:r>
        <w:t>GroupId</w:t>
      </w:r>
      <w:proofErr w:type="spellEnd"/>
      <w:r>
        <w:t>'</w:t>
      </w:r>
    </w:p>
    <w:p w14:paraId="77977F45" w14:textId="77777777" w:rsidR="00A50431" w:rsidRDefault="00A50431" w:rsidP="00A50431">
      <w:pPr>
        <w:pStyle w:val="PL"/>
      </w:pPr>
      <w:r>
        <w:t xml:space="preserve">        </w:t>
      </w:r>
      <w:proofErr w:type="spellStart"/>
      <w:r w:rsidRPr="001E0D95">
        <w:t>extGrpId</w:t>
      </w:r>
      <w:proofErr w:type="spellEnd"/>
      <w:r>
        <w:t>:</w:t>
      </w:r>
    </w:p>
    <w:p w14:paraId="09FA7421" w14:textId="77777777" w:rsidR="00A50431" w:rsidRDefault="00A50431" w:rsidP="00A50431">
      <w:pPr>
        <w:pStyle w:val="PL"/>
      </w:pPr>
      <w:r>
        <w:lastRenderedPageBreak/>
        <w:t xml:space="preserve">          $ref: 'TS29571_CommonData.yaml#/components/schemas/</w:t>
      </w:r>
      <w:proofErr w:type="spellStart"/>
      <w:r w:rsidRPr="001E0D95">
        <w:t>ExternalGroupId</w:t>
      </w:r>
      <w:proofErr w:type="spellEnd"/>
      <w:r>
        <w:t>'</w:t>
      </w:r>
    </w:p>
    <w:p w14:paraId="6845C56A" w14:textId="77777777" w:rsidR="00A50431" w:rsidRDefault="00A50431" w:rsidP="00A50431">
      <w:pPr>
        <w:pStyle w:val="PL"/>
      </w:pPr>
      <w:r>
        <w:t xml:space="preserve">        </w:t>
      </w:r>
      <w:proofErr w:type="spellStart"/>
      <w:r>
        <w:rPr>
          <w:rFonts w:hint="eastAsia"/>
          <w:lang w:eastAsia="zh-CN"/>
        </w:rPr>
        <w:t>u</w:t>
      </w:r>
      <w:r>
        <w:rPr>
          <w:lang w:eastAsia="zh-CN"/>
        </w:rPr>
        <w:t>eIpAddr</w:t>
      </w:r>
      <w:proofErr w:type="spellEnd"/>
      <w:r>
        <w:t>:</w:t>
      </w:r>
    </w:p>
    <w:p w14:paraId="57B372E3" w14:textId="77777777" w:rsidR="00A50431" w:rsidRDefault="00A50431" w:rsidP="00A50431">
      <w:pPr>
        <w:pStyle w:val="PL"/>
      </w:pPr>
      <w:r>
        <w:t xml:space="preserve">          $ref: 'TS29571_CommonData.yaml#/components/schemas/</w:t>
      </w:r>
      <w:proofErr w:type="spellStart"/>
      <w:r>
        <w:rPr>
          <w:lang w:eastAsia="zh-CN"/>
        </w:rPr>
        <w:t>IpAddr</w:t>
      </w:r>
      <w:proofErr w:type="spellEnd"/>
      <w:r>
        <w:t>'</w:t>
      </w:r>
    </w:p>
    <w:p w14:paraId="1A4B4037" w14:textId="77777777" w:rsidR="00A50431" w:rsidRDefault="00A50431" w:rsidP="00A50431">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53EB37F9" w14:textId="77777777" w:rsidR="00A50431" w:rsidRDefault="00A50431" w:rsidP="00A50431">
      <w:pPr>
        <w:pStyle w:val="PL"/>
        <w:rPr>
          <w:rFonts w:eastAsia="DengXian"/>
        </w:rPr>
      </w:pPr>
      <w:r>
        <w:rPr>
          <w:rFonts w:eastAsia="DengXian"/>
        </w:rPr>
        <w:t xml:space="preserve">        - required: [</w:t>
      </w:r>
      <w:proofErr w:type="spellStart"/>
      <w:r>
        <w:rPr>
          <w:rFonts w:eastAsia="DengXian"/>
        </w:rPr>
        <w:t>gpsi</w:t>
      </w:r>
      <w:proofErr w:type="spellEnd"/>
      <w:r w:rsidRPr="00C15DC5">
        <w:rPr>
          <w:rFonts w:eastAsia="DengXian"/>
        </w:rPr>
        <w:t>]</w:t>
      </w:r>
    </w:p>
    <w:p w14:paraId="01CF3BEE" w14:textId="77777777" w:rsidR="00A50431" w:rsidRDefault="00A50431" w:rsidP="00A50431">
      <w:pPr>
        <w:pStyle w:val="PL"/>
        <w:rPr>
          <w:rFonts w:eastAsia="DengXian"/>
        </w:rPr>
      </w:pPr>
      <w:r>
        <w:rPr>
          <w:rFonts w:eastAsia="DengXian"/>
        </w:rPr>
        <w:t xml:space="preserve">        - required: [</w:t>
      </w:r>
      <w:proofErr w:type="spellStart"/>
      <w:r>
        <w:t>edgeUeId</w:t>
      </w:r>
      <w:proofErr w:type="spellEnd"/>
      <w:r w:rsidRPr="00C15DC5">
        <w:rPr>
          <w:rFonts w:eastAsia="DengXian"/>
        </w:rPr>
        <w:t>]</w:t>
      </w:r>
    </w:p>
    <w:p w14:paraId="063ABF3B" w14:textId="77777777" w:rsidR="00A50431" w:rsidRDefault="00A50431" w:rsidP="00A50431">
      <w:pPr>
        <w:pStyle w:val="PL"/>
        <w:rPr>
          <w:rFonts w:eastAsia="DengXian"/>
        </w:rPr>
      </w:pPr>
      <w:r>
        <w:rPr>
          <w:rFonts w:eastAsia="DengXian"/>
        </w:rPr>
        <w:t xml:space="preserve">        - required: [</w:t>
      </w:r>
      <w:proofErr w:type="spellStart"/>
      <w:r>
        <w:t>intGrpId</w:t>
      </w:r>
      <w:proofErr w:type="spellEnd"/>
      <w:r>
        <w:rPr>
          <w:rFonts w:eastAsia="DengXian"/>
        </w:rPr>
        <w:t>]</w:t>
      </w:r>
    </w:p>
    <w:p w14:paraId="16C6DC88" w14:textId="77777777" w:rsidR="00A50431" w:rsidRDefault="00A50431" w:rsidP="00A50431">
      <w:pPr>
        <w:pStyle w:val="PL"/>
        <w:rPr>
          <w:rFonts w:eastAsia="DengXian"/>
        </w:rPr>
      </w:pPr>
      <w:r>
        <w:rPr>
          <w:rFonts w:eastAsia="DengXian"/>
        </w:rPr>
        <w:t xml:space="preserve">        - required: [</w:t>
      </w:r>
      <w:proofErr w:type="spellStart"/>
      <w:r w:rsidRPr="001E0D95">
        <w:t>extGrpId</w:t>
      </w:r>
      <w:proofErr w:type="spellEnd"/>
      <w:r>
        <w:rPr>
          <w:rFonts w:eastAsia="DengXian"/>
        </w:rPr>
        <w:t>]</w:t>
      </w:r>
    </w:p>
    <w:p w14:paraId="66070A50" w14:textId="77777777" w:rsidR="00A50431" w:rsidRDefault="00A50431" w:rsidP="00A50431">
      <w:pPr>
        <w:pStyle w:val="PL"/>
        <w:rPr>
          <w:rFonts w:eastAsia="DengXian"/>
        </w:rPr>
      </w:pPr>
      <w:r>
        <w:rPr>
          <w:rFonts w:eastAsia="DengXian"/>
        </w:rPr>
        <w:t xml:space="preserve">        - required: [</w:t>
      </w:r>
      <w:proofErr w:type="spellStart"/>
      <w:r>
        <w:rPr>
          <w:rFonts w:hint="eastAsia"/>
          <w:lang w:eastAsia="zh-CN"/>
        </w:rPr>
        <w:t>u</w:t>
      </w:r>
      <w:r>
        <w:rPr>
          <w:lang w:eastAsia="zh-CN"/>
        </w:rPr>
        <w:t>eIpAddr</w:t>
      </w:r>
      <w:proofErr w:type="spellEnd"/>
      <w:r>
        <w:rPr>
          <w:rFonts w:eastAsia="DengXian"/>
        </w:rPr>
        <w:t>]</w:t>
      </w:r>
    </w:p>
    <w:p w14:paraId="37238381" w14:textId="77777777" w:rsidR="00A50431" w:rsidRDefault="00A50431" w:rsidP="00A50431">
      <w:pPr>
        <w:pStyle w:val="PL"/>
        <w:rPr>
          <w:rFonts w:eastAsia="DengXian"/>
        </w:rPr>
      </w:pPr>
    </w:p>
    <w:p w14:paraId="6878C553" w14:textId="77777777" w:rsidR="00A50431" w:rsidRDefault="00A50431" w:rsidP="00A50431">
      <w:pPr>
        <w:pStyle w:val="PL"/>
        <w:rPr>
          <w:rFonts w:eastAsia="DengXian"/>
        </w:rPr>
      </w:pPr>
      <w:r>
        <w:rPr>
          <w:rFonts w:eastAsia="DengXian"/>
        </w:rPr>
        <w:t xml:space="preserve">    </w:t>
      </w:r>
      <w:proofErr w:type="spellStart"/>
      <w:r>
        <w:t>AvailabilityNotif</w:t>
      </w:r>
      <w:proofErr w:type="spellEnd"/>
      <w:r>
        <w:rPr>
          <w:rFonts w:eastAsia="DengXian"/>
        </w:rPr>
        <w:t>:</w:t>
      </w:r>
    </w:p>
    <w:p w14:paraId="7C36FCB5" w14:textId="77777777" w:rsidR="00A50431" w:rsidRDefault="00A50431" w:rsidP="00A50431">
      <w:pPr>
        <w:pStyle w:val="PL"/>
        <w:rPr>
          <w:rFonts w:eastAsia="DengXian"/>
        </w:rPr>
      </w:pPr>
      <w:r>
        <w:rPr>
          <w:rFonts w:eastAsia="DengXian"/>
        </w:rPr>
        <w:t xml:space="preserve">      type: object</w:t>
      </w:r>
    </w:p>
    <w:p w14:paraId="648999BF" w14:textId="77777777" w:rsidR="00A50431" w:rsidRDefault="00A50431" w:rsidP="00A50431">
      <w:pPr>
        <w:pStyle w:val="PL"/>
      </w:pPr>
      <w:r>
        <w:t xml:space="preserve">      description: &gt;</w:t>
      </w:r>
    </w:p>
    <w:p w14:paraId="0DDC271B" w14:textId="77777777" w:rsidR="00A50431" w:rsidRDefault="00A50431" w:rsidP="00A50431">
      <w:pPr>
        <w:pStyle w:val="PL"/>
        <w:rPr>
          <w:lang w:val="en-US" w:eastAsia="ja-JP"/>
        </w:rPr>
      </w:pPr>
      <w:r>
        <w:t xml:space="preserve">        Represents the availability information of </w:t>
      </w:r>
      <w:r>
        <w:rPr>
          <w:lang w:val="en-US" w:eastAsia="ja-JP"/>
        </w:rPr>
        <w:t>user plane path management events monitoring</w:t>
      </w:r>
    </w:p>
    <w:p w14:paraId="51D4EDCE" w14:textId="77777777" w:rsidR="00A50431" w:rsidRDefault="00A50431" w:rsidP="00A50431">
      <w:pPr>
        <w:pStyle w:val="PL"/>
        <w:rPr>
          <w:rFonts w:eastAsia="DengXian"/>
        </w:rPr>
      </w:pPr>
      <w:r>
        <w:rPr>
          <w:lang w:val="en-US" w:eastAsia="ja-JP"/>
        </w:rPr>
        <w:t xml:space="preserve">        via the 3GPP 5GC network</w:t>
      </w:r>
      <w:r>
        <w:t>.</w:t>
      </w:r>
    </w:p>
    <w:p w14:paraId="70B3DE1C" w14:textId="77777777" w:rsidR="00A50431" w:rsidRDefault="00A50431" w:rsidP="00A50431">
      <w:pPr>
        <w:pStyle w:val="PL"/>
        <w:rPr>
          <w:rFonts w:eastAsia="DengXian"/>
        </w:rPr>
      </w:pPr>
      <w:r>
        <w:rPr>
          <w:rFonts w:eastAsia="DengXian"/>
        </w:rPr>
        <w:t xml:space="preserve">      properties:</w:t>
      </w:r>
    </w:p>
    <w:p w14:paraId="3F5CD60D" w14:textId="77777777" w:rsidR="00A50431" w:rsidRDefault="00A50431" w:rsidP="00A50431">
      <w:pPr>
        <w:pStyle w:val="PL"/>
        <w:rPr>
          <w:rFonts w:eastAsia="DengXian"/>
        </w:rPr>
      </w:pPr>
      <w:r>
        <w:rPr>
          <w:rFonts w:eastAsia="DengXian"/>
        </w:rPr>
        <w:t xml:space="preserve">        </w:t>
      </w:r>
      <w:proofErr w:type="spellStart"/>
      <w:r>
        <w:t>availabilityStatus</w:t>
      </w:r>
      <w:proofErr w:type="spellEnd"/>
      <w:r>
        <w:rPr>
          <w:rFonts w:eastAsia="DengXian"/>
        </w:rPr>
        <w:t>:</w:t>
      </w:r>
    </w:p>
    <w:p w14:paraId="678C908E" w14:textId="77777777" w:rsidR="00A50431" w:rsidRDefault="00A50431" w:rsidP="00A50431">
      <w:pPr>
        <w:pStyle w:val="PL"/>
        <w:rPr>
          <w:rFonts w:eastAsia="DengXian"/>
        </w:rPr>
      </w:pPr>
      <w:r>
        <w:rPr>
          <w:rFonts w:eastAsia="DengXian"/>
        </w:rPr>
        <w:t xml:space="preserve">          $ref: '#/components/schemas/</w:t>
      </w:r>
      <w:proofErr w:type="spellStart"/>
      <w:r>
        <w:t>AvailabilityStatus</w:t>
      </w:r>
      <w:proofErr w:type="spellEnd"/>
      <w:r>
        <w:rPr>
          <w:rFonts w:eastAsia="DengXian"/>
        </w:rPr>
        <w:t>'</w:t>
      </w:r>
    </w:p>
    <w:p w14:paraId="16927DA4" w14:textId="77777777" w:rsidR="00A50431" w:rsidRDefault="00A50431" w:rsidP="00A50431">
      <w:pPr>
        <w:pStyle w:val="PL"/>
        <w:rPr>
          <w:rFonts w:eastAsia="DengXian"/>
        </w:rPr>
      </w:pPr>
      <w:r>
        <w:rPr>
          <w:rFonts w:eastAsia="DengXian"/>
        </w:rPr>
        <w:t xml:space="preserve">      required:</w:t>
      </w:r>
    </w:p>
    <w:p w14:paraId="0CEABF31" w14:textId="77777777" w:rsidR="00A50431" w:rsidRPr="00224233" w:rsidRDefault="00A50431" w:rsidP="00A50431">
      <w:pPr>
        <w:pStyle w:val="PL"/>
      </w:pPr>
      <w:r>
        <w:rPr>
          <w:rFonts w:eastAsia="DengXian"/>
        </w:rPr>
        <w:t xml:space="preserve">        - </w:t>
      </w:r>
      <w:proofErr w:type="spellStart"/>
      <w:r>
        <w:t>availabilityStatus</w:t>
      </w:r>
      <w:proofErr w:type="spellEnd"/>
    </w:p>
    <w:p w14:paraId="24B580A3" w14:textId="77777777" w:rsidR="00A50431" w:rsidRDefault="00A50431" w:rsidP="00A50431">
      <w:pPr>
        <w:pStyle w:val="PL"/>
        <w:rPr>
          <w:lang w:eastAsia="zh-CN"/>
        </w:rPr>
      </w:pPr>
    </w:p>
    <w:p w14:paraId="6214ABC7" w14:textId="77777777" w:rsidR="00A50431" w:rsidRDefault="00A50431" w:rsidP="00A50431">
      <w:pPr>
        <w:pStyle w:val="PL"/>
      </w:pPr>
      <w:r>
        <w:t xml:space="preserve">    </w:t>
      </w:r>
      <w:proofErr w:type="spellStart"/>
      <w:r>
        <w:rPr>
          <w:rFonts w:hint="eastAsia"/>
          <w:lang w:eastAsia="zh-CN"/>
        </w:rPr>
        <w:t>U</w:t>
      </w:r>
      <w:r>
        <w:rPr>
          <w:lang w:eastAsia="zh-CN"/>
        </w:rPr>
        <w:t>pPathChangeInfo</w:t>
      </w:r>
      <w:proofErr w:type="spellEnd"/>
      <w:r>
        <w:t>:</w:t>
      </w:r>
    </w:p>
    <w:p w14:paraId="4E0EE4D5" w14:textId="77777777" w:rsidR="00A50431" w:rsidRDefault="00A50431" w:rsidP="00A50431">
      <w:pPr>
        <w:pStyle w:val="PL"/>
      </w:pPr>
      <w:r>
        <w:t xml:space="preserve">      description: Represents user plane path change information.</w:t>
      </w:r>
    </w:p>
    <w:p w14:paraId="2C6D9CAB" w14:textId="77777777" w:rsidR="00A50431" w:rsidRDefault="00A50431" w:rsidP="00A50431">
      <w:pPr>
        <w:pStyle w:val="PL"/>
      </w:pPr>
      <w:r>
        <w:t xml:space="preserve">      type: object</w:t>
      </w:r>
    </w:p>
    <w:p w14:paraId="04200512" w14:textId="77777777" w:rsidR="00A50431" w:rsidRDefault="00A50431" w:rsidP="00A50431">
      <w:pPr>
        <w:pStyle w:val="PL"/>
      </w:pPr>
      <w:r>
        <w:t xml:space="preserve">      properties:</w:t>
      </w:r>
    </w:p>
    <w:p w14:paraId="5B6F38D0" w14:textId="77777777" w:rsidR="00A50431" w:rsidRDefault="00A50431" w:rsidP="00A50431">
      <w:pPr>
        <w:pStyle w:val="PL"/>
      </w:pPr>
      <w:r>
        <w:t xml:space="preserve">        </w:t>
      </w:r>
      <w:proofErr w:type="spellStart"/>
      <w:r>
        <w:t>ueId</w:t>
      </w:r>
      <w:proofErr w:type="spellEnd"/>
      <w:r>
        <w:t>:</w:t>
      </w:r>
    </w:p>
    <w:p w14:paraId="54E36305" w14:textId="77777777" w:rsidR="00A50431" w:rsidRDefault="00A50431" w:rsidP="00A50431">
      <w:pPr>
        <w:pStyle w:val="PL"/>
      </w:pPr>
      <w:r>
        <w:t xml:space="preserve">          $ref: '#/components/schemas/</w:t>
      </w:r>
      <w:proofErr w:type="spellStart"/>
      <w:r w:rsidRPr="00244329">
        <w:rPr>
          <w:lang w:eastAsia="zh-CN"/>
        </w:rPr>
        <w:t>IndUeI</w:t>
      </w:r>
      <w:r w:rsidRPr="00244329">
        <w:rPr>
          <w:rFonts w:hint="eastAsia"/>
          <w:lang w:eastAsia="zh-CN"/>
        </w:rPr>
        <w:t>dentification</w:t>
      </w:r>
      <w:proofErr w:type="spellEnd"/>
      <w:r>
        <w:t>'</w:t>
      </w:r>
    </w:p>
    <w:p w14:paraId="325AA064" w14:textId="77777777" w:rsidR="00A50431" w:rsidRDefault="00A50431" w:rsidP="00A50431">
      <w:pPr>
        <w:pStyle w:val="PL"/>
      </w:pPr>
      <w:r>
        <w:t xml:space="preserve">        </w:t>
      </w:r>
      <w:proofErr w:type="spellStart"/>
      <w:r>
        <w:t>dnaiChgType</w:t>
      </w:r>
      <w:proofErr w:type="spellEnd"/>
      <w:r>
        <w:t>:</w:t>
      </w:r>
    </w:p>
    <w:p w14:paraId="59C7F38B" w14:textId="77777777" w:rsidR="00A50431" w:rsidRDefault="00A50431" w:rsidP="00A50431">
      <w:pPr>
        <w:pStyle w:val="PL"/>
      </w:pPr>
      <w:r>
        <w:t xml:space="preserve">          $ref: 'TS29571_CommonData.yaml#/components/schemas/</w:t>
      </w:r>
      <w:proofErr w:type="spellStart"/>
      <w:r>
        <w:t>DnaiChangeType</w:t>
      </w:r>
      <w:proofErr w:type="spellEnd"/>
      <w:r>
        <w:t>'</w:t>
      </w:r>
    </w:p>
    <w:p w14:paraId="66D705D1" w14:textId="77777777" w:rsidR="00A50431" w:rsidRDefault="00A50431" w:rsidP="00A50431">
      <w:pPr>
        <w:pStyle w:val="PL"/>
      </w:pPr>
      <w:r>
        <w:t xml:space="preserve">        </w:t>
      </w:r>
      <w:proofErr w:type="spellStart"/>
      <w:r>
        <w:t>sourceTrafficRoute</w:t>
      </w:r>
      <w:proofErr w:type="spellEnd"/>
      <w:r>
        <w:t>:</w:t>
      </w:r>
    </w:p>
    <w:p w14:paraId="62071976" w14:textId="77777777" w:rsidR="00A50431" w:rsidRDefault="00A50431" w:rsidP="00A50431">
      <w:pPr>
        <w:pStyle w:val="PL"/>
      </w:pPr>
      <w:r>
        <w:t xml:space="preserve">          $ref: 'TS29571_CommonData.yaml#/components/schemas/RouteToLocation'</w:t>
      </w:r>
    </w:p>
    <w:p w14:paraId="4568AB58" w14:textId="77777777" w:rsidR="00A50431" w:rsidRDefault="00A50431" w:rsidP="00A50431">
      <w:pPr>
        <w:pStyle w:val="PL"/>
      </w:pPr>
      <w:r>
        <w:t xml:space="preserve">        </w:t>
      </w:r>
      <w:proofErr w:type="spellStart"/>
      <w:r>
        <w:t>targetTrafficRoute</w:t>
      </w:r>
      <w:proofErr w:type="spellEnd"/>
      <w:r>
        <w:t>:</w:t>
      </w:r>
    </w:p>
    <w:p w14:paraId="5B8222E3" w14:textId="77777777" w:rsidR="00A50431" w:rsidRDefault="00A50431" w:rsidP="00A50431">
      <w:pPr>
        <w:pStyle w:val="PL"/>
      </w:pPr>
      <w:r>
        <w:t xml:space="preserve">          $ref: 'TS29571_CommonData.yaml#/components/schemas/RouteToLocation'</w:t>
      </w:r>
    </w:p>
    <w:p w14:paraId="2A814917" w14:textId="77777777" w:rsidR="00A50431" w:rsidRDefault="00A50431" w:rsidP="00A50431">
      <w:pPr>
        <w:pStyle w:val="PL"/>
      </w:pPr>
      <w:r>
        <w:t xml:space="preserve">        </w:t>
      </w:r>
      <w:proofErr w:type="spellStart"/>
      <w:r>
        <w:t>sourceDnai</w:t>
      </w:r>
      <w:proofErr w:type="spellEnd"/>
      <w:r>
        <w:t>:</w:t>
      </w:r>
    </w:p>
    <w:p w14:paraId="3CDDBD0A" w14:textId="77777777" w:rsidR="00A50431" w:rsidRDefault="00A50431" w:rsidP="00A50431">
      <w:pPr>
        <w:pStyle w:val="PL"/>
      </w:pPr>
      <w:r>
        <w:t xml:space="preserve">          $ref: 'TS29571_CommonData.yaml#/components/schemas/</w:t>
      </w:r>
      <w:proofErr w:type="spellStart"/>
      <w:r>
        <w:t>Dnai</w:t>
      </w:r>
      <w:proofErr w:type="spellEnd"/>
      <w:r>
        <w:t>'</w:t>
      </w:r>
    </w:p>
    <w:p w14:paraId="21A9FFA0" w14:textId="77777777" w:rsidR="00A50431" w:rsidRDefault="00A50431" w:rsidP="00A50431">
      <w:pPr>
        <w:pStyle w:val="PL"/>
      </w:pPr>
      <w:r>
        <w:t xml:space="preserve">        </w:t>
      </w:r>
      <w:proofErr w:type="spellStart"/>
      <w:r>
        <w:t>targetDnai</w:t>
      </w:r>
      <w:proofErr w:type="spellEnd"/>
      <w:r>
        <w:t>:</w:t>
      </w:r>
    </w:p>
    <w:p w14:paraId="11C0728C" w14:textId="77777777" w:rsidR="00A50431" w:rsidRDefault="00A50431" w:rsidP="00A50431">
      <w:pPr>
        <w:pStyle w:val="PL"/>
      </w:pPr>
      <w:r>
        <w:t xml:space="preserve">          $ref: 'TS29571_CommonData.yaml#/components/schemas/</w:t>
      </w:r>
      <w:proofErr w:type="spellStart"/>
      <w:r>
        <w:t>Dnai</w:t>
      </w:r>
      <w:proofErr w:type="spellEnd"/>
      <w:r>
        <w:t>'</w:t>
      </w:r>
    </w:p>
    <w:p w14:paraId="1EF71B09" w14:textId="77777777" w:rsidR="00A50431" w:rsidRDefault="00A50431" w:rsidP="00A50431">
      <w:pPr>
        <w:pStyle w:val="PL"/>
      </w:pPr>
      <w:r>
        <w:t xml:space="preserve">        srcUeIpv4Addr:</w:t>
      </w:r>
    </w:p>
    <w:p w14:paraId="08D4E843" w14:textId="77777777" w:rsidR="00A50431" w:rsidRDefault="00A50431" w:rsidP="00A50431">
      <w:pPr>
        <w:pStyle w:val="PL"/>
      </w:pPr>
      <w:r>
        <w:t xml:space="preserve">          $ref: 'TS29122_CommonData.yaml#/components/schemas/Ipv4Addr'</w:t>
      </w:r>
    </w:p>
    <w:p w14:paraId="6ADF0A75" w14:textId="77777777" w:rsidR="00A50431" w:rsidRDefault="00A50431" w:rsidP="00A50431">
      <w:pPr>
        <w:pStyle w:val="PL"/>
      </w:pPr>
      <w:r>
        <w:t xml:space="preserve">        srcUeIpv6Prefix:</w:t>
      </w:r>
    </w:p>
    <w:p w14:paraId="09A12C95" w14:textId="77777777" w:rsidR="00A50431" w:rsidRDefault="00A50431" w:rsidP="00A50431">
      <w:pPr>
        <w:pStyle w:val="PL"/>
      </w:pPr>
      <w:r>
        <w:t xml:space="preserve">          $ref: 'TS29571_CommonData.yaml#/components/schemas/Ipv6Prefix'</w:t>
      </w:r>
    </w:p>
    <w:p w14:paraId="07381032" w14:textId="77777777" w:rsidR="00A50431" w:rsidRDefault="00A50431" w:rsidP="00A50431">
      <w:pPr>
        <w:pStyle w:val="PL"/>
      </w:pPr>
      <w:r>
        <w:t xml:space="preserve">        tgtUeIpv4Addr:</w:t>
      </w:r>
    </w:p>
    <w:p w14:paraId="0CD20D42" w14:textId="77777777" w:rsidR="00A50431" w:rsidRDefault="00A50431" w:rsidP="00A50431">
      <w:pPr>
        <w:pStyle w:val="PL"/>
      </w:pPr>
      <w:r>
        <w:t xml:space="preserve">          $ref: 'TS29122_CommonData.yaml#/components/schemas/Ipv4Addr'</w:t>
      </w:r>
    </w:p>
    <w:p w14:paraId="71534E34" w14:textId="77777777" w:rsidR="00A50431" w:rsidRDefault="00A50431" w:rsidP="00A50431">
      <w:pPr>
        <w:pStyle w:val="PL"/>
      </w:pPr>
      <w:r>
        <w:t xml:space="preserve">        tgtUeIpv6Prefix:</w:t>
      </w:r>
    </w:p>
    <w:p w14:paraId="23EC07B2" w14:textId="77777777" w:rsidR="00A50431" w:rsidRDefault="00A50431" w:rsidP="00A50431">
      <w:pPr>
        <w:pStyle w:val="PL"/>
      </w:pPr>
      <w:r>
        <w:t xml:space="preserve">          $ref: 'TS29571_CommonData.yaml#/components/schemas/Ipv6Prefix'</w:t>
      </w:r>
    </w:p>
    <w:p w14:paraId="30EFF33C" w14:textId="77777777" w:rsidR="00A50431" w:rsidRDefault="00A50431" w:rsidP="00A50431">
      <w:pPr>
        <w:pStyle w:val="PL"/>
      </w:pPr>
      <w:r>
        <w:t xml:space="preserve">      required:</w:t>
      </w:r>
    </w:p>
    <w:p w14:paraId="005307C9" w14:textId="77777777" w:rsidR="00A50431" w:rsidRDefault="00A50431" w:rsidP="00A50431">
      <w:pPr>
        <w:pStyle w:val="PL"/>
      </w:pPr>
      <w:r>
        <w:t xml:space="preserve">        - </w:t>
      </w:r>
      <w:proofErr w:type="spellStart"/>
      <w:r>
        <w:t>ueId</w:t>
      </w:r>
      <w:proofErr w:type="spellEnd"/>
    </w:p>
    <w:p w14:paraId="0C5E6C56" w14:textId="77777777" w:rsidR="00A50431" w:rsidRDefault="00A50431" w:rsidP="00A50431">
      <w:pPr>
        <w:pStyle w:val="PL"/>
      </w:pPr>
      <w:r>
        <w:t xml:space="preserve">        - </w:t>
      </w:r>
      <w:proofErr w:type="spellStart"/>
      <w:r>
        <w:t>dnaiChgType</w:t>
      </w:r>
      <w:proofErr w:type="spellEnd"/>
    </w:p>
    <w:p w14:paraId="1D6EC935" w14:textId="77777777" w:rsidR="00A50431" w:rsidRPr="00571FB6" w:rsidRDefault="00A50431" w:rsidP="00A50431">
      <w:pPr>
        <w:pStyle w:val="PL"/>
      </w:pPr>
    </w:p>
    <w:p w14:paraId="3E29AD51" w14:textId="77777777" w:rsidR="00A50431" w:rsidRPr="00244329" w:rsidRDefault="00A50431" w:rsidP="00A50431">
      <w:pPr>
        <w:pStyle w:val="PL"/>
      </w:pPr>
      <w:r w:rsidRPr="00244329">
        <w:t xml:space="preserve">    </w:t>
      </w:r>
      <w:proofErr w:type="spellStart"/>
      <w:r w:rsidRPr="00244329">
        <w:rPr>
          <w:lang w:eastAsia="zh-CN"/>
        </w:rPr>
        <w:t>IndUeI</w:t>
      </w:r>
      <w:r w:rsidRPr="00244329">
        <w:rPr>
          <w:rFonts w:hint="eastAsia"/>
          <w:lang w:eastAsia="zh-CN"/>
        </w:rPr>
        <w:t>dentification</w:t>
      </w:r>
      <w:proofErr w:type="spellEnd"/>
      <w:r w:rsidRPr="00244329">
        <w:t>:</w:t>
      </w:r>
    </w:p>
    <w:p w14:paraId="5FEADA6C" w14:textId="77777777" w:rsidR="00A50431" w:rsidRPr="00244329" w:rsidRDefault="00A50431" w:rsidP="00A50431">
      <w:pPr>
        <w:pStyle w:val="PL"/>
      </w:pPr>
      <w:r w:rsidRPr="00244329">
        <w:t xml:space="preserve">      description: Represents identification information</w:t>
      </w:r>
      <w:r w:rsidRPr="00153C77">
        <w:t xml:space="preserve"> of a UE</w:t>
      </w:r>
      <w:r w:rsidRPr="00244329">
        <w:t>.</w:t>
      </w:r>
    </w:p>
    <w:p w14:paraId="4FCA493C" w14:textId="77777777" w:rsidR="00A50431" w:rsidRDefault="00A50431" w:rsidP="00A50431">
      <w:pPr>
        <w:pStyle w:val="PL"/>
      </w:pPr>
      <w:r w:rsidRPr="00244329">
        <w:t xml:space="preserve">      </w:t>
      </w:r>
      <w:r>
        <w:t>type: object</w:t>
      </w:r>
    </w:p>
    <w:p w14:paraId="1E686122" w14:textId="77777777" w:rsidR="00A50431" w:rsidRDefault="00A50431" w:rsidP="00A50431">
      <w:pPr>
        <w:pStyle w:val="PL"/>
      </w:pPr>
      <w:r>
        <w:t xml:space="preserve">      properties:</w:t>
      </w:r>
    </w:p>
    <w:p w14:paraId="25632321" w14:textId="77777777" w:rsidR="00A50431" w:rsidRDefault="00A50431" w:rsidP="00A50431">
      <w:pPr>
        <w:pStyle w:val="PL"/>
      </w:pPr>
      <w:r>
        <w:t xml:space="preserve">        </w:t>
      </w:r>
      <w:proofErr w:type="spellStart"/>
      <w:r>
        <w:t>gpsi</w:t>
      </w:r>
      <w:proofErr w:type="spellEnd"/>
      <w:r>
        <w:t>:</w:t>
      </w:r>
    </w:p>
    <w:p w14:paraId="6747714B" w14:textId="77777777" w:rsidR="00A50431" w:rsidRDefault="00A50431" w:rsidP="00A50431">
      <w:pPr>
        <w:pStyle w:val="PL"/>
      </w:pPr>
      <w:r>
        <w:t xml:space="preserve">          $ref: 'TS29571_CommonData.yaml#/components/schemas/</w:t>
      </w:r>
      <w:proofErr w:type="spellStart"/>
      <w:r>
        <w:t>Gpsi</w:t>
      </w:r>
      <w:proofErr w:type="spellEnd"/>
      <w:r>
        <w:t>'</w:t>
      </w:r>
    </w:p>
    <w:p w14:paraId="3AD22EF3" w14:textId="77777777" w:rsidR="00A50431" w:rsidRDefault="00A50431" w:rsidP="00A50431">
      <w:pPr>
        <w:pStyle w:val="PL"/>
      </w:pPr>
      <w:r>
        <w:t xml:space="preserve">        </w:t>
      </w:r>
      <w:proofErr w:type="spellStart"/>
      <w:r w:rsidRPr="001E0D95">
        <w:t>ext</w:t>
      </w:r>
      <w:r>
        <w:t>ernal</w:t>
      </w:r>
      <w:r w:rsidRPr="001E0D95">
        <w:t>Id</w:t>
      </w:r>
      <w:proofErr w:type="spellEnd"/>
      <w:r>
        <w:t>:</w:t>
      </w:r>
    </w:p>
    <w:p w14:paraId="2C5FFEEA" w14:textId="77777777" w:rsidR="00A50431" w:rsidRDefault="00A50431" w:rsidP="00A50431">
      <w:pPr>
        <w:pStyle w:val="PL"/>
      </w:pPr>
      <w:r>
        <w:t xml:space="preserve">          $ref: 'TS29122_CommonData.yaml#/components/schemas/</w:t>
      </w:r>
      <w:proofErr w:type="spellStart"/>
      <w:r w:rsidRPr="001E0D95">
        <w:t>ExternalId</w:t>
      </w:r>
      <w:proofErr w:type="spellEnd"/>
      <w:r>
        <w:t>'</w:t>
      </w:r>
    </w:p>
    <w:p w14:paraId="79C31A4A" w14:textId="77777777" w:rsidR="00A50431" w:rsidRDefault="00A50431" w:rsidP="00A50431">
      <w:pPr>
        <w:pStyle w:val="PL"/>
      </w:pPr>
      <w:r>
        <w:t xml:space="preserve">        </w:t>
      </w:r>
      <w:proofErr w:type="spellStart"/>
      <w:r>
        <w:rPr>
          <w:rFonts w:hint="eastAsia"/>
          <w:lang w:eastAsia="zh-CN"/>
        </w:rPr>
        <w:t>u</w:t>
      </w:r>
      <w:r>
        <w:rPr>
          <w:lang w:eastAsia="zh-CN"/>
        </w:rPr>
        <w:t>eIpAddr</w:t>
      </w:r>
      <w:proofErr w:type="spellEnd"/>
      <w:r>
        <w:t>:</w:t>
      </w:r>
    </w:p>
    <w:p w14:paraId="4CD48D6E" w14:textId="77777777" w:rsidR="00A50431" w:rsidRDefault="00A50431" w:rsidP="00A50431">
      <w:pPr>
        <w:pStyle w:val="PL"/>
      </w:pPr>
      <w:r>
        <w:t xml:space="preserve">          $ref: 'TS29571_CommonData.yaml#/components/schemas/</w:t>
      </w:r>
      <w:proofErr w:type="spellStart"/>
      <w:r>
        <w:rPr>
          <w:lang w:eastAsia="zh-CN"/>
        </w:rPr>
        <w:t>IpAddr</w:t>
      </w:r>
      <w:proofErr w:type="spellEnd"/>
      <w:r>
        <w:t>'</w:t>
      </w:r>
    </w:p>
    <w:p w14:paraId="11429B3E" w14:textId="77777777" w:rsidR="00A50431" w:rsidRDefault="00A50431" w:rsidP="00A50431">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434A4AAD" w14:textId="77777777" w:rsidR="00A50431" w:rsidRDefault="00A50431" w:rsidP="00A50431">
      <w:pPr>
        <w:pStyle w:val="PL"/>
        <w:rPr>
          <w:rFonts w:eastAsia="DengXian"/>
        </w:rPr>
      </w:pPr>
      <w:r>
        <w:rPr>
          <w:rFonts w:eastAsia="DengXian"/>
        </w:rPr>
        <w:t xml:space="preserve">        - required: [</w:t>
      </w:r>
      <w:proofErr w:type="spellStart"/>
      <w:r>
        <w:rPr>
          <w:rFonts w:eastAsia="DengXian"/>
        </w:rPr>
        <w:t>gpsi</w:t>
      </w:r>
      <w:proofErr w:type="spellEnd"/>
      <w:r w:rsidRPr="00C15DC5">
        <w:rPr>
          <w:rFonts w:eastAsia="DengXian"/>
        </w:rPr>
        <w:t>]</w:t>
      </w:r>
    </w:p>
    <w:p w14:paraId="141FAEAF" w14:textId="77777777" w:rsidR="00A50431" w:rsidRDefault="00A50431" w:rsidP="00A50431">
      <w:pPr>
        <w:pStyle w:val="PL"/>
        <w:rPr>
          <w:rFonts w:eastAsia="DengXian"/>
        </w:rPr>
      </w:pPr>
      <w:r>
        <w:rPr>
          <w:rFonts w:eastAsia="DengXian"/>
        </w:rPr>
        <w:t xml:space="preserve">        - required: [</w:t>
      </w:r>
      <w:proofErr w:type="spellStart"/>
      <w:r w:rsidRPr="001E0D95">
        <w:t>ext</w:t>
      </w:r>
      <w:r>
        <w:t>ernal</w:t>
      </w:r>
      <w:r w:rsidRPr="001E0D95">
        <w:t>Id</w:t>
      </w:r>
      <w:proofErr w:type="spellEnd"/>
      <w:r>
        <w:rPr>
          <w:rFonts w:eastAsia="DengXian"/>
        </w:rPr>
        <w:t>]</w:t>
      </w:r>
    </w:p>
    <w:p w14:paraId="1E7D2F44" w14:textId="77777777" w:rsidR="00A50431" w:rsidRDefault="00A50431" w:rsidP="00A50431">
      <w:pPr>
        <w:pStyle w:val="PL"/>
        <w:rPr>
          <w:rFonts w:eastAsia="DengXian"/>
        </w:rPr>
      </w:pPr>
      <w:r>
        <w:rPr>
          <w:rFonts w:eastAsia="DengXian"/>
        </w:rPr>
        <w:t xml:space="preserve">        - required: [</w:t>
      </w:r>
      <w:proofErr w:type="spellStart"/>
      <w:r>
        <w:rPr>
          <w:rFonts w:hint="eastAsia"/>
          <w:lang w:eastAsia="zh-CN"/>
        </w:rPr>
        <w:t>u</w:t>
      </w:r>
      <w:r>
        <w:rPr>
          <w:lang w:eastAsia="zh-CN"/>
        </w:rPr>
        <w:t>eIpAddr</w:t>
      </w:r>
      <w:proofErr w:type="spellEnd"/>
      <w:r>
        <w:rPr>
          <w:rFonts w:eastAsia="DengXian"/>
        </w:rPr>
        <w:t>]</w:t>
      </w:r>
    </w:p>
    <w:p w14:paraId="438B0651" w14:textId="77777777" w:rsidR="00A50431" w:rsidRDefault="00A50431" w:rsidP="00A50431">
      <w:pPr>
        <w:pStyle w:val="PL"/>
        <w:rPr>
          <w:rFonts w:eastAsia="DengXian"/>
        </w:rPr>
      </w:pPr>
    </w:p>
    <w:p w14:paraId="477E1742" w14:textId="77777777" w:rsidR="00A50431" w:rsidRDefault="00A50431" w:rsidP="00A50431">
      <w:pPr>
        <w:pStyle w:val="PL"/>
        <w:rPr>
          <w:lang w:val="en-US"/>
        </w:rPr>
      </w:pPr>
      <w:r>
        <w:rPr>
          <w:lang w:val="en-US"/>
        </w:rPr>
        <w:t xml:space="preserve">    </w:t>
      </w:r>
      <w:proofErr w:type="spellStart"/>
      <w:r>
        <w:rPr>
          <w:lang w:val="en-US"/>
        </w:rPr>
        <w:t>TrafficFilterInfo</w:t>
      </w:r>
      <w:proofErr w:type="spellEnd"/>
      <w:r>
        <w:rPr>
          <w:lang w:val="en-US"/>
        </w:rPr>
        <w:t>:</w:t>
      </w:r>
    </w:p>
    <w:p w14:paraId="4B4F23E8" w14:textId="77777777" w:rsidR="00A50431" w:rsidRDefault="00A50431" w:rsidP="00A50431">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36214875" w14:textId="77777777" w:rsidR="00A50431" w:rsidRDefault="00A50431" w:rsidP="00A50431">
      <w:pPr>
        <w:pStyle w:val="PL"/>
        <w:rPr>
          <w:lang w:val="en-US"/>
        </w:rPr>
      </w:pPr>
      <w:r>
        <w:rPr>
          <w:lang w:val="en-US"/>
        </w:rPr>
        <w:t xml:space="preserve">      type: object</w:t>
      </w:r>
    </w:p>
    <w:p w14:paraId="35E58DCA" w14:textId="77777777" w:rsidR="00A50431" w:rsidRDefault="00A50431" w:rsidP="00A50431">
      <w:pPr>
        <w:pStyle w:val="PL"/>
        <w:rPr>
          <w:lang w:val="en-US"/>
        </w:rPr>
      </w:pPr>
      <w:r>
        <w:rPr>
          <w:lang w:val="en-US"/>
        </w:rPr>
        <w:t xml:space="preserve">      properties:</w:t>
      </w:r>
    </w:p>
    <w:p w14:paraId="427D5DB1" w14:textId="77777777" w:rsidR="00A50431" w:rsidRPr="000D1815" w:rsidRDefault="00A50431" w:rsidP="00A50431">
      <w:pPr>
        <w:pStyle w:val="PL"/>
        <w:rPr>
          <w:lang w:val="en-US"/>
        </w:rPr>
      </w:pPr>
      <w:r w:rsidRPr="000D1815">
        <w:rPr>
          <w:lang w:val="en-US"/>
        </w:rPr>
        <w:t xml:space="preserve">        </w:t>
      </w:r>
      <w:proofErr w:type="spellStart"/>
      <w:r w:rsidRPr="000D1815">
        <w:rPr>
          <w:lang w:val="en-US"/>
        </w:rPr>
        <w:t>ipFlows</w:t>
      </w:r>
      <w:proofErr w:type="spellEnd"/>
      <w:r w:rsidRPr="000D1815">
        <w:rPr>
          <w:lang w:val="en-US"/>
        </w:rPr>
        <w:t>:</w:t>
      </w:r>
    </w:p>
    <w:p w14:paraId="5E802AF0" w14:textId="77777777" w:rsidR="00A50431" w:rsidRPr="000D1815" w:rsidRDefault="00A50431" w:rsidP="00A50431">
      <w:pPr>
        <w:pStyle w:val="PL"/>
        <w:rPr>
          <w:lang w:val="en-US"/>
        </w:rPr>
      </w:pPr>
      <w:r w:rsidRPr="000D1815">
        <w:rPr>
          <w:lang w:val="en-US"/>
        </w:rPr>
        <w:t xml:space="preserve">          type: array</w:t>
      </w:r>
    </w:p>
    <w:p w14:paraId="75FC18A5" w14:textId="77777777" w:rsidR="00A50431" w:rsidRPr="000D1815" w:rsidRDefault="00A50431" w:rsidP="00A50431">
      <w:pPr>
        <w:pStyle w:val="PL"/>
        <w:rPr>
          <w:lang w:val="en-US"/>
        </w:rPr>
      </w:pPr>
      <w:r w:rsidRPr="000D1815">
        <w:rPr>
          <w:lang w:val="en-US"/>
        </w:rPr>
        <w:t xml:space="preserve">          items:</w:t>
      </w:r>
    </w:p>
    <w:p w14:paraId="634A5B83" w14:textId="77777777" w:rsidR="00A50431" w:rsidRPr="000D1815" w:rsidRDefault="00A50431" w:rsidP="00A50431">
      <w:pPr>
        <w:pStyle w:val="PL"/>
        <w:rPr>
          <w:lang w:val="en-US"/>
        </w:rPr>
      </w:pPr>
      <w:r w:rsidRPr="000D1815">
        <w:rPr>
          <w:lang w:val="en-US"/>
        </w:rPr>
        <w:t xml:space="preserve">            $ref: 'TS29514_Npcf_PolicyAuthorization.</w:t>
      </w:r>
      <w:proofErr w:type="gramStart"/>
      <w:r w:rsidRPr="000D1815">
        <w:rPr>
          <w:lang w:val="en-US"/>
        </w:rPr>
        <w:t>yaml#/</w:t>
      </w:r>
      <w:proofErr w:type="gramEnd"/>
      <w:r w:rsidRPr="000D1815">
        <w:rPr>
          <w:lang w:val="en-US"/>
        </w:rPr>
        <w:t>components/schemas/FlowDescription'</w:t>
      </w:r>
    </w:p>
    <w:p w14:paraId="36A5AE3F" w14:textId="77777777" w:rsidR="00A50431" w:rsidRPr="000D1815" w:rsidRDefault="00A50431" w:rsidP="00A50431">
      <w:pPr>
        <w:pStyle w:val="PL"/>
        <w:rPr>
          <w:lang w:val="en-US"/>
        </w:rPr>
      </w:pPr>
      <w:r w:rsidRPr="000D1815">
        <w:rPr>
          <w:lang w:val="en-US"/>
        </w:rPr>
        <w:t xml:space="preserve">          </w:t>
      </w:r>
      <w:proofErr w:type="spellStart"/>
      <w:r w:rsidRPr="000D1815">
        <w:rPr>
          <w:lang w:val="en-US"/>
        </w:rPr>
        <w:t>minItems</w:t>
      </w:r>
      <w:proofErr w:type="spellEnd"/>
      <w:r w:rsidRPr="000D1815">
        <w:rPr>
          <w:lang w:val="en-US"/>
        </w:rPr>
        <w:t>: 1</w:t>
      </w:r>
    </w:p>
    <w:p w14:paraId="0D1A71D2" w14:textId="77777777" w:rsidR="00A50431" w:rsidRDefault="00A50431" w:rsidP="00A50431">
      <w:pPr>
        <w:pStyle w:val="PL"/>
        <w:rPr>
          <w:lang w:val="en-US"/>
        </w:rPr>
      </w:pPr>
      <w:r w:rsidRPr="000D1815">
        <w:rPr>
          <w:lang w:val="en-US"/>
        </w:rPr>
        <w:t xml:space="preserve">          description: Contains the flow description for the Uplink and/or Downlink IP flows.</w:t>
      </w:r>
    </w:p>
    <w:p w14:paraId="4A8D2AFA" w14:textId="77777777" w:rsidR="00A50431" w:rsidRDefault="00A50431" w:rsidP="00A50431">
      <w:pPr>
        <w:pStyle w:val="PL"/>
      </w:pPr>
      <w:r>
        <w:t xml:space="preserve">        </w:t>
      </w:r>
      <w:proofErr w:type="spellStart"/>
      <w:r>
        <w:t>uris</w:t>
      </w:r>
      <w:proofErr w:type="spellEnd"/>
      <w:r>
        <w:t>:</w:t>
      </w:r>
    </w:p>
    <w:p w14:paraId="24B6A0AC" w14:textId="77777777" w:rsidR="00A50431" w:rsidRPr="000D1815" w:rsidRDefault="00A50431" w:rsidP="00A50431">
      <w:pPr>
        <w:pStyle w:val="PL"/>
        <w:rPr>
          <w:lang w:val="en-US"/>
        </w:rPr>
      </w:pPr>
      <w:r w:rsidRPr="000D1815">
        <w:rPr>
          <w:lang w:val="en-US"/>
        </w:rPr>
        <w:t xml:space="preserve">          type: array</w:t>
      </w:r>
    </w:p>
    <w:p w14:paraId="0D3EB6E3" w14:textId="77777777" w:rsidR="00A50431" w:rsidRPr="000D1815" w:rsidRDefault="00A50431" w:rsidP="00A50431">
      <w:pPr>
        <w:pStyle w:val="PL"/>
        <w:rPr>
          <w:lang w:val="en-US"/>
        </w:rPr>
      </w:pPr>
      <w:r w:rsidRPr="000D1815">
        <w:rPr>
          <w:lang w:val="en-US"/>
        </w:rPr>
        <w:t xml:space="preserve">          items:</w:t>
      </w:r>
    </w:p>
    <w:p w14:paraId="39FAD21F" w14:textId="77777777" w:rsidR="00A50431" w:rsidRDefault="00A50431" w:rsidP="00A50431">
      <w:pPr>
        <w:pStyle w:val="PL"/>
      </w:pPr>
      <w:r>
        <w:t xml:space="preserve">            type: string</w:t>
      </w:r>
    </w:p>
    <w:p w14:paraId="665BB6D1" w14:textId="77777777" w:rsidR="00A50431" w:rsidRDefault="00A50431" w:rsidP="00A50431">
      <w:pPr>
        <w:pStyle w:val="PL"/>
      </w:pPr>
      <w:r w:rsidRPr="004B2991">
        <w:lastRenderedPageBreak/>
        <w:t xml:space="preserve">          </w:t>
      </w:r>
      <w:proofErr w:type="spellStart"/>
      <w:r w:rsidRPr="004B2991">
        <w:t>minItems</w:t>
      </w:r>
      <w:proofErr w:type="spellEnd"/>
      <w:r w:rsidRPr="004B2991">
        <w:t>: 1</w:t>
      </w:r>
    </w:p>
    <w:p w14:paraId="67815BAC" w14:textId="77777777" w:rsidR="00A50431" w:rsidRDefault="00A50431" w:rsidP="00A50431">
      <w:pPr>
        <w:pStyle w:val="PL"/>
      </w:pPr>
      <w:r>
        <w:t xml:space="preserve">          description: </w:t>
      </w:r>
      <w:r w:rsidRPr="000D1815">
        <w:t>Indicates UR</w:t>
      </w:r>
      <w:r>
        <w:t>I(s)</w:t>
      </w:r>
      <w:r w:rsidRPr="000D1815">
        <w:t xml:space="preserve"> matching criteria</w:t>
      </w:r>
      <w:r>
        <w:t>.</w:t>
      </w:r>
    </w:p>
    <w:p w14:paraId="68A6B6F7" w14:textId="77777777" w:rsidR="00A50431" w:rsidRDefault="00A50431" w:rsidP="00A50431">
      <w:pPr>
        <w:pStyle w:val="PL"/>
      </w:pPr>
      <w:r>
        <w:t xml:space="preserve">        </w:t>
      </w:r>
      <w:proofErr w:type="spellStart"/>
      <w:r>
        <w:t>domainNames</w:t>
      </w:r>
      <w:proofErr w:type="spellEnd"/>
      <w:r>
        <w:t>:</w:t>
      </w:r>
    </w:p>
    <w:p w14:paraId="5EC607A2" w14:textId="77777777" w:rsidR="00A50431" w:rsidRDefault="00A50431" w:rsidP="00A50431">
      <w:pPr>
        <w:pStyle w:val="PL"/>
      </w:pPr>
      <w:r>
        <w:t xml:space="preserve">          type: array</w:t>
      </w:r>
    </w:p>
    <w:p w14:paraId="6E1FACE3" w14:textId="77777777" w:rsidR="00A50431" w:rsidRDefault="00A50431" w:rsidP="00A50431">
      <w:pPr>
        <w:pStyle w:val="PL"/>
      </w:pPr>
      <w:r>
        <w:t xml:space="preserve">          items:</w:t>
      </w:r>
    </w:p>
    <w:p w14:paraId="503874E7" w14:textId="77777777" w:rsidR="00A50431" w:rsidRDefault="00A50431" w:rsidP="00A50431">
      <w:pPr>
        <w:pStyle w:val="PL"/>
      </w:pPr>
      <w:r>
        <w:t xml:space="preserve">            type: string</w:t>
      </w:r>
    </w:p>
    <w:p w14:paraId="20E9A640" w14:textId="77777777" w:rsidR="00A50431" w:rsidRDefault="00A50431" w:rsidP="00A50431">
      <w:pPr>
        <w:pStyle w:val="PL"/>
      </w:pPr>
      <w:r w:rsidRPr="004B2991">
        <w:t xml:space="preserve">          </w:t>
      </w:r>
      <w:proofErr w:type="spellStart"/>
      <w:r w:rsidRPr="004B2991">
        <w:t>minItems</w:t>
      </w:r>
      <w:proofErr w:type="spellEnd"/>
      <w:r w:rsidRPr="004B2991">
        <w:t>: 1</w:t>
      </w:r>
    </w:p>
    <w:p w14:paraId="3E9BA10B" w14:textId="77777777" w:rsidR="00A50431" w:rsidRDefault="00A50431" w:rsidP="00A50431">
      <w:pPr>
        <w:pStyle w:val="PL"/>
      </w:pPr>
      <w:r>
        <w:t xml:space="preserve">          description: </w:t>
      </w:r>
      <w:r w:rsidRPr="000D1815">
        <w:t xml:space="preserve">Indicates </w:t>
      </w:r>
      <w:r>
        <w:t>Domain Name</w:t>
      </w:r>
      <w:r w:rsidRPr="000D1815">
        <w:t xml:space="preserve"> matching criteria</w:t>
      </w:r>
      <w:r>
        <w:t>.</w:t>
      </w:r>
    </w:p>
    <w:p w14:paraId="737DFAE2" w14:textId="77777777" w:rsidR="00A50431" w:rsidRDefault="00A50431" w:rsidP="00A50431">
      <w:pPr>
        <w:pStyle w:val="PL"/>
      </w:pPr>
      <w:r>
        <w:t xml:space="preserve">        </w:t>
      </w:r>
      <w:proofErr w:type="spellStart"/>
      <w:r>
        <w:t>dnProtocol</w:t>
      </w:r>
      <w:proofErr w:type="spellEnd"/>
      <w:r>
        <w:t>:</w:t>
      </w:r>
    </w:p>
    <w:p w14:paraId="430EB2C7" w14:textId="77777777" w:rsidR="00A50431" w:rsidRDefault="00A50431" w:rsidP="00A50431">
      <w:pPr>
        <w:pStyle w:val="PL"/>
      </w:pPr>
      <w:r>
        <w:t xml:space="preserve">          $ref: 'TS29122_PfdManagement.yaml#/components/schemas/DomainNameProtocol'</w:t>
      </w:r>
    </w:p>
    <w:p w14:paraId="25ED4DBE" w14:textId="77777777" w:rsidR="00A50431" w:rsidRPr="00410593" w:rsidRDefault="00A50431" w:rsidP="00A50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p>
    <w:p w14:paraId="1BCC3683" w14:textId="77777777" w:rsidR="00A50431" w:rsidRPr="00410593" w:rsidRDefault="00A50431" w:rsidP="00A50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0453F3D2" w14:textId="77777777" w:rsidR="00A50431" w:rsidRDefault="00A50431" w:rsidP="00A50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uris</w:t>
      </w:r>
      <w:proofErr w:type="spellEnd"/>
      <w:r w:rsidRPr="00410593">
        <w:rPr>
          <w:rFonts w:ascii="Courier New" w:hAnsi="Courier New" w:cs="Courier New"/>
          <w:sz w:val="16"/>
        </w:rPr>
        <w:t>]</w:t>
      </w:r>
    </w:p>
    <w:p w14:paraId="23BD638E" w14:textId="77777777" w:rsidR="00A50431" w:rsidRPr="00410593" w:rsidRDefault="00A50431" w:rsidP="00A50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33A11521" w14:textId="77777777" w:rsidR="00A50431" w:rsidRDefault="00A50431" w:rsidP="00A50431">
      <w:pPr>
        <w:pStyle w:val="PL"/>
        <w:rPr>
          <w:rFonts w:eastAsia="DengXian"/>
        </w:rPr>
      </w:pPr>
    </w:p>
    <w:p w14:paraId="45B464F6" w14:textId="77777777" w:rsidR="00A50431" w:rsidRPr="005F5972" w:rsidRDefault="00A50431" w:rsidP="00A50431">
      <w:pPr>
        <w:pStyle w:val="PL"/>
        <w:rPr>
          <w:rFonts w:eastAsia="DengXian"/>
        </w:rPr>
      </w:pPr>
      <w:r>
        <w:rPr>
          <w:rFonts w:eastAsia="DengXian"/>
        </w:rPr>
        <w:t xml:space="preserve">    </w:t>
      </w:r>
      <w:proofErr w:type="spellStart"/>
      <w:r w:rsidRPr="005F5972">
        <w:rPr>
          <w:rFonts w:eastAsia="DengXian"/>
        </w:rPr>
        <w:t>SelectedACRScenarios</w:t>
      </w:r>
      <w:proofErr w:type="spellEnd"/>
      <w:r w:rsidRPr="005F5972">
        <w:rPr>
          <w:rFonts w:eastAsia="DengXian"/>
        </w:rPr>
        <w:t>:</w:t>
      </w:r>
    </w:p>
    <w:p w14:paraId="34920045" w14:textId="77777777" w:rsidR="00A50431" w:rsidRPr="005F5972" w:rsidRDefault="00A50431" w:rsidP="00A50431">
      <w:pPr>
        <w:pStyle w:val="PL"/>
        <w:rPr>
          <w:rFonts w:eastAsia="DengXian"/>
        </w:rPr>
      </w:pPr>
      <w:r w:rsidRPr="005F5972">
        <w:rPr>
          <w:rFonts w:eastAsia="DengXian"/>
        </w:rPr>
        <w:t xml:space="preserve">      type: object</w:t>
      </w:r>
    </w:p>
    <w:p w14:paraId="602114CE" w14:textId="77777777" w:rsidR="00A50431" w:rsidRPr="005F5972" w:rsidRDefault="00A50431" w:rsidP="00A50431">
      <w:pPr>
        <w:pStyle w:val="PL"/>
        <w:rPr>
          <w:lang w:val="en-US"/>
        </w:rPr>
      </w:pPr>
      <w:r w:rsidRPr="005F5972">
        <w:t xml:space="preserve">      description: </w:t>
      </w:r>
      <w:r w:rsidRPr="005F5972">
        <w:rPr>
          <w:lang w:val="en-US"/>
        </w:rPr>
        <w:t>&gt;</w:t>
      </w:r>
    </w:p>
    <w:p w14:paraId="70281673" w14:textId="77777777" w:rsidR="00A50431" w:rsidRPr="005F5972" w:rsidRDefault="00A50431" w:rsidP="00A50431">
      <w:pPr>
        <w:pStyle w:val="PL"/>
        <w:rPr>
          <w:rFonts w:eastAsia="DengXian"/>
        </w:rPr>
      </w:pPr>
      <w:r w:rsidRPr="005F5972">
        <w:rPr>
          <w:lang w:val="en-US"/>
        </w:rPr>
        <w:t xml:space="preserve">        </w:t>
      </w:r>
      <w:r w:rsidRPr="005F5972">
        <w:t>Represents the selected ACR scenario(s) applicable for a given combination of AC and UE.</w:t>
      </w:r>
    </w:p>
    <w:p w14:paraId="4CF21E08" w14:textId="77777777" w:rsidR="00A50431" w:rsidRPr="005F5972" w:rsidRDefault="00A50431" w:rsidP="00A50431">
      <w:pPr>
        <w:pStyle w:val="PL"/>
        <w:rPr>
          <w:rFonts w:eastAsia="DengXian"/>
        </w:rPr>
      </w:pPr>
      <w:r w:rsidRPr="005F5972">
        <w:rPr>
          <w:rFonts w:eastAsia="DengXian"/>
        </w:rPr>
        <w:t xml:space="preserve">      properties:</w:t>
      </w:r>
    </w:p>
    <w:p w14:paraId="7F76F43E" w14:textId="77777777" w:rsidR="00A50431" w:rsidRPr="005F5972" w:rsidRDefault="00A50431" w:rsidP="00A50431">
      <w:pPr>
        <w:pStyle w:val="PL"/>
        <w:rPr>
          <w:rFonts w:eastAsia="DengXian"/>
        </w:rPr>
      </w:pPr>
      <w:r w:rsidRPr="005F5972">
        <w:rPr>
          <w:rFonts w:eastAsia="DengXian"/>
        </w:rPr>
        <w:t xml:space="preserve">        </w:t>
      </w:r>
      <w:proofErr w:type="spellStart"/>
      <w:r w:rsidRPr="005F5972">
        <w:t>acrList</w:t>
      </w:r>
      <w:proofErr w:type="spellEnd"/>
      <w:r w:rsidRPr="005F5972">
        <w:rPr>
          <w:rFonts w:eastAsia="DengXian"/>
        </w:rPr>
        <w:t>:</w:t>
      </w:r>
    </w:p>
    <w:p w14:paraId="1184D87A" w14:textId="77777777" w:rsidR="00A50431" w:rsidRPr="005F5972" w:rsidRDefault="00A50431" w:rsidP="00A50431">
      <w:pPr>
        <w:pStyle w:val="PL"/>
        <w:rPr>
          <w:rFonts w:eastAsia="DengXian"/>
        </w:rPr>
      </w:pPr>
      <w:r w:rsidRPr="005F5972">
        <w:rPr>
          <w:rFonts w:eastAsia="DengXian"/>
        </w:rPr>
        <w:t xml:space="preserve">          type: array</w:t>
      </w:r>
    </w:p>
    <w:p w14:paraId="30716DCE" w14:textId="77777777" w:rsidR="00A50431" w:rsidRPr="005F5972" w:rsidRDefault="00A50431" w:rsidP="00A50431">
      <w:pPr>
        <w:pStyle w:val="PL"/>
        <w:rPr>
          <w:rFonts w:eastAsia="DengXian"/>
        </w:rPr>
      </w:pPr>
      <w:r w:rsidRPr="005F5972">
        <w:rPr>
          <w:rFonts w:eastAsia="DengXian"/>
        </w:rPr>
        <w:t xml:space="preserve">          items:</w:t>
      </w:r>
    </w:p>
    <w:p w14:paraId="0A8E3522" w14:textId="77777777" w:rsidR="00A50431" w:rsidRPr="005F5972" w:rsidRDefault="00A50431" w:rsidP="00A50431">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0C98FCCC" w14:textId="77777777" w:rsidR="00A50431" w:rsidRPr="005F5972" w:rsidRDefault="00A50431" w:rsidP="00A50431">
      <w:pPr>
        <w:pStyle w:val="PL"/>
        <w:rPr>
          <w:rFonts w:eastAsia="DengXian"/>
        </w:rPr>
      </w:pPr>
      <w:r w:rsidRPr="005F5972">
        <w:rPr>
          <w:rFonts w:eastAsia="DengXian"/>
        </w:rPr>
        <w:t xml:space="preserve">          </w:t>
      </w:r>
      <w:proofErr w:type="spellStart"/>
      <w:r w:rsidRPr="005F5972">
        <w:rPr>
          <w:rFonts w:eastAsia="DengXian"/>
        </w:rPr>
        <w:t>minItems</w:t>
      </w:r>
      <w:proofErr w:type="spellEnd"/>
      <w:r w:rsidRPr="005F5972">
        <w:rPr>
          <w:rFonts w:eastAsia="DengXian"/>
        </w:rPr>
        <w:t>: 0</w:t>
      </w:r>
    </w:p>
    <w:p w14:paraId="6426CE5C" w14:textId="77777777" w:rsidR="00A50431" w:rsidRPr="005F5972" w:rsidRDefault="00A50431" w:rsidP="00A50431">
      <w:pPr>
        <w:pStyle w:val="PL"/>
      </w:pPr>
      <w:r w:rsidRPr="005F5972">
        <w:t xml:space="preserve">        </w:t>
      </w:r>
      <w:proofErr w:type="spellStart"/>
      <w:r w:rsidRPr="005F5972">
        <w:t>acId</w:t>
      </w:r>
      <w:proofErr w:type="spellEnd"/>
      <w:r w:rsidRPr="005F5972">
        <w:t>:</w:t>
      </w:r>
    </w:p>
    <w:p w14:paraId="3FC79EBA" w14:textId="77777777" w:rsidR="00A50431" w:rsidRPr="005F5972" w:rsidRDefault="00A50431" w:rsidP="00A50431">
      <w:pPr>
        <w:pStyle w:val="PL"/>
        <w:rPr>
          <w:rFonts w:eastAsia="DengXian"/>
        </w:rPr>
      </w:pPr>
      <w:r w:rsidRPr="005F5972">
        <w:t xml:space="preserve">   </w:t>
      </w:r>
      <w:r w:rsidRPr="005F5972">
        <w:rPr>
          <w:rFonts w:eastAsia="DengXian"/>
        </w:rPr>
        <w:t xml:space="preserve">       type: string</w:t>
      </w:r>
    </w:p>
    <w:p w14:paraId="68211059" w14:textId="77777777" w:rsidR="00A50431" w:rsidRPr="005F5972" w:rsidRDefault="00A50431" w:rsidP="00A50431">
      <w:pPr>
        <w:pStyle w:val="PL"/>
        <w:rPr>
          <w:rFonts w:eastAsia="DengXian"/>
        </w:rPr>
      </w:pPr>
      <w:r w:rsidRPr="005F5972">
        <w:rPr>
          <w:rFonts w:eastAsia="DengXian"/>
        </w:rPr>
        <w:t xml:space="preserve">        </w:t>
      </w:r>
      <w:proofErr w:type="spellStart"/>
      <w:r w:rsidRPr="005F5972">
        <w:t>ueId</w:t>
      </w:r>
      <w:proofErr w:type="spellEnd"/>
      <w:r w:rsidRPr="005F5972">
        <w:rPr>
          <w:rFonts w:eastAsia="DengXian"/>
        </w:rPr>
        <w:t>:</w:t>
      </w:r>
    </w:p>
    <w:p w14:paraId="577D0ACF" w14:textId="77777777" w:rsidR="00A50431" w:rsidRPr="005F5972" w:rsidRDefault="00A50431" w:rsidP="00A50431">
      <w:pPr>
        <w:pStyle w:val="PL"/>
      </w:pPr>
      <w:r w:rsidRPr="005F5972">
        <w:t xml:space="preserve">          $ref: 'TS29571_CommonData.yaml#/components/schemas/</w:t>
      </w:r>
      <w:proofErr w:type="spellStart"/>
      <w:r w:rsidRPr="005F5972">
        <w:t>Gpsi</w:t>
      </w:r>
      <w:proofErr w:type="spellEnd"/>
      <w:r w:rsidRPr="005F5972">
        <w:t>'</w:t>
      </w:r>
    </w:p>
    <w:p w14:paraId="7314974A" w14:textId="77777777" w:rsidR="00A50431" w:rsidRPr="005F5972" w:rsidRDefault="00A50431" w:rsidP="00A50431">
      <w:pPr>
        <w:pStyle w:val="PL"/>
        <w:rPr>
          <w:rFonts w:eastAsia="DengXian"/>
        </w:rPr>
      </w:pPr>
      <w:r w:rsidRPr="005F5972">
        <w:rPr>
          <w:rFonts w:eastAsia="DengXian"/>
        </w:rPr>
        <w:t xml:space="preserve">      required:</w:t>
      </w:r>
    </w:p>
    <w:p w14:paraId="77FCE7E4" w14:textId="77777777" w:rsidR="00A50431" w:rsidRPr="005F5972" w:rsidRDefault="00A50431" w:rsidP="00A50431">
      <w:pPr>
        <w:pStyle w:val="PL"/>
      </w:pPr>
      <w:r w:rsidRPr="005F5972">
        <w:rPr>
          <w:rFonts w:eastAsia="DengXian"/>
        </w:rPr>
        <w:t xml:space="preserve">        - </w:t>
      </w:r>
      <w:proofErr w:type="spellStart"/>
      <w:r w:rsidRPr="005F5972">
        <w:t>acrList</w:t>
      </w:r>
      <w:proofErr w:type="spellEnd"/>
    </w:p>
    <w:p w14:paraId="3C591954" w14:textId="77777777" w:rsidR="00A50431" w:rsidRPr="005F5972" w:rsidRDefault="00A50431" w:rsidP="00A50431">
      <w:pPr>
        <w:pStyle w:val="PL"/>
      </w:pPr>
      <w:r w:rsidRPr="005F5972">
        <w:rPr>
          <w:rFonts w:eastAsia="DengXian"/>
        </w:rPr>
        <w:t xml:space="preserve">        - </w:t>
      </w:r>
      <w:proofErr w:type="spellStart"/>
      <w:r w:rsidRPr="005F5972">
        <w:t>acId</w:t>
      </w:r>
      <w:proofErr w:type="spellEnd"/>
    </w:p>
    <w:p w14:paraId="412D7CF7" w14:textId="77777777" w:rsidR="00A50431" w:rsidRDefault="00A50431" w:rsidP="00A50431">
      <w:pPr>
        <w:pStyle w:val="PL"/>
      </w:pPr>
      <w:r w:rsidRPr="005F5972">
        <w:rPr>
          <w:rFonts w:eastAsia="DengXian"/>
        </w:rPr>
        <w:t xml:space="preserve">        - </w:t>
      </w:r>
      <w:proofErr w:type="spellStart"/>
      <w:r w:rsidRPr="005F5972">
        <w:t>ueId</w:t>
      </w:r>
      <w:proofErr w:type="spellEnd"/>
    </w:p>
    <w:p w14:paraId="091FD438" w14:textId="77777777" w:rsidR="00A50431" w:rsidRDefault="00A50431" w:rsidP="00A50431">
      <w:pPr>
        <w:pStyle w:val="PL"/>
      </w:pPr>
    </w:p>
    <w:p w14:paraId="251D1C92" w14:textId="77777777" w:rsidR="00A50431" w:rsidRDefault="00A50431" w:rsidP="00A50431">
      <w:pPr>
        <w:pStyle w:val="PL"/>
        <w:rPr>
          <w:rFonts w:eastAsia="DengXian"/>
        </w:rPr>
      </w:pPr>
      <w:r>
        <w:rPr>
          <w:rFonts w:eastAsia="DengXian"/>
        </w:rPr>
        <w:t xml:space="preserve">    </w:t>
      </w:r>
      <w:proofErr w:type="spellStart"/>
      <w:r>
        <w:t>EasAckInformation</w:t>
      </w:r>
      <w:proofErr w:type="spellEnd"/>
      <w:r>
        <w:rPr>
          <w:rFonts w:eastAsia="DengXian"/>
        </w:rPr>
        <w:t>:</w:t>
      </w:r>
    </w:p>
    <w:p w14:paraId="68DDD7AA" w14:textId="77777777" w:rsidR="00A50431" w:rsidRDefault="00A50431" w:rsidP="00A50431">
      <w:pPr>
        <w:pStyle w:val="PL"/>
        <w:rPr>
          <w:rFonts w:eastAsia="DengXian"/>
        </w:rPr>
      </w:pPr>
      <w:r>
        <w:rPr>
          <w:rFonts w:eastAsia="DengXian"/>
        </w:rPr>
        <w:t xml:space="preserve">      type: object</w:t>
      </w:r>
    </w:p>
    <w:p w14:paraId="21A791AA" w14:textId="77777777" w:rsidR="00A50431" w:rsidRDefault="00A50431" w:rsidP="00A50431">
      <w:pPr>
        <w:pStyle w:val="PL"/>
        <w:rPr>
          <w:rFonts w:eastAsia="DengXian"/>
        </w:rPr>
      </w:pPr>
      <w:r>
        <w:t xml:space="preserve">      description: Represents the EAS acknowledgement information.</w:t>
      </w:r>
    </w:p>
    <w:p w14:paraId="348BF8BB" w14:textId="77777777" w:rsidR="00A50431" w:rsidRDefault="00A50431" w:rsidP="00A50431">
      <w:pPr>
        <w:pStyle w:val="PL"/>
        <w:rPr>
          <w:rFonts w:eastAsia="DengXian"/>
        </w:rPr>
      </w:pPr>
      <w:r>
        <w:rPr>
          <w:rFonts w:eastAsia="DengXian"/>
        </w:rPr>
        <w:t xml:space="preserve">      properties:</w:t>
      </w:r>
    </w:p>
    <w:p w14:paraId="78D1ECD4" w14:textId="77777777" w:rsidR="00A50431" w:rsidRDefault="00A50431" w:rsidP="00A50431">
      <w:pPr>
        <w:pStyle w:val="PL"/>
        <w:rPr>
          <w:rFonts w:eastAsia="DengXian"/>
        </w:rPr>
      </w:pPr>
      <w:r>
        <w:rPr>
          <w:rFonts w:eastAsia="DengXian"/>
        </w:rPr>
        <w:t xml:space="preserve">        </w:t>
      </w:r>
      <w:proofErr w:type="spellStart"/>
      <w:r>
        <w:rPr>
          <w:rFonts w:eastAsia="DengXian"/>
        </w:rPr>
        <w:t>res</w:t>
      </w:r>
      <w:r>
        <w:rPr>
          <w:lang w:eastAsia="zh-CN"/>
        </w:rPr>
        <w:t>Code</w:t>
      </w:r>
      <w:proofErr w:type="spellEnd"/>
      <w:r>
        <w:rPr>
          <w:rFonts w:eastAsia="DengXian"/>
        </w:rPr>
        <w:t>:</w:t>
      </w:r>
    </w:p>
    <w:p w14:paraId="28778B7C" w14:textId="77777777" w:rsidR="00A50431" w:rsidRDefault="00A50431" w:rsidP="00A50431">
      <w:pPr>
        <w:pStyle w:val="PL"/>
      </w:pPr>
      <w:r>
        <w:t xml:space="preserve">          $ref: '#/components/schemas/</w:t>
      </w:r>
      <w:proofErr w:type="spellStart"/>
      <w:r>
        <w:t>Result</w:t>
      </w:r>
      <w:r>
        <w:rPr>
          <w:lang w:eastAsia="zh-CN"/>
        </w:rPr>
        <w:t>Code</w:t>
      </w:r>
      <w:proofErr w:type="spellEnd"/>
      <w:r>
        <w:t>'</w:t>
      </w:r>
    </w:p>
    <w:p w14:paraId="0D2EE14D" w14:textId="77777777" w:rsidR="00A50431" w:rsidRDefault="00A50431" w:rsidP="00A50431">
      <w:pPr>
        <w:pStyle w:val="PL"/>
        <w:rPr>
          <w:rFonts w:eastAsia="DengXian"/>
        </w:rPr>
      </w:pPr>
      <w:r>
        <w:rPr>
          <w:rFonts w:eastAsia="DengXian"/>
        </w:rPr>
        <w:t xml:space="preserve">      required:</w:t>
      </w:r>
    </w:p>
    <w:p w14:paraId="5A8604DD" w14:textId="77777777" w:rsidR="00A50431" w:rsidRDefault="00A50431" w:rsidP="00A50431">
      <w:pPr>
        <w:pStyle w:val="PL"/>
      </w:pPr>
      <w:r>
        <w:rPr>
          <w:rFonts w:eastAsia="DengXian"/>
        </w:rPr>
        <w:t xml:space="preserve">        - </w:t>
      </w:r>
      <w:proofErr w:type="spellStart"/>
      <w:r>
        <w:rPr>
          <w:lang w:eastAsia="zh-CN"/>
        </w:rPr>
        <w:t>resCode</w:t>
      </w:r>
      <w:proofErr w:type="spellEnd"/>
    </w:p>
    <w:p w14:paraId="62756D79" w14:textId="77777777" w:rsidR="00A50431" w:rsidRDefault="00A50431" w:rsidP="00A50431">
      <w:pPr>
        <w:pStyle w:val="PL"/>
      </w:pPr>
    </w:p>
    <w:p w14:paraId="4DF596F8" w14:textId="77777777" w:rsidR="00A50431" w:rsidRPr="005F5972" w:rsidRDefault="00A50431" w:rsidP="00A50431">
      <w:pPr>
        <w:pStyle w:val="PL"/>
        <w:rPr>
          <w:rFonts w:eastAsia="DengXian"/>
        </w:rPr>
      </w:pPr>
      <w:r>
        <w:rPr>
          <w:rFonts w:eastAsia="DengXian"/>
        </w:rPr>
        <w:t xml:space="preserve">    </w:t>
      </w:r>
      <w:proofErr w:type="spellStart"/>
      <w:r>
        <w:rPr>
          <w:rFonts w:eastAsia="DengXian"/>
        </w:rPr>
        <w:t>EasInBundle</w:t>
      </w:r>
      <w:r>
        <w:rPr>
          <w:lang w:eastAsia="zh-CN"/>
        </w:rPr>
        <w:t>Info</w:t>
      </w:r>
      <w:proofErr w:type="spellEnd"/>
      <w:r w:rsidRPr="005F5972">
        <w:rPr>
          <w:rFonts w:eastAsia="DengXian"/>
        </w:rPr>
        <w:t>:</w:t>
      </w:r>
    </w:p>
    <w:p w14:paraId="61AD8407" w14:textId="77777777" w:rsidR="00A50431" w:rsidRPr="005F5972" w:rsidRDefault="00A50431" w:rsidP="00A50431">
      <w:pPr>
        <w:pStyle w:val="PL"/>
        <w:rPr>
          <w:rFonts w:eastAsia="DengXian"/>
        </w:rPr>
      </w:pPr>
      <w:r w:rsidRPr="005F5972">
        <w:rPr>
          <w:rFonts w:eastAsia="DengXian"/>
        </w:rPr>
        <w:t xml:space="preserve">      type: object</w:t>
      </w:r>
    </w:p>
    <w:p w14:paraId="58AEFBE0" w14:textId="77777777" w:rsidR="00A50431" w:rsidRPr="005F5972" w:rsidRDefault="00A50431" w:rsidP="00A50431">
      <w:pPr>
        <w:pStyle w:val="PL"/>
        <w:rPr>
          <w:lang w:val="en-US"/>
        </w:rPr>
      </w:pPr>
      <w:r w:rsidRPr="005F5972">
        <w:t xml:space="preserve">      description: </w:t>
      </w:r>
      <w:r w:rsidRPr="005F5972">
        <w:rPr>
          <w:lang w:val="en-US"/>
        </w:rPr>
        <w:t>&gt;</w:t>
      </w:r>
    </w:p>
    <w:p w14:paraId="4C019977" w14:textId="77777777" w:rsidR="00A50431" w:rsidRPr="005F5972" w:rsidRDefault="00A50431" w:rsidP="00A50431">
      <w:pPr>
        <w:pStyle w:val="PL"/>
        <w:rPr>
          <w:rFonts w:eastAsia="DengXian"/>
        </w:rPr>
      </w:pPr>
      <w:r w:rsidRPr="005F5972">
        <w:rPr>
          <w:lang w:val="en-US"/>
        </w:rPr>
        <w:t xml:space="preserve">        </w:t>
      </w:r>
      <w:r w:rsidRPr="000173E9">
        <w:rPr>
          <w:lang w:val="en-US"/>
        </w:rPr>
        <w:t>Represents EAS in a bundle information</w:t>
      </w:r>
      <w:r w:rsidRPr="005F5972">
        <w:t>.</w:t>
      </w:r>
    </w:p>
    <w:p w14:paraId="746942F1" w14:textId="77777777" w:rsidR="00A50431" w:rsidRPr="005F5972" w:rsidRDefault="00A50431" w:rsidP="00A50431">
      <w:pPr>
        <w:pStyle w:val="PL"/>
        <w:rPr>
          <w:rFonts w:eastAsia="DengXian"/>
        </w:rPr>
      </w:pPr>
      <w:r w:rsidRPr="005F5972">
        <w:rPr>
          <w:rFonts w:eastAsia="DengXian"/>
        </w:rPr>
        <w:t xml:space="preserve">      properties:</w:t>
      </w:r>
    </w:p>
    <w:p w14:paraId="053A1A28" w14:textId="77777777" w:rsidR="00A50431" w:rsidRPr="005F5972" w:rsidRDefault="00A50431" w:rsidP="00A50431">
      <w:pPr>
        <w:pStyle w:val="PL"/>
        <w:rPr>
          <w:rFonts w:eastAsia="DengXian"/>
        </w:rPr>
      </w:pPr>
      <w:r w:rsidRPr="005F5972">
        <w:rPr>
          <w:rFonts w:eastAsia="DengXian"/>
        </w:rPr>
        <w:t xml:space="preserve">        </w:t>
      </w:r>
      <w:proofErr w:type="spellStart"/>
      <w:r>
        <w:t>easId</w:t>
      </w:r>
      <w:proofErr w:type="spellEnd"/>
      <w:r w:rsidRPr="005F5972">
        <w:rPr>
          <w:rFonts w:eastAsia="DengXian"/>
        </w:rPr>
        <w:t>:</w:t>
      </w:r>
    </w:p>
    <w:p w14:paraId="210A14B9" w14:textId="77777777" w:rsidR="00A50431" w:rsidRPr="005F5972" w:rsidRDefault="00A50431" w:rsidP="00A50431">
      <w:pPr>
        <w:pStyle w:val="PL"/>
        <w:rPr>
          <w:rFonts w:eastAsia="DengXian"/>
        </w:rPr>
      </w:pPr>
      <w:r w:rsidRPr="005F5972">
        <w:rPr>
          <w:rFonts w:eastAsia="DengXian"/>
        </w:rPr>
        <w:t xml:space="preserve">          type: </w:t>
      </w:r>
      <w:r>
        <w:rPr>
          <w:rFonts w:eastAsia="DengXian"/>
        </w:rPr>
        <w:t>string</w:t>
      </w:r>
    </w:p>
    <w:p w14:paraId="1AC9CCC9" w14:textId="77777777" w:rsidR="00A50431" w:rsidRDefault="00A50431" w:rsidP="00A50431">
      <w:pPr>
        <w:pStyle w:val="PL"/>
      </w:pPr>
      <w:r w:rsidRPr="000173E9">
        <w:t xml:space="preserve">        </w:t>
      </w:r>
      <w:r>
        <w:t xml:space="preserve">  </w:t>
      </w:r>
      <w:r w:rsidRPr="000173E9">
        <w:t xml:space="preserve">description: </w:t>
      </w:r>
      <w:r w:rsidRPr="002A7DD4">
        <w:t>Contains the identifier of the EAS that is within an EAS bundle.</w:t>
      </w:r>
    </w:p>
    <w:p w14:paraId="4AC1EAC0" w14:textId="77777777" w:rsidR="00A50431" w:rsidRPr="005F5972" w:rsidRDefault="00A50431" w:rsidP="00A50431">
      <w:pPr>
        <w:pStyle w:val="PL"/>
      </w:pPr>
      <w:r w:rsidRPr="005F5972">
        <w:t xml:space="preserve">        </w:t>
      </w:r>
      <w:proofErr w:type="spellStart"/>
      <w:r>
        <w:t>dnais</w:t>
      </w:r>
      <w:proofErr w:type="spellEnd"/>
      <w:r w:rsidRPr="005F5972">
        <w:t>:</w:t>
      </w:r>
    </w:p>
    <w:p w14:paraId="0C579647" w14:textId="77777777" w:rsidR="00A50431" w:rsidRPr="005F5972" w:rsidRDefault="00A50431" w:rsidP="00A50431">
      <w:pPr>
        <w:pStyle w:val="PL"/>
        <w:rPr>
          <w:rFonts w:eastAsia="DengXian"/>
        </w:rPr>
      </w:pPr>
      <w:r w:rsidRPr="005F5972">
        <w:rPr>
          <w:rFonts w:eastAsia="DengXian"/>
        </w:rPr>
        <w:t xml:space="preserve">          type: array</w:t>
      </w:r>
    </w:p>
    <w:p w14:paraId="172CE30F" w14:textId="77777777" w:rsidR="00A50431" w:rsidRDefault="00A50431" w:rsidP="00A50431">
      <w:pPr>
        <w:pStyle w:val="PL"/>
        <w:rPr>
          <w:rFonts w:eastAsia="DengXian"/>
        </w:rPr>
      </w:pPr>
      <w:r w:rsidRPr="005F5972">
        <w:rPr>
          <w:rFonts w:eastAsia="DengXian"/>
        </w:rPr>
        <w:t xml:space="preserve">          items:</w:t>
      </w:r>
    </w:p>
    <w:p w14:paraId="300F71F2" w14:textId="77777777" w:rsidR="00A50431" w:rsidRDefault="00A50431" w:rsidP="00A50431">
      <w:pPr>
        <w:pStyle w:val="PL"/>
      </w:pPr>
      <w:r>
        <w:t xml:space="preserve">            $ref: 'TS29571_CommonData.yaml#/components/schemas/</w:t>
      </w:r>
      <w:proofErr w:type="spellStart"/>
      <w:r>
        <w:t>Dnai</w:t>
      </w:r>
      <w:proofErr w:type="spellEnd"/>
      <w:r>
        <w:t>'</w:t>
      </w:r>
    </w:p>
    <w:p w14:paraId="5B930CEE" w14:textId="77777777" w:rsidR="00A50431" w:rsidRPr="00B40306" w:rsidRDefault="00A50431" w:rsidP="00A50431">
      <w:pPr>
        <w:pStyle w:val="PL"/>
      </w:pPr>
      <w:r w:rsidRPr="004B2991">
        <w:t xml:space="preserve">          </w:t>
      </w:r>
      <w:proofErr w:type="spellStart"/>
      <w:r w:rsidRPr="004B2991">
        <w:t>minItems</w:t>
      </w:r>
      <w:proofErr w:type="spellEnd"/>
      <w:r w:rsidRPr="004B2991">
        <w:t>: 1</w:t>
      </w:r>
    </w:p>
    <w:p w14:paraId="3363F342" w14:textId="77777777" w:rsidR="00A50431" w:rsidRPr="005F5972" w:rsidRDefault="00A50431" w:rsidP="00A50431">
      <w:pPr>
        <w:pStyle w:val="PL"/>
        <w:rPr>
          <w:rFonts w:eastAsia="DengXian"/>
        </w:rPr>
      </w:pPr>
      <w:r w:rsidRPr="005F5972">
        <w:rPr>
          <w:rFonts w:eastAsia="DengXian"/>
        </w:rPr>
        <w:t xml:space="preserve">        </w:t>
      </w:r>
      <w:proofErr w:type="spellStart"/>
      <w:r>
        <w:t>svcArea</w:t>
      </w:r>
      <w:proofErr w:type="spellEnd"/>
      <w:r w:rsidRPr="005F5972">
        <w:rPr>
          <w:rFonts w:eastAsia="DengXian"/>
        </w:rPr>
        <w:t>:</w:t>
      </w:r>
    </w:p>
    <w:p w14:paraId="1C77FAED" w14:textId="77777777" w:rsidR="00A50431" w:rsidRPr="00FD0721" w:rsidRDefault="00A50431" w:rsidP="00A50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w:t>
      </w:r>
      <w:r w:rsidRPr="004E6837">
        <w:rPr>
          <w:rFonts w:ascii="Courier New" w:eastAsia="DengXian" w:hAnsi="Courier New"/>
          <w:sz w:val="16"/>
        </w:rPr>
        <w:t>'TS29558_Eecs_EESRegistration.yaml</w:t>
      </w:r>
      <w:r w:rsidRPr="004E6837">
        <w:rPr>
          <w:rFonts w:ascii="Courier New" w:hAnsi="Courier New"/>
          <w:sz w:val="16"/>
        </w:rPr>
        <w:t>#/components/schemas/ServiceArea'</w:t>
      </w:r>
    </w:p>
    <w:p w14:paraId="41E228AB" w14:textId="77777777" w:rsidR="00A50431" w:rsidRDefault="00A50431" w:rsidP="00A50431">
      <w:pPr>
        <w:pStyle w:val="PL"/>
        <w:rPr>
          <w:rFonts w:eastAsia="DengXian"/>
        </w:rPr>
      </w:pPr>
      <w:r>
        <w:rPr>
          <w:rFonts w:eastAsia="DengXian"/>
        </w:rPr>
        <w:t xml:space="preserve">      required:</w:t>
      </w:r>
    </w:p>
    <w:p w14:paraId="1C3F0868" w14:textId="77777777" w:rsidR="00A50431" w:rsidRDefault="00A50431" w:rsidP="00A50431">
      <w:pPr>
        <w:pStyle w:val="PL"/>
      </w:pPr>
      <w:r>
        <w:rPr>
          <w:rFonts w:eastAsia="DengXian"/>
        </w:rPr>
        <w:t xml:space="preserve">        - </w:t>
      </w:r>
      <w:proofErr w:type="spellStart"/>
      <w:r>
        <w:rPr>
          <w:lang w:eastAsia="zh-CN"/>
        </w:rPr>
        <w:t>easId</w:t>
      </w:r>
      <w:proofErr w:type="spellEnd"/>
    </w:p>
    <w:p w14:paraId="393240EB" w14:textId="77777777" w:rsidR="00A50431" w:rsidRDefault="00A50431" w:rsidP="00A50431">
      <w:pPr>
        <w:pStyle w:val="PL"/>
        <w:rPr>
          <w:rFonts w:eastAsia="DengXian"/>
          <w:lang w:eastAsia="zh-CN"/>
        </w:rPr>
      </w:pPr>
    </w:p>
    <w:p w14:paraId="57F1479E" w14:textId="77777777" w:rsidR="00A50431" w:rsidRPr="00D165ED" w:rsidRDefault="00A50431" w:rsidP="00A50431">
      <w:pPr>
        <w:pStyle w:val="PL"/>
        <w:rPr>
          <w:rFonts w:cs="Courier New"/>
          <w:szCs w:val="16"/>
        </w:rPr>
      </w:pPr>
      <w:r w:rsidRPr="00D165ED">
        <w:rPr>
          <w:rFonts w:cs="Courier New"/>
          <w:szCs w:val="16"/>
        </w:rPr>
        <w:t>#</w:t>
      </w:r>
    </w:p>
    <w:p w14:paraId="5E5566D7" w14:textId="77777777" w:rsidR="00A50431" w:rsidRPr="00D165ED" w:rsidRDefault="00A50431" w:rsidP="00A50431">
      <w:pPr>
        <w:pStyle w:val="PL"/>
      </w:pPr>
      <w:r w:rsidRPr="00D165ED">
        <w:t># ENUMERATIONS DATA TYPES</w:t>
      </w:r>
    </w:p>
    <w:p w14:paraId="0D573C45" w14:textId="77777777" w:rsidR="00A50431" w:rsidRPr="00D165ED" w:rsidRDefault="00A50431" w:rsidP="00A50431">
      <w:pPr>
        <w:pStyle w:val="PL"/>
      </w:pPr>
      <w:r w:rsidRPr="00D165ED">
        <w:t>#</w:t>
      </w:r>
    </w:p>
    <w:p w14:paraId="66AFE7B3" w14:textId="77777777" w:rsidR="00A50431" w:rsidRPr="005F367F" w:rsidRDefault="00A50431" w:rsidP="00A50431">
      <w:pPr>
        <w:pStyle w:val="PL"/>
        <w:rPr>
          <w:rFonts w:eastAsia="DengXian"/>
          <w:lang w:eastAsia="zh-CN"/>
        </w:rPr>
      </w:pPr>
    </w:p>
    <w:p w14:paraId="0558A68E" w14:textId="77777777" w:rsidR="00A50431" w:rsidRDefault="00A50431" w:rsidP="00A50431">
      <w:pPr>
        <w:pStyle w:val="PL"/>
      </w:pPr>
      <w:r>
        <w:t xml:space="preserve">    </w:t>
      </w:r>
      <w:proofErr w:type="spellStart"/>
      <w:r>
        <w:t>AcrMgntEvent</w:t>
      </w:r>
      <w:proofErr w:type="spellEnd"/>
      <w:r>
        <w:t>:</w:t>
      </w:r>
    </w:p>
    <w:p w14:paraId="34FA57F9" w14:textId="77777777" w:rsidR="00A50431" w:rsidRDefault="00A50431" w:rsidP="00A50431">
      <w:pPr>
        <w:pStyle w:val="PL"/>
      </w:pPr>
      <w:r>
        <w:t xml:space="preserve">      </w:t>
      </w:r>
      <w:proofErr w:type="spellStart"/>
      <w:r>
        <w:t>anyOf</w:t>
      </w:r>
      <w:proofErr w:type="spellEnd"/>
      <w:r>
        <w:t>:</w:t>
      </w:r>
    </w:p>
    <w:p w14:paraId="030DC2C1" w14:textId="77777777" w:rsidR="00A50431" w:rsidRDefault="00A50431" w:rsidP="00A50431">
      <w:pPr>
        <w:pStyle w:val="PL"/>
      </w:pPr>
      <w:r>
        <w:t xml:space="preserve">      - type: string</w:t>
      </w:r>
    </w:p>
    <w:p w14:paraId="41F50AAE" w14:textId="77777777" w:rsidR="00A50431" w:rsidRDefault="00A50431" w:rsidP="00A50431">
      <w:pPr>
        <w:pStyle w:val="PL"/>
      </w:pPr>
      <w:r>
        <w:t xml:space="preserve">        </w:t>
      </w:r>
      <w:proofErr w:type="spellStart"/>
      <w:r>
        <w:t>enum</w:t>
      </w:r>
      <w:proofErr w:type="spellEnd"/>
      <w:r>
        <w:t>:</w:t>
      </w:r>
    </w:p>
    <w:p w14:paraId="70A78143" w14:textId="77777777" w:rsidR="00A50431" w:rsidRDefault="00A50431" w:rsidP="00A50431">
      <w:pPr>
        <w:pStyle w:val="PL"/>
      </w:pPr>
      <w:r>
        <w:t xml:space="preserve">          - UP_PATH_CHG</w:t>
      </w:r>
    </w:p>
    <w:p w14:paraId="6516E631" w14:textId="77777777" w:rsidR="00A50431" w:rsidRDefault="00A50431" w:rsidP="00A50431">
      <w:pPr>
        <w:pStyle w:val="PL"/>
        <w:rPr>
          <w:lang w:eastAsia="zh-CN"/>
        </w:rPr>
      </w:pPr>
      <w:r>
        <w:t xml:space="preserve">          - </w:t>
      </w:r>
      <w:r>
        <w:rPr>
          <w:rFonts w:hint="eastAsia"/>
          <w:lang w:eastAsia="zh-CN"/>
        </w:rPr>
        <w:t>A</w:t>
      </w:r>
      <w:r>
        <w:rPr>
          <w:lang w:eastAsia="zh-CN"/>
        </w:rPr>
        <w:t>CR_MONITORING</w:t>
      </w:r>
    </w:p>
    <w:p w14:paraId="3A89D392" w14:textId="77777777" w:rsidR="00A50431" w:rsidRDefault="00A50431" w:rsidP="00A50431">
      <w:pPr>
        <w:pStyle w:val="PL"/>
        <w:rPr>
          <w:lang w:eastAsia="zh-CN"/>
        </w:rPr>
      </w:pPr>
      <w:r>
        <w:t xml:space="preserve">          - </w:t>
      </w:r>
      <w:r>
        <w:rPr>
          <w:rFonts w:hint="eastAsia"/>
          <w:lang w:eastAsia="zh-CN"/>
        </w:rPr>
        <w:t>A</w:t>
      </w:r>
      <w:r>
        <w:rPr>
          <w:lang w:eastAsia="zh-CN"/>
        </w:rPr>
        <w:t>CR_FACILITATION</w:t>
      </w:r>
    </w:p>
    <w:p w14:paraId="548665D9" w14:textId="77777777" w:rsidR="00A50431" w:rsidRDefault="00A50431" w:rsidP="00A50431">
      <w:pPr>
        <w:pStyle w:val="PL"/>
      </w:pPr>
      <w:r>
        <w:t xml:space="preserve">          - </w:t>
      </w:r>
      <w:r>
        <w:rPr>
          <w:rFonts w:hint="eastAsia"/>
          <w:lang w:eastAsia="zh-CN"/>
        </w:rPr>
        <w:t>A</w:t>
      </w:r>
      <w:r>
        <w:rPr>
          <w:lang w:eastAsia="zh-CN"/>
        </w:rPr>
        <w:t>CT_START_STOP</w:t>
      </w:r>
    </w:p>
    <w:p w14:paraId="42FE1F8E" w14:textId="77777777" w:rsidR="00A50431" w:rsidRDefault="00A50431" w:rsidP="00A50431">
      <w:pPr>
        <w:pStyle w:val="PL"/>
        <w:rPr>
          <w:lang w:eastAsia="zh-CN"/>
        </w:rPr>
      </w:pPr>
      <w:r>
        <w:t xml:space="preserve">          - </w:t>
      </w:r>
      <w:r w:rsidRPr="00742800">
        <w:rPr>
          <w:lang w:eastAsia="zh-CN"/>
        </w:rPr>
        <w:t>ACR_SELECTION</w:t>
      </w:r>
    </w:p>
    <w:p w14:paraId="2A0D6FBE" w14:textId="77777777" w:rsidR="00A50431" w:rsidRDefault="00A50431" w:rsidP="00A50431">
      <w:pPr>
        <w:pStyle w:val="PL"/>
        <w:rPr>
          <w:lang w:eastAsia="zh-CN"/>
        </w:rPr>
      </w:pPr>
      <w:r>
        <w:t xml:space="preserve">          - </w:t>
      </w:r>
      <w:r>
        <w:rPr>
          <w:lang w:eastAsia="zh-CN"/>
        </w:rPr>
        <w:t>OUT_OF_SERVICE_AREA</w:t>
      </w:r>
    </w:p>
    <w:p w14:paraId="608487BD" w14:textId="77777777" w:rsidR="00A50431" w:rsidRDefault="00A50431" w:rsidP="00A50431">
      <w:pPr>
        <w:pStyle w:val="PL"/>
      </w:pPr>
      <w:r>
        <w:t xml:space="preserve">      - type: string</w:t>
      </w:r>
    </w:p>
    <w:p w14:paraId="575854F2" w14:textId="77777777" w:rsidR="00A50431" w:rsidRDefault="00A50431" w:rsidP="00A50431">
      <w:pPr>
        <w:pStyle w:val="PL"/>
      </w:pPr>
      <w:r>
        <w:t xml:space="preserve">        description: &gt;</w:t>
      </w:r>
    </w:p>
    <w:p w14:paraId="72BFA858" w14:textId="77777777" w:rsidR="00A50431" w:rsidRPr="000C4E20" w:rsidRDefault="00A50431" w:rsidP="00A50431">
      <w:pPr>
        <w:pStyle w:val="PL"/>
      </w:pPr>
      <w:r w:rsidRPr="000C4E20">
        <w:t xml:space="preserve">          This string provides forward-compatibility with future extensions to the enumeration</w:t>
      </w:r>
    </w:p>
    <w:p w14:paraId="3DAA2F68" w14:textId="77777777" w:rsidR="00A50431" w:rsidRPr="000C4E20" w:rsidRDefault="00A50431" w:rsidP="00A50431">
      <w:pPr>
        <w:pStyle w:val="PL"/>
      </w:pPr>
      <w:r w:rsidRPr="000C4E20">
        <w:lastRenderedPageBreak/>
        <w:t xml:space="preserve">          </w:t>
      </w:r>
      <w:r>
        <w:t>and</w:t>
      </w:r>
      <w:r w:rsidRPr="000C4E20">
        <w:t xml:space="preserve"> is not used to encode content defined in the present version of this API.</w:t>
      </w:r>
    </w:p>
    <w:p w14:paraId="44E970F0" w14:textId="77777777" w:rsidR="00A50431" w:rsidRDefault="00A50431" w:rsidP="00A50431">
      <w:pPr>
        <w:pStyle w:val="PL"/>
      </w:pPr>
      <w:r>
        <w:t xml:space="preserve">      description: |</w:t>
      </w:r>
    </w:p>
    <w:p w14:paraId="4A9E7DF4" w14:textId="77777777" w:rsidR="00A50431" w:rsidRDefault="00A50431" w:rsidP="00A50431">
      <w:pPr>
        <w:pStyle w:val="PL"/>
      </w:pPr>
      <w:r>
        <w:t xml:space="preserve">        Represents the ACR Management event.  </w:t>
      </w:r>
    </w:p>
    <w:p w14:paraId="3D52E085" w14:textId="77777777" w:rsidR="00A50431" w:rsidRDefault="00A50431" w:rsidP="00A50431">
      <w:pPr>
        <w:pStyle w:val="PL"/>
      </w:pPr>
      <w:r>
        <w:t xml:space="preserve">        Possible values are:</w:t>
      </w:r>
    </w:p>
    <w:p w14:paraId="2F7C10DB" w14:textId="77777777" w:rsidR="00A50431" w:rsidRDefault="00A50431" w:rsidP="00A50431">
      <w:pPr>
        <w:pStyle w:val="PL"/>
      </w:pPr>
      <w:r>
        <w:t xml:space="preserve">        - UP_PATH_CHG: </w:t>
      </w:r>
      <w:r>
        <w:rPr>
          <w:lang w:eastAsia="zh-CN"/>
        </w:rPr>
        <w:t>Indicates that ACR Management Event is the User plane path change event.</w:t>
      </w:r>
    </w:p>
    <w:p w14:paraId="459F606C" w14:textId="77777777" w:rsidR="00A50431" w:rsidRDefault="00A50431" w:rsidP="00A50431">
      <w:pPr>
        <w:pStyle w:val="PL"/>
      </w:pPr>
      <w:r>
        <w:t xml:space="preserve">        - </w:t>
      </w:r>
      <w:r>
        <w:rPr>
          <w:rFonts w:hint="eastAsia"/>
          <w:lang w:eastAsia="zh-CN"/>
        </w:rPr>
        <w:t>A</w:t>
      </w:r>
      <w:r>
        <w:rPr>
          <w:lang w:eastAsia="zh-CN"/>
        </w:rPr>
        <w:t>CR_MONITORING</w:t>
      </w:r>
      <w:r>
        <w:t xml:space="preserve">: </w:t>
      </w:r>
      <w:r>
        <w:rPr>
          <w:lang w:eastAsia="zh-CN"/>
        </w:rPr>
        <w:t>Indicates that ACR Management Event is the ACR monitoring event.</w:t>
      </w:r>
    </w:p>
    <w:p w14:paraId="0E42F84A" w14:textId="77777777" w:rsidR="00A50431" w:rsidRDefault="00A50431" w:rsidP="00A50431">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 xml:space="preserve">CR_FACILITATION: </w:t>
      </w:r>
      <w:r>
        <w:rPr>
          <w:lang w:eastAsia="zh-CN"/>
        </w:rPr>
        <w:t xml:space="preserve">Indicates that ACR Management Event is the </w:t>
      </w:r>
      <w:r w:rsidRPr="00222B78">
        <w:rPr>
          <w:noProof/>
          <w:lang w:eastAsia="zh-CN"/>
        </w:rPr>
        <w:t>ACR facilitation event.</w:t>
      </w:r>
    </w:p>
    <w:p w14:paraId="3A3BD552" w14:textId="77777777" w:rsidR="00A50431" w:rsidRDefault="00A50431" w:rsidP="00A50431">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xml:space="preserve">: </w:t>
      </w:r>
      <w:r>
        <w:rPr>
          <w:lang w:eastAsia="zh-CN"/>
        </w:rPr>
        <w:t xml:space="preserve">Indicates that ACR Management Event is the </w:t>
      </w:r>
      <w:r w:rsidRPr="00222B78">
        <w:rPr>
          <w:noProof/>
          <w:lang w:eastAsia="zh-CN"/>
        </w:rPr>
        <w:t>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4738B99" w14:textId="77777777" w:rsidR="00A50431" w:rsidRDefault="00A50431" w:rsidP="00A50431">
      <w:pPr>
        <w:pStyle w:val="PL"/>
        <w:rPr>
          <w:lang w:eastAsia="zh-CN"/>
        </w:rPr>
      </w:pPr>
      <w:r w:rsidRPr="00222B78">
        <w:rPr>
          <w:lang w:eastAsia="zh-CN"/>
        </w:rPr>
        <w:t xml:space="preserve">        - </w:t>
      </w:r>
      <w:r w:rsidRPr="00742800">
        <w:rPr>
          <w:lang w:eastAsia="zh-CN"/>
        </w:rPr>
        <w:t>ACR_SELECTION</w:t>
      </w:r>
      <w:r w:rsidRPr="00222B78">
        <w:rPr>
          <w:lang w:eastAsia="zh-CN"/>
        </w:rPr>
        <w:t xml:space="preserve">: </w:t>
      </w:r>
      <w:r>
        <w:rPr>
          <w:lang w:eastAsia="zh-CN"/>
        </w:rPr>
        <w:t>Indicates that ACR Management Event is the ACR selection event</w:t>
      </w:r>
      <w:r w:rsidRPr="00222B78">
        <w:rPr>
          <w:lang w:eastAsia="zh-CN"/>
        </w:rPr>
        <w:t>.</w:t>
      </w:r>
    </w:p>
    <w:p w14:paraId="7FBF3A21" w14:textId="77777777" w:rsidR="00A50431" w:rsidRDefault="00A50431" w:rsidP="00A50431">
      <w:pPr>
        <w:pStyle w:val="PL"/>
        <w:rPr>
          <w:lang w:eastAsia="zh-CN"/>
        </w:rPr>
      </w:pPr>
      <w:r w:rsidRPr="00222B78">
        <w:rPr>
          <w:lang w:eastAsia="zh-CN"/>
        </w:rPr>
        <w:t xml:space="preserve">        - </w:t>
      </w:r>
      <w:r>
        <w:rPr>
          <w:lang w:eastAsia="zh-CN"/>
        </w:rPr>
        <w:t>OUT_OF_SERVICE_AREA</w:t>
      </w:r>
      <w:r w:rsidRPr="00222B78">
        <w:rPr>
          <w:lang w:eastAsia="zh-CN"/>
        </w:rPr>
        <w:t xml:space="preserve">: </w:t>
      </w:r>
      <w:r>
        <w:rPr>
          <w:lang w:eastAsia="zh-CN"/>
        </w:rPr>
        <w:t>Indicates that ACR Management Event is the out of service area event</w:t>
      </w:r>
      <w:r w:rsidRPr="00222B78">
        <w:rPr>
          <w:lang w:eastAsia="zh-CN"/>
        </w:rPr>
        <w:t>.</w:t>
      </w:r>
    </w:p>
    <w:p w14:paraId="6626041D" w14:textId="77777777" w:rsidR="00A50431" w:rsidRDefault="00A50431" w:rsidP="00A50431">
      <w:pPr>
        <w:pStyle w:val="PL"/>
        <w:rPr>
          <w:noProof/>
          <w:lang w:eastAsia="zh-CN"/>
        </w:rPr>
      </w:pPr>
    </w:p>
    <w:p w14:paraId="5B78BDC0" w14:textId="77777777" w:rsidR="00A50431" w:rsidRDefault="00A50431" w:rsidP="00A50431">
      <w:pPr>
        <w:pStyle w:val="PL"/>
      </w:pPr>
      <w:r>
        <w:t xml:space="preserve">    </w:t>
      </w:r>
      <w:proofErr w:type="spellStart"/>
      <w:r>
        <w:t>AcrMgntEventFilter</w:t>
      </w:r>
      <w:proofErr w:type="spellEnd"/>
      <w:r>
        <w:t>:</w:t>
      </w:r>
    </w:p>
    <w:p w14:paraId="42145A33" w14:textId="77777777" w:rsidR="00A50431" w:rsidRDefault="00A50431" w:rsidP="00A50431">
      <w:pPr>
        <w:pStyle w:val="PL"/>
      </w:pPr>
      <w:r>
        <w:t xml:space="preserve">      </w:t>
      </w:r>
      <w:proofErr w:type="spellStart"/>
      <w:r>
        <w:t>anyOf</w:t>
      </w:r>
      <w:proofErr w:type="spellEnd"/>
      <w:r>
        <w:t>:</w:t>
      </w:r>
    </w:p>
    <w:p w14:paraId="21D51C23" w14:textId="77777777" w:rsidR="00A50431" w:rsidRDefault="00A50431" w:rsidP="00A50431">
      <w:pPr>
        <w:pStyle w:val="PL"/>
      </w:pPr>
      <w:r>
        <w:t xml:space="preserve">      - type: string</w:t>
      </w:r>
    </w:p>
    <w:p w14:paraId="07A53ABE" w14:textId="77777777" w:rsidR="00A50431" w:rsidRDefault="00A50431" w:rsidP="00A50431">
      <w:pPr>
        <w:pStyle w:val="PL"/>
      </w:pPr>
      <w:r>
        <w:t xml:space="preserve">        </w:t>
      </w:r>
      <w:proofErr w:type="spellStart"/>
      <w:r>
        <w:t>enum</w:t>
      </w:r>
      <w:proofErr w:type="spellEnd"/>
      <w:r>
        <w:t>:</w:t>
      </w:r>
    </w:p>
    <w:p w14:paraId="68CB3E33" w14:textId="77777777" w:rsidR="00A50431" w:rsidRDefault="00A50431" w:rsidP="00A50431">
      <w:pPr>
        <w:pStyle w:val="PL"/>
      </w:pPr>
      <w:r>
        <w:t xml:space="preserve">          - INTRA_EDN_MOBILITY</w:t>
      </w:r>
    </w:p>
    <w:p w14:paraId="581E06B0" w14:textId="77777777" w:rsidR="00A50431" w:rsidRDefault="00A50431" w:rsidP="00A50431">
      <w:pPr>
        <w:pStyle w:val="PL"/>
        <w:rPr>
          <w:lang w:eastAsia="zh-CN"/>
        </w:rPr>
      </w:pPr>
      <w:r>
        <w:t xml:space="preserve">          - INTER_EDN_MOBILITY</w:t>
      </w:r>
    </w:p>
    <w:p w14:paraId="12F377D0" w14:textId="77777777" w:rsidR="00A50431" w:rsidRDefault="00A50431" w:rsidP="00A50431">
      <w:pPr>
        <w:pStyle w:val="PL"/>
      </w:pPr>
      <w:r>
        <w:t xml:space="preserve">      - type: string</w:t>
      </w:r>
    </w:p>
    <w:p w14:paraId="2148334B" w14:textId="77777777" w:rsidR="00A50431" w:rsidRDefault="00A50431" w:rsidP="00A50431">
      <w:pPr>
        <w:pStyle w:val="PL"/>
      </w:pPr>
      <w:r>
        <w:t xml:space="preserve">        description: &gt;</w:t>
      </w:r>
    </w:p>
    <w:p w14:paraId="69E477B8" w14:textId="77777777" w:rsidR="00A50431" w:rsidRPr="000C4E20" w:rsidRDefault="00A50431" w:rsidP="00A50431">
      <w:pPr>
        <w:pStyle w:val="PL"/>
      </w:pPr>
      <w:r w:rsidRPr="000C4E20">
        <w:t xml:space="preserve">          This string provides forward-compatibility with future extensions to the enumeration</w:t>
      </w:r>
    </w:p>
    <w:p w14:paraId="7CD1C5E0" w14:textId="77777777" w:rsidR="00A50431" w:rsidRPr="000C4E20" w:rsidRDefault="00A50431" w:rsidP="00A50431">
      <w:pPr>
        <w:pStyle w:val="PL"/>
      </w:pPr>
      <w:r w:rsidRPr="000C4E20">
        <w:t xml:space="preserve">          </w:t>
      </w:r>
      <w:r>
        <w:t>and</w:t>
      </w:r>
      <w:r w:rsidRPr="000C4E20">
        <w:t xml:space="preserve"> is not used to encode content defined in the present version of this API.</w:t>
      </w:r>
    </w:p>
    <w:p w14:paraId="16A12221" w14:textId="77777777" w:rsidR="00A50431" w:rsidRDefault="00A50431" w:rsidP="00A50431">
      <w:pPr>
        <w:pStyle w:val="PL"/>
      </w:pPr>
      <w:r>
        <w:t xml:space="preserve">      description: |</w:t>
      </w:r>
    </w:p>
    <w:p w14:paraId="3EA71A4A" w14:textId="77777777" w:rsidR="00A50431" w:rsidRDefault="00A50431" w:rsidP="00A50431">
      <w:pPr>
        <w:pStyle w:val="PL"/>
      </w:pPr>
      <w:r w:rsidRPr="00CF1754">
        <w:t xml:space="preserve">        Represents the </w:t>
      </w:r>
      <w:r>
        <w:t xml:space="preserve">filtering criteria for the </w:t>
      </w:r>
      <w:r w:rsidRPr="00CF1754">
        <w:t xml:space="preserve">ACR Management event.  </w:t>
      </w:r>
    </w:p>
    <w:p w14:paraId="2BA85B9B" w14:textId="77777777" w:rsidR="00A50431" w:rsidRDefault="00A50431" w:rsidP="00A50431">
      <w:pPr>
        <w:pStyle w:val="PL"/>
      </w:pPr>
      <w:r>
        <w:t xml:space="preserve">        Possible values are:</w:t>
      </w:r>
    </w:p>
    <w:p w14:paraId="74CF1129" w14:textId="77777777" w:rsidR="00A50431" w:rsidRDefault="00A50431" w:rsidP="00A50431">
      <w:pPr>
        <w:pStyle w:val="PL"/>
      </w:pPr>
      <w:r>
        <w:t xml:space="preserve">        - INTRA_EDN_MOBILITY: </w:t>
      </w:r>
      <w:r>
        <w:rPr>
          <w:lang w:eastAsia="zh-CN"/>
        </w:rPr>
        <w:t xml:space="preserve">Indicates that the </w:t>
      </w:r>
      <w:r>
        <w:t>ACR Management Event filter is intra-EDN mobility</w:t>
      </w:r>
      <w:r>
        <w:rPr>
          <w:lang w:eastAsia="zh-CN"/>
        </w:rPr>
        <w:t>.</w:t>
      </w:r>
    </w:p>
    <w:p w14:paraId="46D25984" w14:textId="77777777" w:rsidR="00A50431" w:rsidRDefault="00A50431" w:rsidP="00A50431">
      <w:pPr>
        <w:pStyle w:val="PL"/>
        <w:rPr>
          <w:noProof/>
        </w:rPr>
      </w:pPr>
      <w:r w:rsidRPr="00091694">
        <w:rPr>
          <w:noProof/>
        </w:rPr>
        <w:t xml:space="preserve">        - INTER_EDN_MOBILITY: Indicates that the ACR Management Event filter is inter-EDN mobility.</w:t>
      </w:r>
    </w:p>
    <w:p w14:paraId="0EC0EE1B" w14:textId="77777777" w:rsidR="00A50431" w:rsidRDefault="00A50431" w:rsidP="00A50431">
      <w:pPr>
        <w:pStyle w:val="PL"/>
      </w:pPr>
    </w:p>
    <w:p w14:paraId="1A7B2A6C" w14:textId="77777777" w:rsidR="00A50431" w:rsidRDefault="00A50431" w:rsidP="00A50431">
      <w:pPr>
        <w:pStyle w:val="PL"/>
      </w:pPr>
      <w:r>
        <w:t xml:space="preserve">    </w:t>
      </w:r>
      <w:proofErr w:type="spellStart"/>
      <w:r>
        <w:t>ActStatus</w:t>
      </w:r>
      <w:proofErr w:type="spellEnd"/>
      <w:r>
        <w:t>:</w:t>
      </w:r>
    </w:p>
    <w:p w14:paraId="021735F3" w14:textId="77777777" w:rsidR="00A50431" w:rsidRDefault="00A50431" w:rsidP="00A50431">
      <w:pPr>
        <w:pStyle w:val="PL"/>
      </w:pPr>
      <w:r>
        <w:t xml:space="preserve">      </w:t>
      </w:r>
      <w:proofErr w:type="spellStart"/>
      <w:r>
        <w:t>anyOf</w:t>
      </w:r>
      <w:proofErr w:type="spellEnd"/>
      <w:r>
        <w:t>:</w:t>
      </w:r>
    </w:p>
    <w:p w14:paraId="4F7D4E0B" w14:textId="77777777" w:rsidR="00A50431" w:rsidRDefault="00A50431" w:rsidP="00A50431">
      <w:pPr>
        <w:pStyle w:val="PL"/>
      </w:pPr>
      <w:r>
        <w:t xml:space="preserve">      - type: string</w:t>
      </w:r>
    </w:p>
    <w:p w14:paraId="1527E0A1" w14:textId="77777777" w:rsidR="00A50431" w:rsidRDefault="00A50431" w:rsidP="00A50431">
      <w:pPr>
        <w:pStyle w:val="PL"/>
      </w:pPr>
      <w:r>
        <w:t xml:space="preserve">        </w:t>
      </w:r>
      <w:proofErr w:type="spellStart"/>
      <w:r>
        <w:t>enum</w:t>
      </w:r>
      <w:proofErr w:type="spellEnd"/>
      <w:r>
        <w:t>:</w:t>
      </w:r>
    </w:p>
    <w:p w14:paraId="35E148CC" w14:textId="77777777" w:rsidR="00A50431" w:rsidRDefault="00A50431" w:rsidP="00A50431">
      <w:pPr>
        <w:pStyle w:val="PL"/>
      </w:pPr>
      <w:r>
        <w:t xml:space="preserve">          - ACT_START</w:t>
      </w:r>
    </w:p>
    <w:p w14:paraId="1EB27874" w14:textId="77777777" w:rsidR="00A50431" w:rsidRDefault="00A50431" w:rsidP="00A50431">
      <w:pPr>
        <w:pStyle w:val="PL"/>
        <w:rPr>
          <w:lang w:eastAsia="zh-CN"/>
        </w:rPr>
      </w:pPr>
      <w:r>
        <w:t xml:space="preserve">          - </w:t>
      </w:r>
      <w:r>
        <w:rPr>
          <w:lang w:eastAsia="zh-CN"/>
        </w:rPr>
        <w:t>ACT_STOP</w:t>
      </w:r>
    </w:p>
    <w:p w14:paraId="3FC3B26A" w14:textId="77777777" w:rsidR="00A50431" w:rsidRDefault="00A50431" w:rsidP="00A50431">
      <w:pPr>
        <w:pStyle w:val="PL"/>
      </w:pPr>
      <w:r>
        <w:t xml:space="preserve">      - type: string</w:t>
      </w:r>
    </w:p>
    <w:p w14:paraId="51A04FCB" w14:textId="77777777" w:rsidR="00A50431" w:rsidRDefault="00A50431" w:rsidP="00A50431">
      <w:pPr>
        <w:pStyle w:val="PL"/>
      </w:pPr>
      <w:r>
        <w:t xml:space="preserve">        description: &gt;</w:t>
      </w:r>
    </w:p>
    <w:p w14:paraId="0E21FCEF" w14:textId="77777777" w:rsidR="00A50431" w:rsidRPr="000C4E20" w:rsidRDefault="00A50431" w:rsidP="00A50431">
      <w:pPr>
        <w:pStyle w:val="PL"/>
      </w:pPr>
      <w:r w:rsidRPr="000C4E20">
        <w:t xml:space="preserve">          This string provides forward-compatibility with future extensions to the enumeration</w:t>
      </w:r>
    </w:p>
    <w:p w14:paraId="48F11CAA" w14:textId="77777777" w:rsidR="00A50431" w:rsidRPr="000C4E20" w:rsidRDefault="00A50431" w:rsidP="00A50431">
      <w:pPr>
        <w:pStyle w:val="PL"/>
      </w:pPr>
      <w:r w:rsidRPr="000C4E20">
        <w:t xml:space="preserve">          </w:t>
      </w:r>
      <w:r>
        <w:t>and</w:t>
      </w:r>
      <w:r w:rsidRPr="000C4E20">
        <w:t xml:space="preserve"> is not used to encode content defined in the present version of this API.</w:t>
      </w:r>
    </w:p>
    <w:p w14:paraId="64E5764E" w14:textId="77777777" w:rsidR="00A50431" w:rsidRDefault="00A50431" w:rsidP="00A50431">
      <w:pPr>
        <w:pStyle w:val="PL"/>
      </w:pPr>
      <w:r>
        <w:t xml:space="preserve">      description: |</w:t>
      </w:r>
    </w:p>
    <w:p w14:paraId="51F8724A" w14:textId="77777777" w:rsidR="00A50431" w:rsidRDefault="00A50431" w:rsidP="00A50431">
      <w:pPr>
        <w:pStyle w:val="PL"/>
      </w:pPr>
      <w:r w:rsidRPr="00CF1754">
        <w:t xml:space="preserve">        Represents the </w:t>
      </w:r>
      <w:r>
        <w:t>ACT status</w:t>
      </w:r>
      <w:r w:rsidRPr="00CF1754">
        <w:t xml:space="preserve">.  </w:t>
      </w:r>
    </w:p>
    <w:p w14:paraId="43456690" w14:textId="77777777" w:rsidR="00A50431" w:rsidRDefault="00A50431" w:rsidP="00A50431">
      <w:pPr>
        <w:pStyle w:val="PL"/>
      </w:pPr>
      <w:r>
        <w:t xml:space="preserve">        Possible values are:</w:t>
      </w:r>
    </w:p>
    <w:p w14:paraId="587C6872" w14:textId="77777777" w:rsidR="00A50431" w:rsidRDefault="00A50431" w:rsidP="00A50431">
      <w:pPr>
        <w:pStyle w:val="PL"/>
      </w:pPr>
      <w:r>
        <w:t xml:space="preserve">        - ACT_START: </w:t>
      </w:r>
      <w:r>
        <w:rPr>
          <w:lang w:eastAsia="zh-CN"/>
        </w:rPr>
        <w:t>Indicates ACT start.</w:t>
      </w:r>
    </w:p>
    <w:p w14:paraId="37BFB7DA" w14:textId="77777777" w:rsidR="00A50431" w:rsidRDefault="00A50431" w:rsidP="00A50431">
      <w:pPr>
        <w:pStyle w:val="PL"/>
        <w:rPr>
          <w:noProof/>
          <w:lang w:eastAsia="zh-CN"/>
        </w:rPr>
      </w:pPr>
      <w:r w:rsidRPr="003874EE">
        <w:rPr>
          <w:noProof/>
          <w:lang w:eastAsia="zh-CN"/>
        </w:rPr>
        <w:t xml:space="preserve">        - ACT_STOP: Indicates ACT stop.</w:t>
      </w:r>
    </w:p>
    <w:p w14:paraId="50FD0940" w14:textId="77777777" w:rsidR="00A50431" w:rsidRDefault="00A50431" w:rsidP="00A50431">
      <w:pPr>
        <w:pStyle w:val="PL"/>
        <w:rPr>
          <w:noProof/>
          <w:lang w:eastAsia="zh-CN"/>
        </w:rPr>
      </w:pPr>
    </w:p>
    <w:p w14:paraId="1658BB0A" w14:textId="77777777" w:rsidR="00A50431" w:rsidRDefault="00A50431" w:rsidP="00A50431">
      <w:pPr>
        <w:pStyle w:val="PL"/>
      </w:pPr>
      <w:r>
        <w:t xml:space="preserve">    </w:t>
      </w:r>
      <w:proofErr w:type="spellStart"/>
      <w:r>
        <w:t>AcrMgnt</w:t>
      </w:r>
      <w:r w:rsidRPr="001E0D95">
        <w:t>Event</w:t>
      </w:r>
      <w:r>
        <w:rPr>
          <w:lang w:eastAsia="zh-CN"/>
        </w:rPr>
        <w:t>FailureCode</w:t>
      </w:r>
      <w:proofErr w:type="spellEnd"/>
      <w:r>
        <w:t>:</w:t>
      </w:r>
    </w:p>
    <w:p w14:paraId="650C197D" w14:textId="77777777" w:rsidR="00A50431" w:rsidRDefault="00A50431" w:rsidP="00A50431">
      <w:pPr>
        <w:pStyle w:val="PL"/>
      </w:pPr>
      <w:r>
        <w:t xml:space="preserve">      </w:t>
      </w:r>
      <w:proofErr w:type="spellStart"/>
      <w:r>
        <w:t>anyOf</w:t>
      </w:r>
      <w:proofErr w:type="spellEnd"/>
      <w:r>
        <w:t>:</w:t>
      </w:r>
    </w:p>
    <w:p w14:paraId="1C3ACCB8" w14:textId="77777777" w:rsidR="00A50431" w:rsidRDefault="00A50431" w:rsidP="00A50431">
      <w:pPr>
        <w:pStyle w:val="PL"/>
      </w:pPr>
      <w:r>
        <w:t xml:space="preserve">      - type: string</w:t>
      </w:r>
    </w:p>
    <w:p w14:paraId="16CC6F6F" w14:textId="77777777" w:rsidR="00A50431" w:rsidRDefault="00A50431" w:rsidP="00A50431">
      <w:pPr>
        <w:pStyle w:val="PL"/>
      </w:pPr>
      <w:r>
        <w:t xml:space="preserve">        </w:t>
      </w:r>
      <w:proofErr w:type="spellStart"/>
      <w:r>
        <w:t>enum</w:t>
      </w:r>
      <w:proofErr w:type="spellEnd"/>
      <w:r>
        <w:t>:</w:t>
      </w:r>
    </w:p>
    <w:p w14:paraId="3BDBBED4" w14:textId="77777777" w:rsidR="00A50431" w:rsidRDefault="00A50431" w:rsidP="00A50431">
      <w:pPr>
        <w:pStyle w:val="PL"/>
      </w:pPr>
      <w:r>
        <w:t xml:space="preserve">          - 3GPP_UP_PATH_CHANGE_MON_NOT_AVAILABLE</w:t>
      </w:r>
    </w:p>
    <w:p w14:paraId="7834AC1F" w14:textId="77777777" w:rsidR="00A50431" w:rsidRDefault="00A50431" w:rsidP="00A50431">
      <w:pPr>
        <w:pStyle w:val="PL"/>
      </w:pPr>
      <w:r>
        <w:t xml:space="preserve">          - </w:t>
      </w:r>
      <w:r w:rsidRPr="0091381A">
        <w:rPr>
          <w:lang w:val="en-IN"/>
        </w:rPr>
        <w:t>3GPP_SERVICE_AREA_</w:t>
      </w:r>
      <w:r>
        <w:rPr>
          <w:lang w:val="en-IN"/>
        </w:rPr>
        <w:t>MON_</w:t>
      </w:r>
      <w:r w:rsidRPr="0091381A">
        <w:rPr>
          <w:lang w:val="en-IN"/>
        </w:rPr>
        <w:t>NOT_AVAILABLE</w:t>
      </w:r>
    </w:p>
    <w:p w14:paraId="17BC0AB0" w14:textId="77777777" w:rsidR="00A50431" w:rsidRDefault="00A50431" w:rsidP="00A50431">
      <w:pPr>
        <w:pStyle w:val="PL"/>
        <w:rPr>
          <w:lang w:eastAsia="zh-CN"/>
        </w:rPr>
      </w:pPr>
      <w:r>
        <w:t xml:space="preserve">          - </w:t>
      </w:r>
      <w:r>
        <w:rPr>
          <w:lang w:eastAsia="zh-CN"/>
        </w:rPr>
        <w:t>OTHER_REASONS</w:t>
      </w:r>
    </w:p>
    <w:p w14:paraId="23F2CB4B" w14:textId="77777777" w:rsidR="00A50431" w:rsidRDefault="00A50431" w:rsidP="00A50431">
      <w:pPr>
        <w:pStyle w:val="PL"/>
      </w:pPr>
      <w:r>
        <w:t xml:space="preserve">      - type: string</w:t>
      </w:r>
    </w:p>
    <w:p w14:paraId="346DCF6B" w14:textId="77777777" w:rsidR="00A50431" w:rsidRDefault="00A50431" w:rsidP="00A50431">
      <w:pPr>
        <w:pStyle w:val="PL"/>
      </w:pPr>
      <w:r>
        <w:t xml:space="preserve">        description: &gt;</w:t>
      </w:r>
    </w:p>
    <w:p w14:paraId="73BB072C" w14:textId="77777777" w:rsidR="00A50431" w:rsidRPr="000C4E20" w:rsidRDefault="00A50431" w:rsidP="00A50431">
      <w:pPr>
        <w:pStyle w:val="PL"/>
      </w:pPr>
      <w:r w:rsidRPr="000C4E20">
        <w:t xml:space="preserve">          This string provides forward-compatibility with future extensions to the enumeration</w:t>
      </w:r>
    </w:p>
    <w:p w14:paraId="690F11E0" w14:textId="77777777" w:rsidR="00A50431" w:rsidRPr="000C4E20" w:rsidRDefault="00A50431" w:rsidP="00A50431">
      <w:pPr>
        <w:pStyle w:val="PL"/>
      </w:pPr>
      <w:r w:rsidRPr="000C4E20">
        <w:t xml:space="preserve">          </w:t>
      </w:r>
      <w:r>
        <w:t>and</w:t>
      </w:r>
      <w:r w:rsidRPr="000C4E20">
        <w:t xml:space="preserve"> is not used to encode content defined in the present version of this API.</w:t>
      </w:r>
    </w:p>
    <w:p w14:paraId="022DB7FD" w14:textId="77777777" w:rsidR="00A50431" w:rsidRDefault="00A50431" w:rsidP="00A50431">
      <w:pPr>
        <w:pStyle w:val="PL"/>
      </w:pPr>
      <w:r>
        <w:t xml:space="preserve">      description: |</w:t>
      </w:r>
    </w:p>
    <w:p w14:paraId="2EF810D2" w14:textId="77777777" w:rsidR="00A50431" w:rsidRDefault="00A50431" w:rsidP="00A50431">
      <w:pPr>
        <w:pStyle w:val="PL"/>
      </w:pPr>
      <w:r w:rsidRPr="00CF1754">
        <w:t xml:space="preserve">        Represents the </w:t>
      </w:r>
      <w:r>
        <w:t xml:space="preserve">failure reason for the </w:t>
      </w:r>
      <w:r w:rsidRPr="00CF1754">
        <w:t xml:space="preserve">ACR Management event.  </w:t>
      </w:r>
    </w:p>
    <w:p w14:paraId="7DAA0CB3" w14:textId="77777777" w:rsidR="00A50431" w:rsidRDefault="00A50431" w:rsidP="00A50431">
      <w:pPr>
        <w:pStyle w:val="PL"/>
      </w:pPr>
      <w:r>
        <w:t xml:space="preserve">        Possible values are:</w:t>
      </w:r>
    </w:p>
    <w:p w14:paraId="7FB619A6" w14:textId="77777777" w:rsidR="00A50431" w:rsidRDefault="00A50431" w:rsidP="00A50431">
      <w:pPr>
        <w:pStyle w:val="PL"/>
        <w:rPr>
          <w:lang w:eastAsia="zh-CN"/>
        </w:rPr>
      </w:pPr>
      <w:r>
        <w:t xml:space="preserve">        - 3GPP_UP_PATH_CHANGE_MON_NOT_AVAILABLE: </w:t>
      </w:r>
      <w:r>
        <w:rPr>
          <w:lang w:eastAsia="zh-CN"/>
        </w:rPr>
        <w:t>Indicates that the ACR Management Event</w:t>
      </w:r>
    </w:p>
    <w:p w14:paraId="0802E16E" w14:textId="77777777" w:rsidR="00A50431" w:rsidRDefault="00A50431" w:rsidP="00A50431">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718EF0A1" w14:textId="77777777" w:rsidR="00A50431" w:rsidRDefault="00A50431" w:rsidP="00A50431">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13B24F1F" w14:textId="77777777" w:rsidR="00A50431" w:rsidRDefault="00A50431" w:rsidP="00A50431">
      <w:pPr>
        <w:pStyle w:val="PL"/>
        <w:rPr>
          <w:lang w:eastAsia="zh-CN"/>
        </w:rPr>
      </w:pPr>
      <w:r>
        <w:rPr>
          <w:lang w:eastAsia="zh-CN"/>
        </w:rPr>
        <w:t xml:space="preserve">          "ACR_MONITORING" and "ACR_FACILITATION" events.</w:t>
      </w:r>
    </w:p>
    <w:p w14:paraId="3A920AD7" w14:textId="77777777" w:rsidR="00A50431" w:rsidRDefault="00A50431" w:rsidP="00A50431">
      <w:pPr>
        <w:pStyle w:val="PL"/>
        <w:rPr>
          <w:lang w:val="en-IN" w:eastAsia="zh-CN"/>
        </w:rPr>
      </w:pPr>
      <w:r>
        <w:rPr>
          <w:lang w:eastAsia="zh-CN"/>
        </w:rPr>
        <w:t xml:space="preserve">        - </w:t>
      </w:r>
      <w:r w:rsidRPr="0091381A">
        <w:rPr>
          <w:lang w:val="en-IN"/>
        </w:rPr>
        <w:t>3GPP_SERVICE_AREA_</w:t>
      </w:r>
      <w:r>
        <w:rPr>
          <w:lang w:val="en-IN"/>
        </w:rPr>
        <w:t>MON_</w:t>
      </w:r>
      <w:r w:rsidRPr="0091381A">
        <w:rPr>
          <w:lang w:val="en-IN"/>
        </w:rPr>
        <w:t>NOT_AVAILABLE</w:t>
      </w:r>
      <w:r>
        <w:rPr>
          <w:lang w:val="en-IN"/>
        </w:rPr>
        <w:t xml:space="preserve">: </w:t>
      </w:r>
      <w:r w:rsidRPr="0091381A">
        <w:rPr>
          <w:lang w:val="en-IN" w:eastAsia="zh-CN"/>
        </w:rPr>
        <w:t xml:space="preserve">Indicates that </w:t>
      </w:r>
      <w:r>
        <w:rPr>
          <w:lang w:val="en-IN" w:eastAsia="zh-CN"/>
        </w:rPr>
        <w:t>ACR Management Event Subscription</w:t>
      </w:r>
    </w:p>
    <w:p w14:paraId="0FB6A4E3" w14:textId="77777777" w:rsidR="00A50431" w:rsidRDefault="00A50431" w:rsidP="00A50431">
      <w:pPr>
        <w:pStyle w:val="PL"/>
        <w:rPr>
          <w:lang w:val="en-IN" w:eastAsia="zh-CN"/>
        </w:rPr>
      </w:pPr>
      <w:r>
        <w:rPr>
          <w:lang w:val="en-IN" w:eastAsia="zh-CN"/>
        </w:rPr>
        <w:t xml:space="preserve">          failed because </w:t>
      </w:r>
      <w:r w:rsidRPr="0091381A">
        <w:rPr>
          <w:lang w:val="en-IN" w:eastAsia="zh-CN"/>
        </w:rPr>
        <w:t>area of interest location monitoring from the 3GPP network is</w:t>
      </w:r>
      <w:r>
        <w:rPr>
          <w:lang w:val="en-IN" w:eastAsia="zh-CN"/>
        </w:rPr>
        <w:t xml:space="preserve"> not</w:t>
      </w:r>
    </w:p>
    <w:p w14:paraId="6CE05694" w14:textId="77777777" w:rsidR="00A50431" w:rsidRDefault="00A50431" w:rsidP="00A50431">
      <w:pPr>
        <w:pStyle w:val="PL"/>
      </w:pPr>
      <w:r>
        <w:rPr>
          <w:lang w:val="en-IN" w:eastAsia="zh-CN"/>
        </w:rPr>
        <w:t xml:space="preserve">         </w:t>
      </w:r>
      <w:r w:rsidRPr="0091381A">
        <w:rPr>
          <w:lang w:val="en-IN" w:eastAsia="zh-CN"/>
        </w:rPr>
        <w:t xml:space="preserve"> available.</w:t>
      </w:r>
      <w:r>
        <w:rPr>
          <w:lang w:val="en-IN" w:eastAsia="zh-CN"/>
        </w:rPr>
        <w:t xml:space="preserve"> </w:t>
      </w:r>
      <w:r w:rsidRPr="0091381A">
        <w:rPr>
          <w:lang w:val="en-IN" w:eastAsia="zh-CN"/>
        </w:rPr>
        <w:t>This value is only applicable for the "OUT_OF_SERVICE_AREA" event.</w:t>
      </w:r>
    </w:p>
    <w:p w14:paraId="75665BDB" w14:textId="77777777" w:rsidR="00A50431" w:rsidRDefault="00A50431" w:rsidP="00A5043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72DED691" w14:textId="77777777" w:rsidR="00A50431" w:rsidRDefault="00A50431" w:rsidP="00A50431">
      <w:pPr>
        <w:pStyle w:val="PL"/>
        <w:rPr>
          <w:noProof/>
          <w:lang w:eastAsia="zh-CN"/>
        </w:rPr>
      </w:pPr>
      <w:r>
        <w:rPr>
          <w:noProof/>
          <w:lang w:eastAsia="zh-CN"/>
        </w:rPr>
        <w:t xml:space="preserve">          </w:t>
      </w:r>
      <w:r w:rsidRPr="006E58A4">
        <w:rPr>
          <w:noProof/>
          <w:lang w:eastAsia="zh-CN"/>
        </w:rPr>
        <w:t>reasons.</w:t>
      </w:r>
      <w:r>
        <w:rPr>
          <w:noProof/>
          <w:lang w:eastAsia="zh-CN"/>
        </w:rPr>
        <w:t xml:space="preserve"> </w:t>
      </w:r>
      <w:r w:rsidRPr="006E58A4">
        <w:rPr>
          <w:noProof/>
          <w:lang w:eastAsia="zh-CN"/>
        </w:rPr>
        <w:t>This value</w:t>
      </w:r>
      <w:r>
        <w:rPr>
          <w:noProof/>
          <w:lang w:eastAsia="zh-CN"/>
        </w:rPr>
        <w:t xml:space="preserve"> </w:t>
      </w:r>
      <w:r w:rsidRPr="006E58A4">
        <w:rPr>
          <w:noProof/>
          <w:lang w:eastAsia="zh-CN"/>
        </w:rPr>
        <w:t>is applicable for all events.</w:t>
      </w:r>
    </w:p>
    <w:p w14:paraId="69DA7C2C" w14:textId="77777777" w:rsidR="00A50431" w:rsidRDefault="00A50431" w:rsidP="00A50431">
      <w:pPr>
        <w:pStyle w:val="PL"/>
        <w:rPr>
          <w:noProof/>
          <w:lang w:eastAsia="zh-CN"/>
        </w:rPr>
      </w:pPr>
    </w:p>
    <w:p w14:paraId="7DDA9BCB" w14:textId="77777777" w:rsidR="00A50431" w:rsidRDefault="00A50431" w:rsidP="00A50431">
      <w:pPr>
        <w:pStyle w:val="PL"/>
      </w:pPr>
      <w:r>
        <w:t xml:space="preserve">    </w:t>
      </w:r>
      <w:proofErr w:type="spellStart"/>
      <w:r>
        <w:t>AvailabilityStatus</w:t>
      </w:r>
      <w:proofErr w:type="spellEnd"/>
      <w:r>
        <w:t>:</w:t>
      </w:r>
    </w:p>
    <w:p w14:paraId="4697A598" w14:textId="77777777" w:rsidR="00A50431" w:rsidRDefault="00A50431" w:rsidP="00A50431">
      <w:pPr>
        <w:pStyle w:val="PL"/>
      </w:pPr>
      <w:r>
        <w:t xml:space="preserve">      </w:t>
      </w:r>
      <w:proofErr w:type="spellStart"/>
      <w:r>
        <w:t>anyOf</w:t>
      </w:r>
      <w:proofErr w:type="spellEnd"/>
      <w:r>
        <w:t>:</w:t>
      </w:r>
    </w:p>
    <w:p w14:paraId="42B892F5" w14:textId="77777777" w:rsidR="00A50431" w:rsidRDefault="00A50431" w:rsidP="00A50431">
      <w:pPr>
        <w:pStyle w:val="PL"/>
      </w:pPr>
      <w:r>
        <w:t xml:space="preserve">      - type: string</w:t>
      </w:r>
    </w:p>
    <w:p w14:paraId="3DEA9992" w14:textId="77777777" w:rsidR="00A50431" w:rsidRDefault="00A50431" w:rsidP="00A50431">
      <w:pPr>
        <w:pStyle w:val="PL"/>
      </w:pPr>
      <w:r>
        <w:t xml:space="preserve">        </w:t>
      </w:r>
      <w:proofErr w:type="spellStart"/>
      <w:r>
        <w:t>enum</w:t>
      </w:r>
      <w:proofErr w:type="spellEnd"/>
      <w:r>
        <w:t>:</w:t>
      </w:r>
    </w:p>
    <w:p w14:paraId="6C124456" w14:textId="77777777" w:rsidR="00A50431" w:rsidRDefault="00A50431" w:rsidP="00A50431">
      <w:pPr>
        <w:pStyle w:val="PL"/>
      </w:pPr>
      <w:r>
        <w:t xml:space="preserve">          - AVAILABLE</w:t>
      </w:r>
    </w:p>
    <w:p w14:paraId="13D49054" w14:textId="77777777" w:rsidR="00A50431" w:rsidRDefault="00A50431" w:rsidP="00A50431">
      <w:pPr>
        <w:pStyle w:val="PL"/>
        <w:rPr>
          <w:lang w:eastAsia="zh-CN"/>
        </w:rPr>
      </w:pPr>
      <w:r>
        <w:t xml:space="preserve">          - </w:t>
      </w:r>
      <w:r>
        <w:rPr>
          <w:lang w:eastAsia="zh-CN"/>
        </w:rPr>
        <w:t>NOT_AVAILABLE</w:t>
      </w:r>
    </w:p>
    <w:p w14:paraId="5CB1AE5F" w14:textId="77777777" w:rsidR="00A50431" w:rsidRDefault="00A50431" w:rsidP="00A50431">
      <w:pPr>
        <w:pStyle w:val="PL"/>
      </w:pPr>
      <w:r>
        <w:t xml:space="preserve">      - type: string</w:t>
      </w:r>
    </w:p>
    <w:p w14:paraId="277B53C5" w14:textId="77777777" w:rsidR="00A50431" w:rsidRDefault="00A50431" w:rsidP="00A50431">
      <w:pPr>
        <w:pStyle w:val="PL"/>
      </w:pPr>
      <w:r>
        <w:t xml:space="preserve">        description: &gt;</w:t>
      </w:r>
    </w:p>
    <w:p w14:paraId="41497D90" w14:textId="77777777" w:rsidR="00A50431" w:rsidRPr="000C4E20" w:rsidRDefault="00A50431" w:rsidP="00A50431">
      <w:pPr>
        <w:pStyle w:val="PL"/>
      </w:pPr>
      <w:r w:rsidRPr="000C4E20">
        <w:t xml:space="preserve">          This string provides forward-compatibility with future extensions to the enumeration</w:t>
      </w:r>
    </w:p>
    <w:p w14:paraId="3B62E4B7" w14:textId="77777777" w:rsidR="00A50431" w:rsidRPr="000C4E20" w:rsidRDefault="00A50431" w:rsidP="00A50431">
      <w:pPr>
        <w:pStyle w:val="PL"/>
      </w:pPr>
      <w:r w:rsidRPr="000C4E20">
        <w:t xml:space="preserve">          </w:t>
      </w:r>
      <w:r>
        <w:t>and</w:t>
      </w:r>
      <w:r w:rsidRPr="000C4E20">
        <w:t xml:space="preserve"> is not used to encode content defined in the present version of this API.</w:t>
      </w:r>
    </w:p>
    <w:p w14:paraId="5BED0D6E" w14:textId="77777777" w:rsidR="00A50431" w:rsidRDefault="00A50431" w:rsidP="00A50431">
      <w:pPr>
        <w:pStyle w:val="PL"/>
      </w:pPr>
      <w:r>
        <w:t xml:space="preserve">      description: |</w:t>
      </w:r>
    </w:p>
    <w:p w14:paraId="302923B5" w14:textId="77777777" w:rsidR="00A50431" w:rsidRDefault="00A50431" w:rsidP="00A50431">
      <w:pPr>
        <w:pStyle w:val="PL"/>
      </w:pPr>
      <w:r w:rsidRPr="00CF1754">
        <w:lastRenderedPageBreak/>
        <w:t xml:space="preserve">        Represents the </w:t>
      </w:r>
      <w:r>
        <w:t>availability status</w:t>
      </w:r>
      <w:r w:rsidRPr="00CF1754">
        <w:t xml:space="preserve">.  </w:t>
      </w:r>
    </w:p>
    <w:p w14:paraId="354B9C10" w14:textId="77777777" w:rsidR="00A50431" w:rsidRDefault="00A50431" w:rsidP="00A50431">
      <w:pPr>
        <w:pStyle w:val="PL"/>
      </w:pPr>
      <w:r>
        <w:t xml:space="preserve">        Possible values are:</w:t>
      </w:r>
    </w:p>
    <w:p w14:paraId="30AEEC54" w14:textId="77777777" w:rsidR="00A50431" w:rsidRDefault="00A50431" w:rsidP="00A50431">
      <w:pPr>
        <w:pStyle w:val="PL"/>
      </w:pPr>
      <w:r>
        <w:t xml:space="preserve">        - AVAILABLE: </w:t>
      </w:r>
      <w:r>
        <w:rPr>
          <w:lang w:eastAsia="zh-CN"/>
        </w:rPr>
        <w:t>Indicates availability.</w:t>
      </w:r>
    </w:p>
    <w:p w14:paraId="41AD162D" w14:textId="77777777" w:rsidR="00A50431" w:rsidRDefault="00A50431" w:rsidP="00A50431">
      <w:pPr>
        <w:pStyle w:val="PL"/>
        <w:rPr>
          <w:noProof/>
          <w:lang w:eastAsia="zh-CN"/>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r w:rsidRPr="009F3F04">
        <w:rPr>
          <w:noProof/>
          <w:lang w:eastAsia="zh-CN"/>
        </w:rPr>
        <w:t xml:space="preserve"> </w:t>
      </w:r>
    </w:p>
    <w:p w14:paraId="28389703" w14:textId="77777777" w:rsidR="00A50431" w:rsidRDefault="00A50431" w:rsidP="00A50431">
      <w:pPr>
        <w:pStyle w:val="PL"/>
        <w:rPr>
          <w:noProof/>
          <w:lang w:eastAsia="zh-CN"/>
        </w:rPr>
      </w:pPr>
    </w:p>
    <w:p w14:paraId="1E061FB0" w14:textId="77777777" w:rsidR="00A50431" w:rsidRDefault="00A50431" w:rsidP="00A50431">
      <w:pPr>
        <w:pStyle w:val="PL"/>
      </w:pPr>
      <w:r>
        <w:t xml:space="preserve">    </w:t>
      </w:r>
      <w:proofErr w:type="spellStart"/>
      <w:r>
        <w:t>ResultCode</w:t>
      </w:r>
      <w:proofErr w:type="spellEnd"/>
      <w:r>
        <w:t>:</w:t>
      </w:r>
    </w:p>
    <w:p w14:paraId="6BFA755B" w14:textId="77777777" w:rsidR="00A50431" w:rsidRDefault="00A50431" w:rsidP="00A50431">
      <w:pPr>
        <w:pStyle w:val="PL"/>
      </w:pPr>
      <w:r>
        <w:t xml:space="preserve">      </w:t>
      </w:r>
      <w:proofErr w:type="spellStart"/>
      <w:r>
        <w:t>anyOf</w:t>
      </w:r>
      <w:proofErr w:type="spellEnd"/>
      <w:r>
        <w:t>:</w:t>
      </w:r>
    </w:p>
    <w:p w14:paraId="02751CC6" w14:textId="77777777" w:rsidR="00A50431" w:rsidRDefault="00A50431" w:rsidP="00A50431">
      <w:pPr>
        <w:pStyle w:val="PL"/>
      </w:pPr>
      <w:r>
        <w:t xml:space="preserve">      - type: string</w:t>
      </w:r>
    </w:p>
    <w:p w14:paraId="61DD7D04" w14:textId="77777777" w:rsidR="00A50431" w:rsidRDefault="00A50431" w:rsidP="00A50431">
      <w:pPr>
        <w:pStyle w:val="PL"/>
      </w:pPr>
      <w:r>
        <w:t xml:space="preserve">        </w:t>
      </w:r>
      <w:proofErr w:type="spellStart"/>
      <w:r>
        <w:t>enum</w:t>
      </w:r>
      <w:proofErr w:type="spellEnd"/>
      <w:r>
        <w:t>:</w:t>
      </w:r>
    </w:p>
    <w:p w14:paraId="0911FF4A" w14:textId="77777777" w:rsidR="00A50431" w:rsidRDefault="00A50431" w:rsidP="00A50431">
      <w:pPr>
        <w:pStyle w:val="PL"/>
      </w:pPr>
      <w:r>
        <w:t xml:space="preserve">          - ACCEPTED</w:t>
      </w:r>
    </w:p>
    <w:p w14:paraId="127B7587" w14:textId="77777777" w:rsidR="00A50431" w:rsidRDefault="00A50431" w:rsidP="00A50431">
      <w:pPr>
        <w:pStyle w:val="PL"/>
        <w:rPr>
          <w:lang w:eastAsia="zh-CN"/>
        </w:rPr>
      </w:pPr>
      <w:r>
        <w:t xml:space="preserve">          - </w:t>
      </w:r>
      <w:r>
        <w:rPr>
          <w:lang w:eastAsia="zh-CN"/>
        </w:rPr>
        <w:t>REJECTED</w:t>
      </w:r>
    </w:p>
    <w:p w14:paraId="25588600" w14:textId="77777777" w:rsidR="00A50431" w:rsidRDefault="00A50431" w:rsidP="00A50431">
      <w:pPr>
        <w:pStyle w:val="PL"/>
      </w:pPr>
      <w:r>
        <w:t xml:space="preserve">      - type: string</w:t>
      </w:r>
    </w:p>
    <w:p w14:paraId="50196C31" w14:textId="77777777" w:rsidR="00A50431" w:rsidRDefault="00A50431" w:rsidP="00A50431">
      <w:pPr>
        <w:pStyle w:val="PL"/>
      </w:pPr>
      <w:r>
        <w:t xml:space="preserve">        description: &gt;</w:t>
      </w:r>
    </w:p>
    <w:p w14:paraId="7A58647F" w14:textId="77777777" w:rsidR="00A50431" w:rsidRPr="000C4E20" w:rsidRDefault="00A50431" w:rsidP="00A50431">
      <w:pPr>
        <w:pStyle w:val="PL"/>
      </w:pPr>
      <w:r w:rsidRPr="000C4E20">
        <w:t xml:space="preserve">          This string provides forward-compatibility with future extensions to the enumeration</w:t>
      </w:r>
    </w:p>
    <w:p w14:paraId="2C144E07" w14:textId="77777777" w:rsidR="00A50431" w:rsidRPr="000C4E20" w:rsidRDefault="00A50431" w:rsidP="00A50431">
      <w:pPr>
        <w:pStyle w:val="PL"/>
      </w:pPr>
      <w:r w:rsidRPr="000C4E20">
        <w:t xml:space="preserve">          </w:t>
      </w:r>
      <w:r>
        <w:t>and</w:t>
      </w:r>
      <w:r w:rsidRPr="000C4E20">
        <w:t xml:space="preserve"> is not used to encode content defined in the present version of this API.</w:t>
      </w:r>
    </w:p>
    <w:p w14:paraId="22023FFB" w14:textId="77777777" w:rsidR="00A50431" w:rsidRDefault="00A50431" w:rsidP="00A50431">
      <w:pPr>
        <w:pStyle w:val="PL"/>
      </w:pPr>
      <w:r>
        <w:t xml:space="preserve">      description: |</w:t>
      </w:r>
    </w:p>
    <w:p w14:paraId="4B5D4711" w14:textId="77777777" w:rsidR="00A50431" w:rsidRDefault="00A50431" w:rsidP="00A50431">
      <w:pPr>
        <w:pStyle w:val="PL"/>
      </w:pPr>
      <w:r w:rsidRPr="00CF1754">
        <w:t xml:space="preserve">        Represents the </w:t>
      </w:r>
      <w:r>
        <w:t>result code of ACT acceptance</w:t>
      </w:r>
      <w:r w:rsidRPr="00CF1754">
        <w:t xml:space="preserve">.  </w:t>
      </w:r>
    </w:p>
    <w:p w14:paraId="547C2A92" w14:textId="77777777" w:rsidR="00A50431" w:rsidRDefault="00A50431" w:rsidP="00A50431">
      <w:pPr>
        <w:pStyle w:val="PL"/>
      </w:pPr>
      <w:r>
        <w:t xml:space="preserve">        Possible values are:</w:t>
      </w:r>
    </w:p>
    <w:p w14:paraId="3A7A033F" w14:textId="77777777" w:rsidR="00A50431" w:rsidRDefault="00A50431" w:rsidP="00A50431">
      <w:pPr>
        <w:pStyle w:val="PL"/>
      </w:pPr>
      <w:r>
        <w:t xml:space="preserve">        - ACCEPTED: </w:t>
      </w:r>
      <w:r>
        <w:rPr>
          <w:lang w:eastAsia="zh-CN"/>
        </w:rPr>
        <w:t>Indicates acceptance of the ACT.</w:t>
      </w:r>
    </w:p>
    <w:p w14:paraId="75DB6A6A" w14:textId="77777777" w:rsidR="00A50431" w:rsidRDefault="00A50431" w:rsidP="00A50431">
      <w:pPr>
        <w:pStyle w:val="PL"/>
        <w:rPr>
          <w:noProof/>
          <w:lang w:eastAsia="zh-CN"/>
        </w:rPr>
      </w:pPr>
      <w:r w:rsidRPr="003874EE">
        <w:rPr>
          <w:noProof/>
          <w:lang w:eastAsia="zh-CN"/>
        </w:rPr>
        <w:t xml:space="preserve">        - </w:t>
      </w:r>
      <w:r>
        <w:rPr>
          <w:noProof/>
          <w:lang w:eastAsia="zh-CN"/>
        </w:rPr>
        <w:t>REJECTED</w:t>
      </w:r>
      <w:r w:rsidRPr="003874EE">
        <w:rPr>
          <w:noProof/>
          <w:lang w:eastAsia="zh-CN"/>
        </w:rPr>
        <w:t xml:space="preserve">: Indicates </w:t>
      </w:r>
      <w:r>
        <w:rPr>
          <w:noProof/>
          <w:lang w:eastAsia="zh-CN"/>
        </w:rPr>
        <w:t>rejection of the ACT</w:t>
      </w:r>
      <w:r w:rsidRPr="003874EE">
        <w:rPr>
          <w:noProof/>
          <w:lang w:eastAsia="zh-CN"/>
        </w:rPr>
        <w:t>.</w:t>
      </w:r>
    </w:p>
    <w:p w14:paraId="7D8E5F3D" w14:textId="77777777" w:rsidR="00A50431" w:rsidRDefault="00A50431" w:rsidP="00A50431">
      <w:pPr>
        <w:pStyle w:val="PL"/>
        <w:rPr>
          <w:noProof/>
        </w:rPr>
      </w:pPr>
    </w:p>
    <w:p w14:paraId="59E89561" w14:textId="77777777" w:rsidR="00A50431" w:rsidRDefault="00A50431" w:rsidP="00A50431">
      <w:pPr>
        <w:pStyle w:val="PL"/>
        <w:rPr>
          <w:lang w:eastAsia="zh-CN"/>
        </w:rPr>
      </w:pPr>
      <w:r>
        <w:rPr>
          <w:rFonts w:hint="eastAsia"/>
          <w:lang w:eastAsia="zh-CN"/>
        </w:rPr>
        <w:t xml:space="preserve">    </w:t>
      </w:r>
      <w:proofErr w:type="spellStart"/>
      <w:r>
        <w:rPr>
          <w:rFonts w:hint="eastAsia"/>
          <w:lang w:eastAsia="zh-CN"/>
        </w:rPr>
        <w:t>InOutArea</w:t>
      </w:r>
      <w:proofErr w:type="spellEnd"/>
      <w:r>
        <w:rPr>
          <w:lang w:eastAsia="zh-CN"/>
        </w:rPr>
        <w:t>:</w:t>
      </w:r>
    </w:p>
    <w:p w14:paraId="4AB78B92" w14:textId="77777777" w:rsidR="00A50431" w:rsidRDefault="00A50431" w:rsidP="00A50431">
      <w:pPr>
        <w:pStyle w:val="PL"/>
        <w:rPr>
          <w:lang w:eastAsia="zh-CN"/>
        </w:rPr>
      </w:pPr>
      <w:r>
        <w:rPr>
          <w:lang w:eastAsia="zh-CN"/>
        </w:rPr>
        <w:t xml:space="preserve">      </w:t>
      </w:r>
      <w:proofErr w:type="spellStart"/>
      <w:r>
        <w:rPr>
          <w:lang w:eastAsia="zh-CN"/>
        </w:rPr>
        <w:t>anyOf</w:t>
      </w:r>
      <w:proofErr w:type="spellEnd"/>
      <w:r>
        <w:rPr>
          <w:lang w:eastAsia="zh-CN"/>
        </w:rPr>
        <w:t>:</w:t>
      </w:r>
    </w:p>
    <w:p w14:paraId="7E723800" w14:textId="77777777" w:rsidR="00A50431" w:rsidRDefault="00A50431" w:rsidP="00A50431">
      <w:pPr>
        <w:pStyle w:val="PL"/>
        <w:rPr>
          <w:lang w:eastAsia="zh-CN"/>
        </w:rPr>
      </w:pPr>
      <w:r>
        <w:rPr>
          <w:lang w:eastAsia="zh-CN"/>
        </w:rPr>
        <w:t xml:space="preserve">      - type: string</w:t>
      </w:r>
    </w:p>
    <w:p w14:paraId="7EDB61A4" w14:textId="77777777" w:rsidR="00A50431" w:rsidRDefault="00A50431" w:rsidP="00A50431">
      <w:pPr>
        <w:pStyle w:val="PL"/>
        <w:rPr>
          <w:lang w:eastAsia="zh-CN"/>
        </w:rPr>
      </w:pPr>
      <w:r>
        <w:rPr>
          <w:lang w:eastAsia="zh-CN"/>
        </w:rPr>
        <w:t xml:space="preserve">        </w:t>
      </w:r>
      <w:proofErr w:type="spellStart"/>
      <w:r>
        <w:rPr>
          <w:lang w:eastAsia="zh-CN"/>
        </w:rPr>
        <w:t>enum</w:t>
      </w:r>
      <w:proofErr w:type="spellEnd"/>
      <w:r>
        <w:rPr>
          <w:lang w:eastAsia="zh-CN"/>
        </w:rPr>
        <w:t>:</w:t>
      </w:r>
    </w:p>
    <w:p w14:paraId="413DC458" w14:textId="77777777" w:rsidR="00A50431" w:rsidRDefault="00A50431" w:rsidP="00A50431">
      <w:pPr>
        <w:pStyle w:val="PL"/>
        <w:rPr>
          <w:lang w:eastAsia="zh-CN"/>
        </w:rPr>
      </w:pPr>
      <w:r>
        <w:rPr>
          <w:lang w:eastAsia="zh-CN"/>
        </w:rPr>
        <w:t xml:space="preserve">          - </w:t>
      </w:r>
      <w:r>
        <w:rPr>
          <w:rFonts w:hint="eastAsia"/>
          <w:lang w:eastAsia="zh-CN"/>
        </w:rPr>
        <w:t>MOVED_</w:t>
      </w:r>
      <w:r>
        <w:rPr>
          <w:lang w:eastAsia="zh-CN"/>
        </w:rPr>
        <w:t>IN</w:t>
      </w:r>
      <w:r>
        <w:rPr>
          <w:rFonts w:hint="eastAsia"/>
          <w:lang w:eastAsia="zh-CN"/>
        </w:rPr>
        <w:t>TO</w:t>
      </w:r>
      <w:r>
        <w:rPr>
          <w:lang w:eastAsia="zh-CN"/>
        </w:rPr>
        <w:t>_AREA</w:t>
      </w:r>
    </w:p>
    <w:p w14:paraId="79A22FDE" w14:textId="77777777" w:rsidR="00A50431" w:rsidRDefault="00A50431" w:rsidP="00A50431">
      <w:pPr>
        <w:pStyle w:val="PL"/>
        <w:rPr>
          <w:lang w:eastAsia="zh-CN"/>
        </w:rPr>
      </w:pPr>
      <w:r>
        <w:rPr>
          <w:lang w:eastAsia="zh-CN"/>
        </w:rPr>
        <w:t xml:space="preserve">          - </w:t>
      </w:r>
      <w:r>
        <w:rPr>
          <w:rFonts w:hint="eastAsia"/>
          <w:lang w:eastAsia="zh-CN"/>
        </w:rPr>
        <w:t>MOVED_</w:t>
      </w:r>
      <w:r>
        <w:rPr>
          <w:lang w:eastAsia="zh-CN"/>
        </w:rPr>
        <w:t>OUT_OF_AREA</w:t>
      </w:r>
    </w:p>
    <w:p w14:paraId="5E1357ED" w14:textId="77777777" w:rsidR="00A50431" w:rsidRDefault="00A50431" w:rsidP="00A50431">
      <w:pPr>
        <w:pStyle w:val="PL"/>
        <w:rPr>
          <w:lang w:eastAsia="zh-CN"/>
        </w:rPr>
      </w:pPr>
      <w:r>
        <w:rPr>
          <w:lang w:eastAsia="zh-CN"/>
        </w:rPr>
        <w:t xml:space="preserve">      - type: string</w:t>
      </w:r>
    </w:p>
    <w:p w14:paraId="2720F7BD" w14:textId="77777777" w:rsidR="00A50431" w:rsidRDefault="00A50431" w:rsidP="00A50431">
      <w:pPr>
        <w:pStyle w:val="PL"/>
      </w:pPr>
      <w:r>
        <w:t xml:space="preserve">        description: &gt;</w:t>
      </w:r>
    </w:p>
    <w:p w14:paraId="36CCE2EE" w14:textId="77777777" w:rsidR="00A50431" w:rsidRPr="000C4E20" w:rsidRDefault="00A50431" w:rsidP="00A50431">
      <w:pPr>
        <w:pStyle w:val="PL"/>
      </w:pPr>
      <w:r w:rsidRPr="000C4E20">
        <w:t xml:space="preserve">          This string provides forward-compatibility with future extensions to the enumeration</w:t>
      </w:r>
    </w:p>
    <w:p w14:paraId="6D2A930F" w14:textId="77777777" w:rsidR="00A50431" w:rsidRPr="000C4E20" w:rsidRDefault="00A50431" w:rsidP="00A50431">
      <w:pPr>
        <w:pStyle w:val="PL"/>
      </w:pPr>
      <w:r w:rsidRPr="000C4E20">
        <w:t xml:space="preserve">          </w:t>
      </w:r>
      <w:r>
        <w:t>and</w:t>
      </w:r>
      <w:r w:rsidRPr="000C4E20">
        <w:t xml:space="preserve"> is not used to encode content defined in the present version of this API.</w:t>
      </w:r>
    </w:p>
    <w:p w14:paraId="1558950C" w14:textId="77777777" w:rsidR="00A50431" w:rsidRDefault="00A50431" w:rsidP="00A50431">
      <w:pPr>
        <w:pStyle w:val="PL"/>
        <w:rPr>
          <w:lang w:eastAsia="zh-CN"/>
        </w:rPr>
      </w:pPr>
      <w:r>
        <w:rPr>
          <w:lang w:eastAsia="zh-CN"/>
        </w:rPr>
        <w:t xml:space="preserve">      description: |</w:t>
      </w:r>
    </w:p>
    <w:p w14:paraId="025AA4BC" w14:textId="77777777" w:rsidR="00A50431" w:rsidRDefault="00A50431" w:rsidP="00A50431">
      <w:pPr>
        <w:pStyle w:val="PL"/>
      </w:pPr>
      <w:r w:rsidRPr="00CF1754">
        <w:t xml:space="preserve">        Represents the </w:t>
      </w:r>
      <w:r>
        <w:t>presence status</w:t>
      </w:r>
      <w:r w:rsidRPr="00CF1754">
        <w:t xml:space="preserve">.  </w:t>
      </w:r>
    </w:p>
    <w:p w14:paraId="6A6E7CB0" w14:textId="77777777" w:rsidR="00A50431" w:rsidRDefault="00A50431" w:rsidP="00A50431">
      <w:pPr>
        <w:pStyle w:val="PL"/>
        <w:rPr>
          <w:lang w:eastAsia="zh-CN"/>
        </w:rPr>
      </w:pPr>
      <w:r>
        <w:rPr>
          <w:lang w:eastAsia="zh-CN"/>
        </w:rPr>
        <w:t xml:space="preserve">        Possible values are:</w:t>
      </w:r>
    </w:p>
    <w:p w14:paraId="2BB25537" w14:textId="77777777" w:rsidR="00A50431" w:rsidRDefault="00A50431" w:rsidP="00A50431">
      <w:pPr>
        <w:pStyle w:val="PL"/>
        <w:rPr>
          <w:lang w:eastAsia="zh-CN"/>
        </w:rPr>
      </w:pPr>
      <w:r>
        <w:rPr>
          <w:lang w:eastAsia="zh-CN"/>
        </w:rPr>
        <w:t xml:space="preserve">        -</w:t>
      </w:r>
      <w:r>
        <w:rPr>
          <w:rFonts w:hint="eastAsia"/>
          <w:lang w:eastAsia="zh-CN"/>
        </w:rPr>
        <w:t xml:space="preserve"> MOVED_</w:t>
      </w:r>
      <w:r>
        <w:rPr>
          <w:lang w:eastAsia="zh-CN"/>
        </w:rPr>
        <w:t>IN</w:t>
      </w:r>
      <w:r>
        <w:rPr>
          <w:rFonts w:hint="eastAsia"/>
          <w:lang w:eastAsia="zh-CN"/>
        </w:rPr>
        <w:t>TO</w:t>
      </w:r>
      <w:r>
        <w:rPr>
          <w:lang w:eastAsia="zh-CN"/>
        </w:rPr>
        <w:t xml:space="preserve">_AREA: </w:t>
      </w:r>
      <w:r w:rsidRPr="0063574D">
        <w:rPr>
          <w:lang w:eastAsia="zh-CN"/>
        </w:rPr>
        <w:t xml:space="preserve">Indicates that the UE </w:t>
      </w:r>
      <w:r w:rsidRPr="00E00AC9">
        <w:rPr>
          <w:lang w:eastAsia="zh-CN"/>
        </w:rPr>
        <w:t>moved into the service area</w:t>
      </w:r>
      <w:r>
        <w:rPr>
          <w:lang w:eastAsia="zh-CN"/>
        </w:rPr>
        <w:t>.</w:t>
      </w:r>
    </w:p>
    <w:p w14:paraId="737BF153" w14:textId="77777777" w:rsidR="00A50431" w:rsidRDefault="00A50431" w:rsidP="00A50431">
      <w:pPr>
        <w:pStyle w:val="PL"/>
        <w:rPr>
          <w:lang w:eastAsia="zh-CN"/>
        </w:rPr>
      </w:pPr>
      <w:r>
        <w:rPr>
          <w:lang w:eastAsia="zh-CN"/>
        </w:rPr>
        <w:t xml:space="preserve">        -</w:t>
      </w:r>
      <w:r>
        <w:rPr>
          <w:rFonts w:hint="eastAsia"/>
          <w:lang w:eastAsia="zh-CN"/>
        </w:rPr>
        <w:t xml:space="preserve"> MOVED_</w:t>
      </w:r>
      <w:r>
        <w:rPr>
          <w:lang w:eastAsia="zh-CN"/>
        </w:rPr>
        <w:t>OUT_OF_AREA:</w:t>
      </w:r>
      <w:r w:rsidRPr="00B666A4">
        <w:rPr>
          <w:lang w:eastAsia="zh-CN"/>
        </w:rPr>
        <w:t xml:space="preserve"> </w:t>
      </w:r>
      <w:r w:rsidRPr="0063574D">
        <w:rPr>
          <w:lang w:eastAsia="zh-CN"/>
        </w:rPr>
        <w:t xml:space="preserve">Indicates that the UE </w:t>
      </w:r>
      <w:r>
        <w:rPr>
          <w:rFonts w:hint="eastAsia"/>
          <w:lang w:eastAsia="zh-CN"/>
        </w:rPr>
        <w:t>moved</w:t>
      </w:r>
      <w:r w:rsidRPr="0063574D">
        <w:rPr>
          <w:lang w:eastAsia="zh-CN"/>
        </w:rPr>
        <w:t xml:space="preserve"> out</w:t>
      </w:r>
      <w:r>
        <w:rPr>
          <w:rFonts w:hint="eastAsia"/>
          <w:lang w:eastAsia="zh-CN"/>
        </w:rPr>
        <w:t xml:space="preserve"> of</w:t>
      </w:r>
      <w:r w:rsidRPr="0063574D">
        <w:rPr>
          <w:lang w:eastAsia="zh-CN"/>
        </w:rPr>
        <w:t xml:space="preserve"> the </w:t>
      </w:r>
      <w:r>
        <w:rPr>
          <w:lang w:eastAsia="zh-CN"/>
        </w:rPr>
        <w:t>service area.</w:t>
      </w:r>
    </w:p>
    <w:p w14:paraId="74E5EEE4" w14:textId="77777777" w:rsidR="00A50431" w:rsidRDefault="00A50431" w:rsidP="00A50431">
      <w:pPr>
        <w:pStyle w:val="PL"/>
        <w:rPr>
          <w:noProof/>
        </w:rPr>
      </w:pPr>
    </w:p>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E7699" w14:textId="77777777" w:rsidR="00E60A52" w:rsidRDefault="00E60A52">
      <w:pPr>
        <w:spacing w:after="0"/>
      </w:pPr>
      <w:r>
        <w:separator/>
      </w:r>
    </w:p>
  </w:endnote>
  <w:endnote w:type="continuationSeparator" w:id="0">
    <w:p w14:paraId="1569DE75" w14:textId="77777777" w:rsidR="00E60A52" w:rsidRDefault="00E60A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B31A2" w14:textId="77777777" w:rsidR="00E60A52" w:rsidRDefault="00E60A52">
      <w:pPr>
        <w:spacing w:after="0"/>
      </w:pPr>
      <w:r>
        <w:separator/>
      </w:r>
    </w:p>
  </w:footnote>
  <w:footnote w:type="continuationSeparator" w:id="0">
    <w:p w14:paraId="7AE0264F" w14:textId="77777777" w:rsidR="00E60A52" w:rsidRDefault="00E60A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2F145A"/>
    <w:multiLevelType w:val="hybridMultilevel"/>
    <w:tmpl w:val="758E3E6A"/>
    <w:lvl w:ilvl="0" w:tplc="14FEACF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3D3D7FF7"/>
    <w:multiLevelType w:val="multilevel"/>
    <w:tmpl w:val="0C36B4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9"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30"/>
  </w:num>
  <w:num w:numId="11" w16cid:durableId="1464692414">
    <w:abstractNumId w:val="26"/>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20"/>
  </w:num>
  <w:num w:numId="14" w16cid:durableId="1079786764">
    <w:abstractNumId w:val="50"/>
  </w:num>
  <w:num w:numId="15" w16cid:durableId="1070229909">
    <w:abstractNumId w:val="40"/>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53"/>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29"/>
  </w:num>
  <w:num w:numId="26" w16cid:durableId="911349786">
    <w:abstractNumId w:val="36"/>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30"/>
  </w:num>
  <w:num w:numId="31" w16cid:durableId="1369262830">
    <w:abstractNumId w:val="19"/>
  </w:num>
  <w:num w:numId="32" w16cid:durableId="1200583321">
    <w:abstractNumId w:val="29"/>
  </w:num>
  <w:num w:numId="33" w16cid:durableId="1745401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234321824">
    <w:abstractNumId w:val="12"/>
  </w:num>
  <w:num w:numId="35" w16cid:durableId="741147546">
    <w:abstractNumId w:val="45"/>
  </w:num>
  <w:num w:numId="36" w16cid:durableId="1578049547">
    <w:abstractNumId w:val="18"/>
  </w:num>
  <w:num w:numId="37" w16cid:durableId="945691470">
    <w:abstractNumId w:val="34"/>
  </w:num>
  <w:num w:numId="38" w16cid:durableId="1141381144">
    <w:abstractNumId w:val="52"/>
  </w:num>
  <w:num w:numId="39" w16cid:durableId="1419210997">
    <w:abstractNumId w:val="16"/>
  </w:num>
  <w:num w:numId="40" w16cid:durableId="1301500966">
    <w:abstractNumId w:val="28"/>
  </w:num>
  <w:num w:numId="41" w16cid:durableId="2048066519">
    <w:abstractNumId w:val="38"/>
  </w:num>
  <w:num w:numId="42" w16cid:durableId="1290165502">
    <w:abstractNumId w:val="43"/>
  </w:num>
  <w:num w:numId="43" w16cid:durableId="1025449285">
    <w:abstractNumId w:val="13"/>
  </w:num>
  <w:num w:numId="44" w16cid:durableId="2076925830">
    <w:abstractNumId w:val="44"/>
  </w:num>
  <w:num w:numId="45" w16cid:durableId="153109886">
    <w:abstractNumId w:val="41"/>
  </w:num>
  <w:num w:numId="46" w16cid:durableId="1754663726">
    <w:abstractNumId w:val="51"/>
  </w:num>
  <w:num w:numId="47" w16cid:durableId="1831825794">
    <w:abstractNumId w:val="24"/>
  </w:num>
  <w:num w:numId="48" w16cid:durableId="1949465212">
    <w:abstractNumId w:val="25"/>
  </w:num>
  <w:num w:numId="49" w16cid:durableId="917641452">
    <w:abstractNumId w:val="37"/>
  </w:num>
  <w:num w:numId="50" w16cid:durableId="1767119326">
    <w:abstractNumId w:val="42"/>
  </w:num>
  <w:num w:numId="51" w16cid:durableId="1064639216">
    <w:abstractNumId w:val="39"/>
  </w:num>
  <w:num w:numId="52" w16cid:durableId="1009482265">
    <w:abstractNumId w:val="27"/>
  </w:num>
  <w:num w:numId="53" w16cid:durableId="2085955650">
    <w:abstractNumId w:val="48"/>
  </w:num>
  <w:num w:numId="54" w16cid:durableId="1968001623">
    <w:abstractNumId w:val="17"/>
  </w:num>
  <w:num w:numId="55" w16cid:durableId="537619283">
    <w:abstractNumId w:val="47"/>
  </w:num>
  <w:num w:numId="56" w16cid:durableId="1448115866">
    <w:abstractNumId w:val="32"/>
  </w:num>
  <w:num w:numId="57" w16cid:durableId="2035418458">
    <w:abstractNumId w:val="21"/>
  </w:num>
  <w:num w:numId="58" w16cid:durableId="482426559">
    <w:abstractNumId w:val="14"/>
  </w:num>
  <w:num w:numId="59" w16cid:durableId="2038891969">
    <w:abstractNumId w:val="23"/>
  </w:num>
  <w:num w:numId="60" w16cid:durableId="40252051">
    <w:abstractNumId w:val="46"/>
  </w:num>
  <w:num w:numId="61" w16cid:durableId="250940873">
    <w:abstractNumId w:val="15"/>
  </w:num>
  <w:num w:numId="62" w16cid:durableId="545218964">
    <w:abstractNumId w:val="22"/>
  </w:num>
  <w:num w:numId="63" w16cid:durableId="1505047992">
    <w:abstractNumId w:val="33"/>
  </w:num>
  <w:num w:numId="64" w16cid:durableId="2071802889">
    <w:abstractNumId w:val="49"/>
  </w:num>
  <w:num w:numId="65" w16cid:durableId="500433159">
    <w:abstractNumId w:val="11"/>
  </w:num>
  <w:num w:numId="66" w16cid:durableId="1781409243">
    <w:abstractNumId w:val="8"/>
    <w:lvlOverride w:ilvl="0">
      <w:startOverride w:val="1"/>
    </w:lvlOverride>
  </w:num>
  <w:num w:numId="67" w16cid:durableId="390813389">
    <w:abstractNumId w:val="31"/>
  </w:num>
  <w:num w:numId="68" w16cid:durableId="3028519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470B0"/>
    <w:rsid w:val="00051741"/>
    <w:rsid w:val="00054F7C"/>
    <w:rsid w:val="00055225"/>
    <w:rsid w:val="00061A97"/>
    <w:rsid w:val="000624AC"/>
    <w:rsid w:val="000627EE"/>
    <w:rsid w:val="00064883"/>
    <w:rsid w:val="00066472"/>
    <w:rsid w:val="000724C2"/>
    <w:rsid w:val="00077B70"/>
    <w:rsid w:val="00077C2C"/>
    <w:rsid w:val="00081CA0"/>
    <w:rsid w:val="00085C19"/>
    <w:rsid w:val="00086784"/>
    <w:rsid w:val="00092AD1"/>
    <w:rsid w:val="00092E2D"/>
    <w:rsid w:val="00095657"/>
    <w:rsid w:val="00095B7C"/>
    <w:rsid w:val="00096286"/>
    <w:rsid w:val="000964C0"/>
    <w:rsid w:val="00096C34"/>
    <w:rsid w:val="000A454F"/>
    <w:rsid w:val="000A60F8"/>
    <w:rsid w:val="000A635E"/>
    <w:rsid w:val="000B4F1A"/>
    <w:rsid w:val="000B6A72"/>
    <w:rsid w:val="000C6667"/>
    <w:rsid w:val="000D29E7"/>
    <w:rsid w:val="000D3D34"/>
    <w:rsid w:val="000E00C3"/>
    <w:rsid w:val="000E1E3C"/>
    <w:rsid w:val="000E2C97"/>
    <w:rsid w:val="000E3C69"/>
    <w:rsid w:val="000E400C"/>
    <w:rsid w:val="000E40D6"/>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800FA"/>
    <w:rsid w:val="00191924"/>
    <w:rsid w:val="0019579F"/>
    <w:rsid w:val="00196C00"/>
    <w:rsid w:val="001975AA"/>
    <w:rsid w:val="001A227D"/>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278"/>
    <w:rsid w:val="00250576"/>
    <w:rsid w:val="00253505"/>
    <w:rsid w:val="00254659"/>
    <w:rsid w:val="002579FA"/>
    <w:rsid w:val="00260CF8"/>
    <w:rsid w:val="00265E89"/>
    <w:rsid w:val="00267454"/>
    <w:rsid w:val="0027108D"/>
    <w:rsid w:val="00271F43"/>
    <w:rsid w:val="00272614"/>
    <w:rsid w:val="0028137F"/>
    <w:rsid w:val="0028257F"/>
    <w:rsid w:val="00283CD8"/>
    <w:rsid w:val="002846F4"/>
    <w:rsid w:val="0029233B"/>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7FAB"/>
    <w:rsid w:val="003B46A1"/>
    <w:rsid w:val="003B4980"/>
    <w:rsid w:val="003B663A"/>
    <w:rsid w:val="003C0853"/>
    <w:rsid w:val="003C60BB"/>
    <w:rsid w:val="003D389C"/>
    <w:rsid w:val="003D54E8"/>
    <w:rsid w:val="003E1F9F"/>
    <w:rsid w:val="003E2119"/>
    <w:rsid w:val="003E399A"/>
    <w:rsid w:val="003E4028"/>
    <w:rsid w:val="003E5283"/>
    <w:rsid w:val="003E68A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598"/>
    <w:rsid w:val="004129E8"/>
    <w:rsid w:val="00416C1B"/>
    <w:rsid w:val="00416EAD"/>
    <w:rsid w:val="00423234"/>
    <w:rsid w:val="00425785"/>
    <w:rsid w:val="0042713E"/>
    <w:rsid w:val="00431F18"/>
    <w:rsid w:val="00432DC2"/>
    <w:rsid w:val="00433EB5"/>
    <w:rsid w:val="00437D82"/>
    <w:rsid w:val="00442F85"/>
    <w:rsid w:val="00443F1B"/>
    <w:rsid w:val="0045467E"/>
    <w:rsid w:val="00456967"/>
    <w:rsid w:val="00461049"/>
    <w:rsid w:val="00461330"/>
    <w:rsid w:val="00462EF0"/>
    <w:rsid w:val="00466A95"/>
    <w:rsid w:val="00466B9B"/>
    <w:rsid w:val="004702BC"/>
    <w:rsid w:val="00470773"/>
    <w:rsid w:val="00471DFE"/>
    <w:rsid w:val="00471EDF"/>
    <w:rsid w:val="004778FB"/>
    <w:rsid w:val="00494648"/>
    <w:rsid w:val="00494F05"/>
    <w:rsid w:val="00496280"/>
    <w:rsid w:val="00496912"/>
    <w:rsid w:val="004A0A6A"/>
    <w:rsid w:val="004A2493"/>
    <w:rsid w:val="004A2758"/>
    <w:rsid w:val="004A280F"/>
    <w:rsid w:val="004B0CD6"/>
    <w:rsid w:val="004B3814"/>
    <w:rsid w:val="004B4C2C"/>
    <w:rsid w:val="004B7021"/>
    <w:rsid w:val="004C08D5"/>
    <w:rsid w:val="004C0BD0"/>
    <w:rsid w:val="004C150E"/>
    <w:rsid w:val="004C1CA7"/>
    <w:rsid w:val="004D002B"/>
    <w:rsid w:val="004D16F6"/>
    <w:rsid w:val="004D1F71"/>
    <w:rsid w:val="004D330D"/>
    <w:rsid w:val="004D3964"/>
    <w:rsid w:val="004D558D"/>
    <w:rsid w:val="004E01A3"/>
    <w:rsid w:val="004E4DD0"/>
    <w:rsid w:val="004E5B08"/>
    <w:rsid w:val="004E6D9F"/>
    <w:rsid w:val="004E7004"/>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457"/>
    <w:rsid w:val="00615CF1"/>
    <w:rsid w:val="0062382F"/>
    <w:rsid w:val="006238B9"/>
    <w:rsid w:val="00625FF7"/>
    <w:rsid w:val="0062656C"/>
    <w:rsid w:val="00627CE3"/>
    <w:rsid w:val="00632737"/>
    <w:rsid w:val="006338AF"/>
    <w:rsid w:val="00633CE6"/>
    <w:rsid w:val="00634375"/>
    <w:rsid w:val="00634E5D"/>
    <w:rsid w:val="00635E7C"/>
    <w:rsid w:val="00640768"/>
    <w:rsid w:val="00641A64"/>
    <w:rsid w:val="0064411D"/>
    <w:rsid w:val="00645A05"/>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6617"/>
    <w:rsid w:val="006B689F"/>
    <w:rsid w:val="006C02E5"/>
    <w:rsid w:val="006C1FD0"/>
    <w:rsid w:val="006C1FE7"/>
    <w:rsid w:val="006C26E4"/>
    <w:rsid w:val="006C3F08"/>
    <w:rsid w:val="006C704D"/>
    <w:rsid w:val="006C7E37"/>
    <w:rsid w:val="006D1B07"/>
    <w:rsid w:val="006D1FD8"/>
    <w:rsid w:val="006D2031"/>
    <w:rsid w:val="006E01DC"/>
    <w:rsid w:val="006E0DB8"/>
    <w:rsid w:val="006E365A"/>
    <w:rsid w:val="006E5C20"/>
    <w:rsid w:val="006F25BD"/>
    <w:rsid w:val="006F3786"/>
    <w:rsid w:val="00701649"/>
    <w:rsid w:val="00701E50"/>
    <w:rsid w:val="007029E0"/>
    <w:rsid w:val="007029FE"/>
    <w:rsid w:val="00711663"/>
    <w:rsid w:val="0071373E"/>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0A9A"/>
    <w:rsid w:val="00772AD8"/>
    <w:rsid w:val="00773ED6"/>
    <w:rsid w:val="007752C0"/>
    <w:rsid w:val="007761E8"/>
    <w:rsid w:val="007862A2"/>
    <w:rsid w:val="00791820"/>
    <w:rsid w:val="00792E6A"/>
    <w:rsid w:val="00793753"/>
    <w:rsid w:val="00796F35"/>
    <w:rsid w:val="007A2D75"/>
    <w:rsid w:val="007A3A8C"/>
    <w:rsid w:val="007A5F7D"/>
    <w:rsid w:val="007B27A7"/>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272C"/>
    <w:rsid w:val="007F4AA3"/>
    <w:rsid w:val="007F6295"/>
    <w:rsid w:val="007F75D9"/>
    <w:rsid w:val="007F7AE1"/>
    <w:rsid w:val="00800181"/>
    <w:rsid w:val="00800239"/>
    <w:rsid w:val="00801F9D"/>
    <w:rsid w:val="008057AF"/>
    <w:rsid w:val="00810E82"/>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D1FE9"/>
    <w:rsid w:val="008D2533"/>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3F9"/>
    <w:rsid w:val="00950637"/>
    <w:rsid w:val="0095129D"/>
    <w:rsid w:val="00952657"/>
    <w:rsid w:val="00956830"/>
    <w:rsid w:val="00957240"/>
    <w:rsid w:val="009629E6"/>
    <w:rsid w:val="00963F26"/>
    <w:rsid w:val="00965629"/>
    <w:rsid w:val="00967DC5"/>
    <w:rsid w:val="0097032D"/>
    <w:rsid w:val="00976D9A"/>
    <w:rsid w:val="00984B33"/>
    <w:rsid w:val="0099163A"/>
    <w:rsid w:val="009A549A"/>
    <w:rsid w:val="009A5B40"/>
    <w:rsid w:val="009A701F"/>
    <w:rsid w:val="009A77FF"/>
    <w:rsid w:val="009B01A5"/>
    <w:rsid w:val="009B0A82"/>
    <w:rsid w:val="009B49F2"/>
    <w:rsid w:val="009C1FA8"/>
    <w:rsid w:val="009C2EC3"/>
    <w:rsid w:val="009C54A7"/>
    <w:rsid w:val="009C5731"/>
    <w:rsid w:val="009D2E37"/>
    <w:rsid w:val="009D550E"/>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AB7"/>
    <w:rsid w:val="00A47816"/>
    <w:rsid w:val="00A50431"/>
    <w:rsid w:val="00A53BDA"/>
    <w:rsid w:val="00A551C0"/>
    <w:rsid w:val="00A55979"/>
    <w:rsid w:val="00A56BBC"/>
    <w:rsid w:val="00A57569"/>
    <w:rsid w:val="00A61C26"/>
    <w:rsid w:val="00A7102B"/>
    <w:rsid w:val="00A725EA"/>
    <w:rsid w:val="00A75F19"/>
    <w:rsid w:val="00A77213"/>
    <w:rsid w:val="00A8221A"/>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C4DEA"/>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5B74"/>
    <w:rsid w:val="00B667DA"/>
    <w:rsid w:val="00B70079"/>
    <w:rsid w:val="00B72D01"/>
    <w:rsid w:val="00B84C8E"/>
    <w:rsid w:val="00B85761"/>
    <w:rsid w:val="00B86520"/>
    <w:rsid w:val="00B87044"/>
    <w:rsid w:val="00B94430"/>
    <w:rsid w:val="00B96B16"/>
    <w:rsid w:val="00BA58BE"/>
    <w:rsid w:val="00BA6C08"/>
    <w:rsid w:val="00BB088C"/>
    <w:rsid w:val="00BB446C"/>
    <w:rsid w:val="00BB4D32"/>
    <w:rsid w:val="00BB560B"/>
    <w:rsid w:val="00BC0BCB"/>
    <w:rsid w:val="00BC1A8B"/>
    <w:rsid w:val="00BC330D"/>
    <w:rsid w:val="00BD3124"/>
    <w:rsid w:val="00BD381F"/>
    <w:rsid w:val="00BD5F8A"/>
    <w:rsid w:val="00BD6647"/>
    <w:rsid w:val="00BD7EDB"/>
    <w:rsid w:val="00BE0371"/>
    <w:rsid w:val="00BE0AC3"/>
    <w:rsid w:val="00BE43C6"/>
    <w:rsid w:val="00BE534B"/>
    <w:rsid w:val="00BF1A16"/>
    <w:rsid w:val="00BF44AA"/>
    <w:rsid w:val="00BF7B37"/>
    <w:rsid w:val="00C02050"/>
    <w:rsid w:val="00C02EED"/>
    <w:rsid w:val="00C044D8"/>
    <w:rsid w:val="00C05CB0"/>
    <w:rsid w:val="00C12078"/>
    <w:rsid w:val="00C20A1F"/>
    <w:rsid w:val="00C221CA"/>
    <w:rsid w:val="00C27040"/>
    <w:rsid w:val="00C30BCD"/>
    <w:rsid w:val="00C3535C"/>
    <w:rsid w:val="00C35529"/>
    <w:rsid w:val="00C44886"/>
    <w:rsid w:val="00C50A12"/>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43D8"/>
    <w:rsid w:val="00CB5BA6"/>
    <w:rsid w:val="00CB6016"/>
    <w:rsid w:val="00CB6F71"/>
    <w:rsid w:val="00CB7390"/>
    <w:rsid w:val="00CC0593"/>
    <w:rsid w:val="00CC4062"/>
    <w:rsid w:val="00CC42F0"/>
    <w:rsid w:val="00CC615D"/>
    <w:rsid w:val="00CC7157"/>
    <w:rsid w:val="00CD56F0"/>
    <w:rsid w:val="00CD5C4C"/>
    <w:rsid w:val="00CD63B2"/>
    <w:rsid w:val="00CE3BAB"/>
    <w:rsid w:val="00CE49E6"/>
    <w:rsid w:val="00CE6901"/>
    <w:rsid w:val="00CF3905"/>
    <w:rsid w:val="00CF43E0"/>
    <w:rsid w:val="00CF464E"/>
    <w:rsid w:val="00CF6164"/>
    <w:rsid w:val="00CF6C39"/>
    <w:rsid w:val="00CF704F"/>
    <w:rsid w:val="00D016EB"/>
    <w:rsid w:val="00D02A3F"/>
    <w:rsid w:val="00D02AC3"/>
    <w:rsid w:val="00D02CB8"/>
    <w:rsid w:val="00D03A84"/>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28B0"/>
    <w:rsid w:val="00D433A3"/>
    <w:rsid w:val="00D43790"/>
    <w:rsid w:val="00D450DB"/>
    <w:rsid w:val="00D50A60"/>
    <w:rsid w:val="00D53247"/>
    <w:rsid w:val="00D53CF7"/>
    <w:rsid w:val="00D5550A"/>
    <w:rsid w:val="00D55808"/>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1C07"/>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0A52"/>
    <w:rsid w:val="00E622E8"/>
    <w:rsid w:val="00E66BDC"/>
    <w:rsid w:val="00E7260C"/>
    <w:rsid w:val="00E75064"/>
    <w:rsid w:val="00E80A3C"/>
    <w:rsid w:val="00E8157F"/>
    <w:rsid w:val="00E84BB8"/>
    <w:rsid w:val="00E86499"/>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453A"/>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1666B"/>
    <w:rsid w:val="00F20302"/>
    <w:rsid w:val="00F21DAD"/>
    <w:rsid w:val="00F253B2"/>
    <w:rsid w:val="00F277C7"/>
    <w:rsid w:val="00F31648"/>
    <w:rsid w:val="00F32343"/>
    <w:rsid w:val="00F32F6E"/>
    <w:rsid w:val="00F371FC"/>
    <w:rsid w:val="00F504CE"/>
    <w:rsid w:val="00F51267"/>
    <w:rsid w:val="00F52184"/>
    <w:rsid w:val="00F523C1"/>
    <w:rsid w:val="00F64D6B"/>
    <w:rsid w:val="00F70B3B"/>
    <w:rsid w:val="00F70D9A"/>
    <w:rsid w:val="00F7599A"/>
    <w:rsid w:val="00F778DA"/>
    <w:rsid w:val="00F8085C"/>
    <w:rsid w:val="00F81A2B"/>
    <w:rsid w:val="00F81E8E"/>
    <w:rsid w:val="00F83B64"/>
    <w:rsid w:val="00F83E46"/>
    <w:rsid w:val="00F8651B"/>
    <w:rsid w:val="00F93BEB"/>
    <w:rsid w:val="00F94152"/>
    <w:rsid w:val="00FA1097"/>
    <w:rsid w:val="00FA38EC"/>
    <w:rsid w:val="00FB10F2"/>
    <w:rsid w:val="00FB20B5"/>
    <w:rsid w:val="00FB4E38"/>
    <w:rsid w:val="00FC20A0"/>
    <w:rsid w:val="00FC57C4"/>
    <w:rsid w:val="00FD53A2"/>
    <w:rsid w:val="00FD61F9"/>
    <w:rsid w:val="00FD790A"/>
    <w:rsid w:val="00FE0351"/>
    <w:rsid w:val="00FE3438"/>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ZDONTMODIFY">
    <w:name w:val="ZDONTMODIFY"/>
    <w:rsid w:val="00A50431"/>
  </w:style>
  <w:style w:type="character" w:customStyle="1" w:styleId="ZREGNAME">
    <w:name w:val="ZREGNAME"/>
    <w:uiPriority w:val="99"/>
    <w:rsid w:val="00A50431"/>
  </w:style>
  <w:style w:type="character" w:customStyle="1" w:styleId="B3Car">
    <w:name w:val="B3 Car"/>
    <w:rsid w:val="00A50431"/>
    <w:rPr>
      <w:rFonts w:ascii="Times New Roman" w:hAnsi="Times New Roman"/>
      <w:lang w:val="en-GB" w:eastAsia="en-US"/>
    </w:rPr>
  </w:style>
  <w:style w:type="character" w:customStyle="1" w:styleId="normaltextrun">
    <w:name w:val="normaltextrun"/>
    <w:rsid w:val="00A50431"/>
  </w:style>
  <w:style w:type="character" w:customStyle="1" w:styleId="eop">
    <w:name w:val="eop"/>
    <w:rsid w:val="00A50431"/>
  </w:style>
  <w:style w:type="paragraph" w:customStyle="1" w:styleId="tablecontent">
    <w:name w:val="table content"/>
    <w:basedOn w:val="TAL"/>
    <w:link w:val="tablecontentChar"/>
    <w:qFormat/>
    <w:rsid w:val="00A50431"/>
    <w:rPr>
      <w:lang w:eastAsia="x-none"/>
    </w:rPr>
  </w:style>
  <w:style w:type="character" w:customStyle="1" w:styleId="tablecontentChar">
    <w:name w:val="table content Char"/>
    <w:link w:val="tablecontent"/>
    <w:rsid w:val="00A50431"/>
    <w:rPr>
      <w:rFonts w:ascii="Arial" w:hAnsi="Arial"/>
      <w:sz w:val="18"/>
      <w:lang w:val="en-GB" w:eastAsia="x-none"/>
    </w:rPr>
  </w:style>
  <w:style w:type="paragraph" w:customStyle="1" w:styleId="15">
    <w:name w:val="样式1"/>
    <w:basedOn w:val="Normal"/>
    <w:link w:val="16"/>
    <w:qFormat/>
    <w:rsid w:val="00A5043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A50431"/>
    <w:rPr>
      <w:rFonts w:ascii="Arial" w:eastAsia="MS Mincho" w:hAnsi="Arial" w:cs="Arial"/>
      <w:b/>
      <w:color w:val="0000FF"/>
      <w:sz w:val="28"/>
      <w:szCs w:val="28"/>
      <w:lang w:val="en-GB" w:eastAsia="en-US"/>
    </w:rPr>
  </w:style>
  <w:style w:type="character" w:customStyle="1" w:styleId="BodyTextChar1">
    <w:name w:val="Body Text Char1"/>
    <w:rsid w:val="00A50431"/>
    <w:rPr>
      <w:rFonts w:eastAsia="Times New Roman"/>
    </w:rPr>
  </w:style>
  <w:style w:type="character" w:customStyle="1" w:styleId="IntenseQuoteChar1">
    <w:name w:val="Intense Quote Char1"/>
    <w:uiPriority w:val="30"/>
    <w:rsid w:val="00A50431"/>
    <w:rPr>
      <w:rFonts w:eastAsia="Times New Roman"/>
      <w:i/>
      <w:iCs/>
      <w:color w:val="4472C4"/>
    </w:rPr>
  </w:style>
  <w:style w:type="character" w:customStyle="1" w:styleId="EndnoteTextChar1">
    <w:name w:val="Endnote Text Char1"/>
    <w:rsid w:val="00A50431"/>
    <w:rPr>
      <w:rFonts w:eastAsia="Times New Roman"/>
    </w:rPr>
  </w:style>
  <w:style w:type="character" w:customStyle="1" w:styleId="QuoteChar1">
    <w:name w:val="Quote Char1"/>
    <w:uiPriority w:val="29"/>
    <w:rsid w:val="00A50431"/>
    <w:rPr>
      <w:rFonts w:eastAsia="Times New Roman"/>
      <w:i/>
      <w:iCs/>
      <w:color w:val="404040"/>
    </w:rPr>
  </w:style>
  <w:style w:type="character" w:customStyle="1" w:styleId="SubtitleChar1">
    <w:name w:val="Subtitle Char1"/>
    <w:rsid w:val="00A50431"/>
    <w:rPr>
      <w:rFonts w:ascii="Calibri" w:eastAsia="Yu Mincho" w:hAnsi="Calibri" w:cs="Times New Roman"/>
      <w:color w:val="5A5A5A"/>
      <w:spacing w:val="15"/>
      <w:sz w:val="22"/>
      <w:szCs w:val="22"/>
    </w:rPr>
  </w:style>
  <w:style w:type="character" w:customStyle="1" w:styleId="TitleChar1">
    <w:name w:val="Title Char1"/>
    <w:rsid w:val="00A50431"/>
    <w:rPr>
      <w:rFonts w:ascii="Calibri Light" w:eastAsia="Yu Gothic Light" w:hAnsi="Calibri Light" w:cs="Times New Roman"/>
      <w:spacing w:val="-10"/>
      <w:kern w:val="28"/>
      <w:sz w:val="56"/>
      <w:szCs w:val="56"/>
    </w:rPr>
  </w:style>
  <w:style w:type="character" w:customStyle="1" w:styleId="BalloonTextChar1">
    <w:name w:val="Balloon Text Char1"/>
    <w:rsid w:val="00A50431"/>
    <w:rPr>
      <w:rFonts w:ascii="Segoe UI" w:eastAsia="Times New Roman" w:hAnsi="Segoe UI" w:cs="Segoe UI"/>
      <w:sz w:val="18"/>
      <w:szCs w:val="18"/>
    </w:rPr>
  </w:style>
  <w:style w:type="character" w:customStyle="1" w:styleId="BodyText2Char1">
    <w:name w:val="Body Text 2 Char1"/>
    <w:rsid w:val="00A50431"/>
    <w:rPr>
      <w:rFonts w:eastAsia="Times New Roman"/>
    </w:rPr>
  </w:style>
  <w:style w:type="character" w:customStyle="1" w:styleId="BodyText3Char1">
    <w:name w:val="Body Text 3 Char1"/>
    <w:rsid w:val="00A50431"/>
    <w:rPr>
      <w:rFonts w:eastAsia="Times New Roman"/>
      <w:sz w:val="16"/>
      <w:szCs w:val="16"/>
    </w:rPr>
  </w:style>
  <w:style w:type="character" w:customStyle="1" w:styleId="BodyTextFirstIndentChar1">
    <w:name w:val="Body Text First Indent Char1"/>
    <w:rsid w:val="00A50431"/>
  </w:style>
  <w:style w:type="character" w:customStyle="1" w:styleId="BodyTextIndentChar1">
    <w:name w:val="Body Text Indent Char1"/>
    <w:rsid w:val="00A50431"/>
    <w:rPr>
      <w:rFonts w:eastAsia="Times New Roman"/>
    </w:rPr>
  </w:style>
  <w:style w:type="character" w:customStyle="1" w:styleId="BodyTextFirstIndent2Char1">
    <w:name w:val="Body Text First Indent 2 Char1"/>
    <w:rsid w:val="00A50431"/>
  </w:style>
  <w:style w:type="character" w:customStyle="1" w:styleId="BodyTextIndent2Char1">
    <w:name w:val="Body Text Indent 2 Char1"/>
    <w:rsid w:val="00A50431"/>
    <w:rPr>
      <w:rFonts w:eastAsia="Times New Roman"/>
    </w:rPr>
  </w:style>
  <w:style w:type="character" w:customStyle="1" w:styleId="BodyTextIndent3Char1">
    <w:name w:val="Body Text Indent 3 Char1"/>
    <w:rsid w:val="00A50431"/>
    <w:rPr>
      <w:rFonts w:eastAsia="Times New Roman"/>
      <w:sz w:val="16"/>
      <w:szCs w:val="16"/>
    </w:rPr>
  </w:style>
  <w:style w:type="character" w:customStyle="1" w:styleId="ClosingChar1">
    <w:name w:val="Closing Char1"/>
    <w:rsid w:val="00A50431"/>
    <w:rPr>
      <w:rFonts w:eastAsia="Times New Roman"/>
    </w:rPr>
  </w:style>
  <w:style w:type="character" w:customStyle="1" w:styleId="CommentTextChar1">
    <w:name w:val="Comment Text Char1"/>
    <w:rsid w:val="00A50431"/>
    <w:rPr>
      <w:rFonts w:eastAsia="Times New Roman"/>
    </w:rPr>
  </w:style>
  <w:style w:type="character" w:customStyle="1" w:styleId="CommentSubjectChar1">
    <w:name w:val="Comment Subject Char1"/>
    <w:rsid w:val="00A50431"/>
    <w:rPr>
      <w:rFonts w:eastAsia="Times New Roman"/>
      <w:b/>
      <w:bCs/>
    </w:rPr>
  </w:style>
  <w:style w:type="character" w:customStyle="1" w:styleId="DateChar1">
    <w:name w:val="Date Char1"/>
    <w:rsid w:val="00A50431"/>
    <w:rPr>
      <w:rFonts w:eastAsia="Times New Roman"/>
    </w:rPr>
  </w:style>
  <w:style w:type="character" w:customStyle="1" w:styleId="DocumentMapChar1">
    <w:name w:val="Document Map Char1"/>
    <w:rsid w:val="00A50431"/>
    <w:rPr>
      <w:rFonts w:ascii="Segoe UI" w:eastAsia="Times New Roman" w:hAnsi="Segoe UI" w:cs="Segoe UI"/>
      <w:sz w:val="16"/>
      <w:szCs w:val="16"/>
    </w:rPr>
  </w:style>
  <w:style w:type="character" w:customStyle="1" w:styleId="E-mailSignatureChar1">
    <w:name w:val="E-mail Signature Char1"/>
    <w:rsid w:val="00A50431"/>
    <w:rPr>
      <w:rFonts w:eastAsia="Times New Roman"/>
    </w:rPr>
  </w:style>
  <w:style w:type="character" w:customStyle="1" w:styleId="FooterChar1">
    <w:name w:val="Footer Char1"/>
    <w:rsid w:val="00A50431"/>
    <w:rPr>
      <w:rFonts w:eastAsia="Times New Roman"/>
    </w:rPr>
  </w:style>
  <w:style w:type="character" w:customStyle="1" w:styleId="HeaderChar1">
    <w:name w:val="Header Char1"/>
    <w:rsid w:val="00A50431"/>
    <w:rPr>
      <w:rFonts w:eastAsia="Times New Roman"/>
    </w:rPr>
  </w:style>
  <w:style w:type="character" w:customStyle="1" w:styleId="HTMLPreformattedChar1">
    <w:name w:val="HTML Preformatted Char1"/>
    <w:semiHidden/>
    <w:rsid w:val="00A50431"/>
    <w:rPr>
      <w:rFonts w:ascii="Consolas" w:eastAsia="Times New Roman" w:hAnsi="Consolas"/>
    </w:rPr>
  </w:style>
  <w:style w:type="character" w:customStyle="1" w:styleId="NoteHeadingChar1">
    <w:name w:val="Note Heading Char1"/>
    <w:semiHidden/>
    <w:rsid w:val="00A50431"/>
    <w:rPr>
      <w:rFonts w:eastAsia="Times New Roman"/>
    </w:rPr>
  </w:style>
  <w:style w:type="character" w:customStyle="1" w:styleId="MacroTextChar1">
    <w:name w:val="Macro Text Char1"/>
    <w:semiHidden/>
    <w:rsid w:val="00A50431"/>
    <w:rPr>
      <w:rFonts w:ascii="Consolas" w:eastAsia="Times New Roman" w:hAnsi="Consolas"/>
    </w:rPr>
  </w:style>
  <w:style w:type="character" w:customStyle="1" w:styleId="PlainTextChar1">
    <w:name w:val="Plain Text Char1"/>
    <w:semiHidden/>
    <w:rsid w:val="00A50431"/>
    <w:rPr>
      <w:rFonts w:ascii="Consolas" w:eastAsia="Times New Roman" w:hAnsi="Consolas"/>
      <w:sz w:val="21"/>
      <w:szCs w:val="21"/>
    </w:rPr>
  </w:style>
  <w:style w:type="character" w:customStyle="1" w:styleId="BodyTextChar2">
    <w:name w:val="Body Text Char2"/>
    <w:rsid w:val="00A50431"/>
    <w:rPr>
      <w:rFonts w:eastAsia="Times New Roman"/>
    </w:rPr>
  </w:style>
  <w:style w:type="character" w:customStyle="1" w:styleId="MessageHeaderChar1">
    <w:name w:val="Message Header Char1"/>
    <w:semiHidden/>
    <w:rsid w:val="00A50431"/>
    <w:rPr>
      <w:rFonts w:ascii="Calibri Light" w:eastAsia="Yu Gothic Light" w:hAnsi="Calibri Light" w:cs="Times New Roman"/>
      <w:sz w:val="24"/>
      <w:szCs w:val="24"/>
      <w:shd w:val="pct20" w:color="auto" w:fill="auto"/>
    </w:rPr>
  </w:style>
  <w:style w:type="character" w:customStyle="1" w:styleId="SalutationChar1">
    <w:name w:val="Salutation Char1"/>
    <w:semiHidden/>
    <w:rsid w:val="00A50431"/>
    <w:rPr>
      <w:rFonts w:eastAsia="Times New Roman"/>
    </w:rPr>
  </w:style>
  <w:style w:type="character" w:customStyle="1" w:styleId="SignatureChar1">
    <w:name w:val="Signature Char1"/>
    <w:semiHidden/>
    <w:rsid w:val="00A50431"/>
    <w:rPr>
      <w:rFonts w:eastAsia="Times New Roman"/>
    </w:rPr>
  </w:style>
  <w:style w:type="character" w:customStyle="1" w:styleId="HTMLAddressChar1">
    <w:name w:val="HTML Address Char1"/>
    <w:semiHidden/>
    <w:rsid w:val="00A50431"/>
    <w:rPr>
      <w:rFonts w:eastAsia="Times New Roman"/>
      <w:i/>
      <w:iCs/>
    </w:rPr>
  </w:style>
  <w:style w:type="character" w:customStyle="1" w:styleId="FootnoteTextChar1">
    <w:name w:val="Footnote Text Char1"/>
    <w:semiHidden/>
    <w:rsid w:val="00A50431"/>
    <w:rPr>
      <w:rFonts w:eastAsia="Times New Roman"/>
    </w:rPr>
  </w:style>
  <w:style w:type="character" w:customStyle="1" w:styleId="BalloonTextChar2">
    <w:name w:val="Balloon Text Char2"/>
    <w:rsid w:val="00A50431"/>
    <w:rPr>
      <w:rFonts w:ascii="Segoe UI" w:eastAsia="Times New Roman" w:hAnsi="Segoe UI" w:cs="Segoe UI"/>
      <w:sz w:val="18"/>
      <w:szCs w:val="18"/>
    </w:rPr>
  </w:style>
  <w:style w:type="character" w:customStyle="1" w:styleId="BodyText2Char2">
    <w:name w:val="Body Text 2 Char2"/>
    <w:rsid w:val="00A50431"/>
    <w:rPr>
      <w:rFonts w:eastAsia="Times New Roman"/>
    </w:rPr>
  </w:style>
  <w:style w:type="character" w:customStyle="1" w:styleId="BodyText3Char2">
    <w:name w:val="Body Text 3 Char2"/>
    <w:rsid w:val="00A50431"/>
    <w:rPr>
      <w:rFonts w:eastAsia="Times New Roman"/>
      <w:sz w:val="16"/>
      <w:szCs w:val="16"/>
    </w:rPr>
  </w:style>
  <w:style w:type="character" w:customStyle="1" w:styleId="BodyTextFirstIndentChar2">
    <w:name w:val="Body Text First Indent Char2"/>
    <w:rsid w:val="00A50431"/>
  </w:style>
  <w:style w:type="character" w:customStyle="1" w:styleId="BodyTextIndentChar2">
    <w:name w:val="Body Text Indent Char2"/>
    <w:rsid w:val="00A50431"/>
    <w:rPr>
      <w:rFonts w:eastAsia="Times New Roman"/>
    </w:rPr>
  </w:style>
  <w:style w:type="character" w:customStyle="1" w:styleId="BodyTextFirstIndent2Char2">
    <w:name w:val="Body Text First Indent 2 Char2"/>
    <w:rsid w:val="00A50431"/>
  </w:style>
  <w:style w:type="character" w:customStyle="1" w:styleId="BodyTextIndent2Char2">
    <w:name w:val="Body Text Indent 2 Char2"/>
    <w:rsid w:val="00A50431"/>
    <w:rPr>
      <w:rFonts w:eastAsia="Times New Roman"/>
    </w:rPr>
  </w:style>
  <w:style w:type="character" w:customStyle="1" w:styleId="BodyTextIndent3Char2">
    <w:name w:val="Body Text Indent 3 Char2"/>
    <w:rsid w:val="00A50431"/>
    <w:rPr>
      <w:rFonts w:eastAsia="Times New Roman"/>
      <w:sz w:val="16"/>
      <w:szCs w:val="16"/>
    </w:rPr>
  </w:style>
  <w:style w:type="character" w:customStyle="1" w:styleId="ClosingChar2">
    <w:name w:val="Closing Char2"/>
    <w:rsid w:val="00A50431"/>
    <w:rPr>
      <w:rFonts w:eastAsia="Times New Roman"/>
    </w:rPr>
  </w:style>
  <w:style w:type="character" w:customStyle="1" w:styleId="CommentTextChar2">
    <w:name w:val="Comment Text Char2"/>
    <w:rsid w:val="00A50431"/>
    <w:rPr>
      <w:rFonts w:eastAsia="Times New Roman"/>
    </w:rPr>
  </w:style>
  <w:style w:type="character" w:customStyle="1" w:styleId="CommentSubjectChar2">
    <w:name w:val="Comment Subject Char2"/>
    <w:rsid w:val="00A50431"/>
    <w:rPr>
      <w:rFonts w:eastAsia="Times New Roman"/>
      <w:b/>
      <w:bCs/>
    </w:rPr>
  </w:style>
  <w:style w:type="character" w:customStyle="1" w:styleId="DateChar2">
    <w:name w:val="Date Char2"/>
    <w:rsid w:val="00A50431"/>
    <w:rPr>
      <w:rFonts w:eastAsia="Times New Roman"/>
    </w:rPr>
  </w:style>
  <w:style w:type="character" w:customStyle="1" w:styleId="DocumentMapChar2">
    <w:name w:val="Document Map Char2"/>
    <w:rsid w:val="00A50431"/>
    <w:rPr>
      <w:rFonts w:ascii="Segoe UI" w:eastAsia="Times New Roman" w:hAnsi="Segoe UI" w:cs="Segoe UI"/>
      <w:sz w:val="16"/>
      <w:szCs w:val="16"/>
    </w:rPr>
  </w:style>
  <w:style w:type="character" w:customStyle="1" w:styleId="E-mailSignatureChar2">
    <w:name w:val="E-mail Signature Char2"/>
    <w:rsid w:val="00A50431"/>
    <w:rPr>
      <w:rFonts w:eastAsia="Times New Roman"/>
    </w:rPr>
  </w:style>
  <w:style w:type="character" w:customStyle="1" w:styleId="FooterChar2">
    <w:name w:val="Footer Char2"/>
    <w:rsid w:val="00A50431"/>
    <w:rPr>
      <w:rFonts w:eastAsia="Times New Roman"/>
    </w:rPr>
  </w:style>
  <w:style w:type="character" w:customStyle="1" w:styleId="HeaderChar2">
    <w:name w:val="Header Char2"/>
    <w:rsid w:val="00A50431"/>
    <w:rPr>
      <w:rFonts w:eastAsia="Times New Roman"/>
    </w:rPr>
  </w:style>
  <w:style w:type="paragraph" w:customStyle="1" w:styleId="BlockText1">
    <w:name w:val="Block Text1"/>
    <w:basedOn w:val="Normal"/>
    <w:next w:val="BlockText"/>
    <w:rsid w:val="00A50431"/>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A50431"/>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A50431"/>
    <w:pPr>
      <w:spacing w:after="0"/>
    </w:pPr>
    <w:rPr>
      <w:rFonts w:ascii="Calibri Light" w:eastAsia="Yu Gothic Light" w:hAnsi="Calibri Light"/>
    </w:rPr>
  </w:style>
  <w:style w:type="paragraph" w:customStyle="1" w:styleId="IndexHeading1">
    <w:name w:val="Index Heading1"/>
    <w:basedOn w:val="Normal"/>
    <w:next w:val="Index1"/>
    <w:rsid w:val="00A50431"/>
    <w:rPr>
      <w:rFonts w:ascii="Calibri Light" w:eastAsia="Yu Gothic Light" w:hAnsi="Calibri Light"/>
      <w:b/>
      <w:bCs/>
    </w:rPr>
  </w:style>
  <w:style w:type="paragraph" w:customStyle="1" w:styleId="IntenseQuote1">
    <w:name w:val="Intense Quote1"/>
    <w:basedOn w:val="Normal"/>
    <w:next w:val="Normal"/>
    <w:uiPriority w:val="30"/>
    <w:qFormat/>
    <w:rsid w:val="00A50431"/>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A5043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A50431"/>
    <w:pPr>
      <w:spacing w:before="200" w:after="160"/>
      <w:ind w:left="864" w:right="864"/>
      <w:jc w:val="center"/>
    </w:pPr>
    <w:rPr>
      <w:i/>
      <w:iCs/>
      <w:color w:val="404040"/>
    </w:rPr>
  </w:style>
  <w:style w:type="paragraph" w:customStyle="1" w:styleId="Subtitle1">
    <w:name w:val="Subtitle1"/>
    <w:basedOn w:val="Normal"/>
    <w:next w:val="Normal"/>
    <w:qFormat/>
    <w:rsid w:val="00A50431"/>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A50431"/>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A50431"/>
    <w:pPr>
      <w:spacing w:before="120"/>
    </w:pPr>
    <w:rPr>
      <w:rFonts w:ascii="Calibri Light" w:eastAsia="Yu Gothic Light" w:hAnsi="Calibri Light"/>
      <w:b/>
      <w:bCs/>
      <w:sz w:val="24"/>
      <w:szCs w:val="24"/>
    </w:rPr>
  </w:style>
  <w:style w:type="character" w:customStyle="1" w:styleId="5">
    <w:name w:val="标题 5 字符"/>
    <w:rsid w:val="00A50431"/>
    <w:rPr>
      <w:rFonts w:ascii="Arial" w:hAnsi="Arial" w:cs="Arial" w:hint="default"/>
      <w:sz w:val="22"/>
      <w:lang w:val="en-GB" w:eastAsia="en-US"/>
    </w:rPr>
  </w:style>
  <w:style w:type="character" w:customStyle="1" w:styleId="1Char">
    <w:name w:val="标题 1 Char"/>
    <w:rsid w:val="00A50431"/>
    <w:rPr>
      <w:rFonts w:ascii="Arial" w:hAnsi="Arial" w:cs="Arial" w:hint="default"/>
      <w:sz w:val="36"/>
      <w:lang w:val="en-GB" w:eastAsia="en-US"/>
    </w:rPr>
  </w:style>
  <w:style w:type="character" w:customStyle="1" w:styleId="UnresolvedMention3">
    <w:name w:val="Unresolved Mention3"/>
    <w:uiPriority w:val="99"/>
    <w:unhideWhenUsed/>
    <w:rsid w:val="00A50431"/>
    <w:rPr>
      <w:color w:val="808080"/>
      <w:shd w:val="clear" w:color="auto" w:fill="E6E6E6"/>
    </w:rPr>
  </w:style>
  <w:style w:type="numbering" w:customStyle="1" w:styleId="NoList1">
    <w:name w:val="No List1"/>
    <w:next w:val="NoList"/>
    <w:uiPriority w:val="99"/>
    <w:semiHidden/>
    <w:rsid w:val="00A50431"/>
  </w:style>
  <w:style w:type="numbering" w:customStyle="1" w:styleId="NoList2">
    <w:name w:val="No List2"/>
    <w:next w:val="NoList"/>
    <w:uiPriority w:val="99"/>
    <w:semiHidden/>
    <w:rsid w:val="00A50431"/>
  </w:style>
  <w:style w:type="numbering" w:customStyle="1" w:styleId="NoList3">
    <w:name w:val="No List3"/>
    <w:next w:val="NoList"/>
    <w:uiPriority w:val="99"/>
    <w:semiHidden/>
    <w:rsid w:val="00A50431"/>
  </w:style>
  <w:style w:type="numbering" w:customStyle="1" w:styleId="NoList4">
    <w:name w:val="No List4"/>
    <w:next w:val="NoList"/>
    <w:uiPriority w:val="99"/>
    <w:semiHidden/>
    <w:unhideWhenUsed/>
    <w:rsid w:val="00A50431"/>
  </w:style>
  <w:style w:type="numbering" w:customStyle="1" w:styleId="NoList5">
    <w:name w:val="No List5"/>
    <w:next w:val="NoList"/>
    <w:uiPriority w:val="99"/>
    <w:semiHidden/>
    <w:rsid w:val="00A50431"/>
  </w:style>
  <w:style w:type="numbering" w:customStyle="1" w:styleId="NoList6">
    <w:name w:val="No List6"/>
    <w:next w:val="NoList"/>
    <w:uiPriority w:val="99"/>
    <w:semiHidden/>
    <w:rsid w:val="00A50431"/>
  </w:style>
  <w:style w:type="numbering" w:customStyle="1" w:styleId="NoList7">
    <w:name w:val="No List7"/>
    <w:next w:val="NoList"/>
    <w:uiPriority w:val="99"/>
    <w:semiHidden/>
    <w:rsid w:val="00A50431"/>
  </w:style>
  <w:style w:type="paragraph" w:customStyle="1" w:styleId="Caption1">
    <w:name w:val="Caption1"/>
    <w:basedOn w:val="Normal"/>
    <w:next w:val="Normal"/>
    <w:semiHidden/>
    <w:unhideWhenUsed/>
    <w:qFormat/>
    <w:rsid w:val="00A50431"/>
    <w:pPr>
      <w:spacing w:after="200"/>
    </w:pPr>
    <w:rPr>
      <w:rFonts w:eastAsia="Times New Roman"/>
      <w:i/>
      <w:iCs/>
      <w:color w:val="1F497D"/>
      <w:sz w:val="18"/>
      <w:szCs w:val="18"/>
    </w:rPr>
  </w:style>
  <w:style w:type="paragraph" w:customStyle="1" w:styleId="TOCHeading1">
    <w:name w:val="TOC Heading1"/>
    <w:basedOn w:val="Heading1"/>
    <w:next w:val="Normal"/>
    <w:uiPriority w:val="39"/>
    <w:semiHidden/>
    <w:unhideWhenUsed/>
    <w:qFormat/>
    <w:rsid w:val="00A50431"/>
    <w:pPr>
      <w:pBdr>
        <w:top w:val="none" w:sz="0" w:space="0" w:color="auto"/>
      </w:pBdr>
      <w:spacing w:after="0"/>
      <w:ind w:left="0" w:firstLine="0"/>
      <w:outlineLvl w:val="9"/>
    </w:pPr>
    <w:rPr>
      <w:rFonts w:ascii="Cambria" w:eastAsia="MS Gothic" w:hAnsi="Cambria"/>
      <w:color w:val="365F91"/>
      <w:sz w:val="32"/>
      <w:szCs w:val="32"/>
    </w:rPr>
  </w:style>
  <w:style w:type="character" w:customStyle="1" w:styleId="a">
    <w:name w:val="未处理的提及"/>
    <w:uiPriority w:val="99"/>
    <w:semiHidden/>
    <w:unhideWhenUsed/>
    <w:rsid w:val="00A50431"/>
    <w:rPr>
      <w:color w:val="808080"/>
      <w:shd w:val="clear" w:color="auto" w:fill="E6E6E6"/>
    </w:rPr>
  </w:style>
  <w:style w:type="numbering" w:customStyle="1" w:styleId="NoList11">
    <w:name w:val="No List11"/>
    <w:next w:val="NoList"/>
    <w:uiPriority w:val="99"/>
    <w:semiHidden/>
    <w:rsid w:val="00A50431"/>
  </w:style>
  <w:style w:type="numbering" w:customStyle="1" w:styleId="NoList21">
    <w:name w:val="No List21"/>
    <w:next w:val="NoList"/>
    <w:uiPriority w:val="99"/>
    <w:semiHidden/>
    <w:rsid w:val="00A50431"/>
  </w:style>
  <w:style w:type="numbering" w:customStyle="1" w:styleId="NoList31">
    <w:name w:val="No List31"/>
    <w:next w:val="NoList"/>
    <w:uiPriority w:val="99"/>
    <w:semiHidden/>
    <w:rsid w:val="00A50431"/>
  </w:style>
  <w:style w:type="numbering" w:customStyle="1" w:styleId="NoList41">
    <w:name w:val="No List41"/>
    <w:next w:val="NoList"/>
    <w:uiPriority w:val="99"/>
    <w:semiHidden/>
    <w:unhideWhenUsed/>
    <w:rsid w:val="00A50431"/>
  </w:style>
  <w:style w:type="numbering" w:customStyle="1" w:styleId="NoList51">
    <w:name w:val="No List51"/>
    <w:next w:val="NoList"/>
    <w:uiPriority w:val="99"/>
    <w:semiHidden/>
    <w:rsid w:val="00A50431"/>
  </w:style>
  <w:style w:type="numbering" w:customStyle="1" w:styleId="NoList8">
    <w:name w:val="No List8"/>
    <w:next w:val="NoList"/>
    <w:uiPriority w:val="99"/>
    <w:semiHidden/>
    <w:unhideWhenUsed/>
    <w:rsid w:val="00A50431"/>
  </w:style>
  <w:style w:type="numbering" w:customStyle="1" w:styleId="NoList9">
    <w:name w:val="No List9"/>
    <w:next w:val="NoList"/>
    <w:uiPriority w:val="99"/>
    <w:semiHidden/>
    <w:unhideWhenUsed/>
    <w:rsid w:val="00A50431"/>
  </w:style>
  <w:style w:type="table" w:customStyle="1" w:styleId="TableGrid7">
    <w:name w:val="Table Grid7"/>
    <w:basedOn w:val="TableNormal"/>
    <w:next w:val="TableGrid"/>
    <w:rsid w:val="00A5043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50431"/>
  </w:style>
  <w:style w:type="table" w:customStyle="1" w:styleId="TableGrid8">
    <w:name w:val="Table Grid8"/>
    <w:basedOn w:val="TableNormal"/>
    <w:next w:val="TableGrid"/>
    <w:rsid w:val="00A5043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50431"/>
  </w:style>
  <w:style w:type="table" w:customStyle="1" w:styleId="TableGrid9">
    <w:name w:val="Table Grid9"/>
    <w:basedOn w:val="TableNormal"/>
    <w:next w:val="TableGrid"/>
    <w:rsid w:val="00A5043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50431"/>
  </w:style>
  <w:style w:type="table" w:customStyle="1" w:styleId="TableGrid10">
    <w:name w:val="Table Grid10"/>
    <w:basedOn w:val="TableNormal"/>
    <w:next w:val="TableGrid"/>
    <w:rsid w:val="00A5043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A50431"/>
    <w:rPr>
      <w:color w:val="808080"/>
      <w:shd w:val="clear" w:color="auto" w:fill="E6E6E6"/>
    </w:rPr>
  </w:style>
  <w:style w:type="character" w:customStyle="1" w:styleId="Char">
    <w:name w:val="批注文字 Char"/>
    <w:rsid w:val="00A50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TotalTime>
  <Pages>21</Pages>
  <Words>7594</Words>
  <Characters>43290</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50783</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3</cp:revision>
  <cp:lastPrinted>2017-09-22T06:17:00Z</cp:lastPrinted>
  <dcterms:created xsi:type="dcterms:W3CDTF">2025-11-10T11:58:00Z</dcterms:created>
  <dcterms:modified xsi:type="dcterms:W3CDTF">2025-11-10T11:59:00Z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